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8FE7A"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FB4DEF" w:rsidRPr="00FB4DEF">
          <w:rPr>
            <w:b/>
            <w:noProof/>
            <w:sz w:val="24"/>
          </w:rPr>
          <w:t>101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500079" w:rsidRPr="00500079">
          <w:rPr>
            <w:b/>
            <w:i/>
            <w:noProof/>
            <w:sz w:val="28"/>
          </w:rPr>
          <w:t>R5-236813</w:t>
        </w:r>
      </w:fldSimple>
    </w:p>
    <w:p w14:paraId="7CB45193" w14:textId="5965B9FB"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FB4DEF">
        <w:rPr>
          <w:b/>
          <w:bCs/>
          <w:noProof/>
          <w:sz w:val="24"/>
          <w:szCs w:val="24"/>
        </w:rPr>
        <w:t>Chicago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FB4DEF">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292636">
        <w:rPr>
          <w:b/>
          <w:bCs/>
          <w:noProof/>
          <w:sz w:val="24"/>
          <w:szCs w:val="24"/>
        </w:rPr>
        <w:t>13th Nov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FB4DEF">
        <w:rPr>
          <w:b/>
          <w:bCs/>
          <w:noProof/>
          <w:sz w:val="24"/>
          <w:szCs w:val="24"/>
        </w:rPr>
        <w:t>17th Nov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E929F5" w:rsidR="001E41F3" w:rsidRPr="00410371" w:rsidRDefault="00292636" w:rsidP="00E13F3D">
            <w:pPr>
              <w:pStyle w:val="CRCoverPage"/>
              <w:spacing w:after="0"/>
              <w:jc w:val="right"/>
              <w:rPr>
                <w:b/>
                <w:noProof/>
                <w:sz w:val="28"/>
              </w:rPr>
            </w:pPr>
            <w:fldSimple w:instr=" DOCPROPERTY  Spec#  \* MERGEFORMAT ">
              <w:r w:rsidR="00022750" w:rsidRPr="00022750">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502B5" w:rsidR="001E41F3" w:rsidRPr="00410371" w:rsidRDefault="00292636" w:rsidP="00547111">
            <w:pPr>
              <w:pStyle w:val="CRCoverPage"/>
              <w:spacing w:after="0"/>
              <w:rPr>
                <w:noProof/>
              </w:rPr>
            </w:pPr>
            <w:fldSimple w:instr=" DOCPROPERTY  Cr#  \* MERGEFORMAT ">
              <w:r w:rsidR="00500079" w:rsidRPr="00500079">
                <w:rPr>
                  <w:b/>
                  <w:noProof/>
                  <w:sz w:val="28"/>
                </w:rPr>
                <w:t>1699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292636"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148E0C" w:rsidR="001E41F3" w:rsidRPr="00410371" w:rsidRDefault="00292636">
            <w:pPr>
              <w:pStyle w:val="CRCoverPage"/>
              <w:spacing w:after="0"/>
              <w:jc w:val="center"/>
              <w:rPr>
                <w:noProof/>
                <w:sz w:val="28"/>
              </w:rPr>
            </w:pPr>
            <w:fldSimple w:instr=" DOCPROPERTY  Version  \* MERGEFORMAT ">
              <w:r w:rsidR="007E12E1" w:rsidRPr="007E12E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CC3BBE" w:rsidR="001E41F3" w:rsidRDefault="00292636">
            <w:pPr>
              <w:pStyle w:val="CRCoverPage"/>
              <w:spacing w:after="0"/>
              <w:ind w:left="100"/>
              <w:rPr>
                <w:noProof/>
              </w:rPr>
            </w:pPr>
            <w:fldSimple w:instr=" DOCPROPERTY  CrTitle  \* MERGEFORMAT ">
              <w:r>
                <w:t>Addition of UL configuration for DC_12A_n77A in 7.3B.2.0.3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292636">
            <w:pPr>
              <w:pStyle w:val="CRCoverPage"/>
              <w:spacing w:after="0"/>
              <w:ind w:left="100"/>
              <w:rPr>
                <w:noProof/>
              </w:rPr>
            </w:pPr>
            <w:fldSimple w:instr=" DOCPROPERTY  SourceIfWg  \* MERGEFORMAT ">
              <w:r w:rsidR="008C7C7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292636"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2B53D9" w:rsidR="001E41F3" w:rsidRDefault="00292636">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EC624" w:rsidR="001E41F3" w:rsidRDefault="00292636">
            <w:pPr>
              <w:pStyle w:val="CRCoverPage"/>
              <w:spacing w:after="0"/>
              <w:ind w:left="100"/>
              <w:rPr>
                <w:noProof/>
              </w:rPr>
            </w:pPr>
            <w:fldSimple w:instr=" DOCPROPERTY  ResDate  \* MERGEFORMAT ">
              <w:r w:rsidR="00FB4DEF">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92636"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3D4C0" w:rsidR="001E41F3" w:rsidRDefault="00292636">
            <w:pPr>
              <w:pStyle w:val="CRCoverPage"/>
              <w:spacing w:after="0"/>
              <w:ind w:left="100"/>
              <w:rPr>
                <w:noProof/>
              </w:rPr>
            </w:pPr>
            <w:fldSimple w:instr=" DOCPROPERTY  Release  \* MERGEFORMAT ">
              <w:r w:rsidR="008C7C75">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755300" w:rsidR="001E41F3" w:rsidRDefault="00DE6BFD" w:rsidP="00DE6BFD">
            <w:pPr>
              <w:pStyle w:val="CRCoverPage"/>
              <w:spacing w:after="0"/>
              <w:ind w:left="100"/>
              <w:rPr>
                <w:noProof/>
                <w:lang w:eastAsia="ja-JP"/>
              </w:rPr>
            </w:pPr>
            <w:r>
              <w:rPr>
                <w:rFonts w:hint="eastAsia"/>
                <w:noProof/>
                <w:lang w:eastAsia="ja-JP"/>
              </w:rPr>
              <w:t>U</w:t>
            </w:r>
            <w:r>
              <w:rPr>
                <w:noProof/>
                <w:lang w:eastAsia="ja-JP"/>
              </w:rPr>
              <w:t xml:space="preserve">L configuration for reference sensitivity exceptions due to UL harmonic interference for DC_12A_n77A is missing in </w:t>
            </w:r>
            <w:r w:rsidRPr="00DE6BFD">
              <w:rPr>
                <w:noProof/>
                <w:lang w:eastAsia="ja-JP"/>
              </w:rPr>
              <w:t>Table 7.3B.2.0.3.1-2</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0547E5" w:rsidR="001E41F3" w:rsidRDefault="00DE6BFD">
            <w:pPr>
              <w:pStyle w:val="CRCoverPage"/>
              <w:spacing w:after="0"/>
              <w:ind w:left="100"/>
              <w:rPr>
                <w:noProof/>
              </w:rPr>
            </w:pPr>
            <w:r>
              <w:rPr>
                <w:noProof/>
                <w:lang w:eastAsia="ja-JP"/>
              </w:rPr>
              <w:t xml:space="preserve">DC_12A_n77A was added to </w:t>
            </w:r>
            <w:r w:rsidRPr="00AC4FBC">
              <w:t>Table 7.3B.2.0.3.1-2</w:t>
            </w:r>
            <w:r>
              <w:t xml:space="preserve"> according to TS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486B2" w:rsidR="001E41F3" w:rsidRDefault="00DE6BFD" w:rsidP="00DE6BFD">
            <w:pPr>
              <w:pStyle w:val="CRCoverPage"/>
              <w:spacing w:after="0"/>
              <w:ind w:left="102"/>
              <w:rPr>
                <w:noProof/>
              </w:rPr>
            </w:pPr>
            <w:r>
              <w:rPr>
                <w:noProof/>
              </w:rPr>
              <w:t>DC_12A_n77A will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311F7D" w:rsidR="001E41F3" w:rsidRDefault="00853C4F">
            <w:pPr>
              <w:pStyle w:val="CRCoverPage"/>
              <w:spacing w:after="0"/>
              <w:ind w:left="100"/>
              <w:rPr>
                <w:noProof/>
                <w:lang w:eastAsia="ja-JP"/>
              </w:rPr>
            </w:pPr>
            <w:r>
              <w:rPr>
                <w:rFonts w:hint="eastAsia"/>
                <w:noProof/>
                <w:lang w:eastAsia="ja-JP"/>
              </w:rPr>
              <w:t>7</w:t>
            </w:r>
            <w:r>
              <w:rPr>
                <w:noProof/>
                <w:lang w:eastAsia="ja-JP"/>
              </w:rPr>
              <w:t>.3B.2.</w:t>
            </w:r>
            <w:r w:rsidR="00DE6BFD">
              <w:rPr>
                <w:noProof/>
                <w:lang w:eastAsia="ja-JP"/>
              </w:rPr>
              <w:t>0.</w:t>
            </w:r>
            <w:r>
              <w:rPr>
                <w:noProof/>
                <w:lang w:eastAsia="ja-JP"/>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3B9013" w14:textId="77777777" w:rsidR="00AE0A3E" w:rsidRDefault="00AE0A3E" w:rsidP="00AE0A3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207ED89" w14:textId="77777777" w:rsidR="00AE0A3E" w:rsidRPr="00AC4FBC" w:rsidRDefault="00AE0A3E" w:rsidP="00AE0A3E">
      <w:pPr>
        <w:pStyle w:val="5"/>
      </w:pPr>
      <w:bookmarkStart w:id="1" w:name="_Toc27475871"/>
      <w:bookmarkStart w:id="2" w:name="_Toc29495379"/>
      <w:bookmarkStart w:id="3" w:name="_Toc36116424"/>
      <w:bookmarkStart w:id="4" w:name="_Toc36118473"/>
      <w:bookmarkStart w:id="5" w:name="_Toc36560588"/>
      <w:bookmarkStart w:id="6" w:name="_Toc43977105"/>
      <w:bookmarkStart w:id="7" w:name="_Toc52213682"/>
      <w:bookmarkStart w:id="8" w:name="_Toc60743147"/>
      <w:bookmarkStart w:id="9" w:name="_Toc68206335"/>
      <w:bookmarkStart w:id="10" w:name="_Toc75972138"/>
      <w:bookmarkStart w:id="11" w:name="_Toc85051576"/>
      <w:bookmarkStart w:id="12" w:name="_Toc90493598"/>
      <w:bookmarkStart w:id="13" w:name="_Toc90494238"/>
      <w:bookmarkStart w:id="14" w:name="_Toc100094279"/>
      <w:bookmarkStart w:id="15" w:name="_Toc106872971"/>
      <w:bookmarkStart w:id="16" w:name="_Toc146906525"/>
      <w:r w:rsidRPr="00AC4FBC">
        <w:t>7.3B.2.0.3</w:t>
      </w:r>
      <w:r w:rsidRPr="00AC4FBC">
        <w:tab/>
        <w:t>Inter-band EN-DC within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5305DD7" w14:textId="77777777" w:rsidR="00AE0A3E" w:rsidRPr="00AC4FBC" w:rsidRDefault="00AE0A3E" w:rsidP="00AE0A3E">
      <w:r w:rsidRPr="00AC4FBC">
        <w:t>Reference sensitivity exceptions are specified for the condition when there is uplink transmission only in the aggressor band.</w:t>
      </w:r>
    </w:p>
    <w:p w14:paraId="2B8CB602" w14:textId="77777777" w:rsidR="00AE0A3E" w:rsidRPr="00AC4FBC" w:rsidRDefault="00AE0A3E" w:rsidP="00AE0A3E">
      <w:pPr>
        <w:pStyle w:val="H6"/>
      </w:pPr>
      <w:bookmarkStart w:id="17" w:name="_Toc27475872"/>
      <w:bookmarkStart w:id="18" w:name="_Toc29495380"/>
      <w:r w:rsidRPr="00AC4FBC">
        <w:t>7.3B.2.0.3.1</w:t>
      </w:r>
      <w:r w:rsidRPr="00AC4FBC">
        <w:tab/>
        <w:t>Reference sensitivity exceptions due to UL harmonic interference for EN-DC in NR FR1</w:t>
      </w:r>
      <w:bookmarkEnd w:id="17"/>
      <w:bookmarkEnd w:id="18"/>
    </w:p>
    <w:p w14:paraId="502F3E56" w14:textId="77777777" w:rsidR="00AE0A3E" w:rsidRPr="00AC4FBC" w:rsidRDefault="00AE0A3E" w:rsidP="00AE0A3E">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3F774F1C" w14:textId="38F161E2" w:rsidR="00AE0A3E" w:rsidRPr="00AC4FBC" w:rsidRDefault="00AE0A3E" w:rsidP="00AE0A3E">
      <w:pPr>
        <w:pStyle w:val="TH"/>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 xml:space="preserve">ged </w:t>
      </w:r>
      <w:r>
        <w:rPr>
          <w:noProof/>
          <w:color w:val="FF0000"/>
          <w:lang w:eastAsia="ja-JP"/>
        </w:rPr>
        <w:t>table</w:t>
      </w:r>
      <w:r w:rsidRPr="001D1B3F">
        <w:rPr>
          <w:rFonts w:hint="eastAsia"/>
          <w:noProof/>
          <w:color w:val="FF0000"/>
          <w:lang w:eastAsia="ja-JP"/>
        </w:rPr>
        <w:t xml:space="preserve"> skipped&gt;&gt;</w:t>
      </w:r>
    </w:p>
    <w:p w14:paraId="318E8572" w14:textId="77777777" w:rsidR="00AE0A3E" w:rsidRPr="00AC4FBC" w:rsidRDefault="00AE0A3E" w:rsidP="00AE0A3E">
      <w:pPr>
        <w:pStyle w:val="TH"/>
      </w:pPr>
      <w:r w:rsidRPr="00AC4FBC">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Change w:id="19">
          <w:tblGrid>
            <w:gridCol w:w="563"/>
            <w:gridCol w:w="563"/>
            <w:gridCol w:w="571"/>
            <w:gridCol w:w="611"/>
            <w:gridCol w:w="611"/>
            <w:gridCol w:w="610"/>
            <w:gridCol w:w="610"/>
            <w:gridCol w:w="610"/>
            <w:gridCol w:w="610"/>
            <w:gridCol w:w="610"/>
            <w:gridCol w:w="610"/>
            <w:gridCol w:w="610"/>
            <w:gridCol w:w="610"/>
            <w:gridCol w:w="610"/>
            <w:gridCol w:w="610"/>
            <w:gridCol w:w="610"/>
          </w:tblGrid>
        </w:tblGridChange>
      </w:tblGrid>
      <w:tr w:rsidR="00AE0A3E" w:rsidRPr="00AC4FBC" w14:paraId="3EBC3AFF" w14:textId="77777777" w:rsidTr="007B0764">
        <w:trPr>
          <w:trHeight w:val="285"/>
        </w:trPr>
        <w:tc>
          <w:tcPr>
            <w:tcW w:w="0" w:type="auto"/>
            <w:gridSpan w:val="16"/>
            <w:shd w:val="clear" w:color="auto" w:fill="auto"/>
            <w:vAlign w:val="center"/>
          </w:tcPr>
          <w:p w14:paraId="43A226ED" w14:textId="77777777" w:rsidR="00AE0A3E" w:rsidRPr="00AC4FBC" w:rsidRDefault="00AE0A3E" w:rsidP="007B0764">
            <w:pPr>
              <w:pStyle w:val="TAH"/>
            </w:pPr>
            <w:r w:rsidRPr="00AC4FBC">
              <w:t>E-UTRA or NR Band / Channel bandwidth of the affected DL band / UL RB allocation of the aggressor band</w:t>
            </w:r>
          </w:p>
        </w:tc>
      </w:tr>
      <w:tr w:rsidR="00AE0A3E" w:rsidRPr="00AC4FBC" w14:paraId="42224B8A" w14:textId="77777777" w:rsidTr="007B0764">
        <w:trPr>
          <w:trHeight w:val="285"/>
        </w:trPr>
        <w:tc>
          <w:tcPr>
            <w:tcW w:w="0" w:type="auto"/>
            <w:shd w:val="clear" w:color="auto" w:fill="auto"/>
            <w:vAlign w:val="center"/>
          </w:tcPr>
          <w:p w14:paraId="56302DDD" w14:textId="77777777" w:rsidR="00AE0A3E" w:rsidRPr="00AC4FBC" w:rsidRDefault="00AE0A3E" w:rsidP="007B0764">
            <w:pPr>
              <w:pStyle w:val="TAH"/>
            </w:pPr>
            <w:r w:rsidRPr="00AC4FBC">
              <w:t>UL band</w:t>
            </w:r>
          </w:p>
        </w:tc>
        <w:tc>
          <w:tcPr>
            <w:tcW w:w="0" w:type="auto"/>
            <w:shd w:val="clear" w:color="auto" w:fill="auto"/>
            <w:vAlign w:val="center"/>
          </w:tcPr>
          <w:p w14:paraId="115C6056" w14:textId="77777777" w:rsidR="00AE0A3E" w:rsidRPr="00AC4FBC" w:rsidRDefault="00AE0A3E" w:rsidP="007B0764">
            <w:pPr>
              <w:pStyle w:val="TAH"/>
            </w:pPr>
            <w:r w:rsidRPr="00AC4FBC">
              <w:t>DL band</w:t>
            </w:r>
          </w:p>
        </w:tc>
        <w:tc>
          <w:tcPr>
            <w:tcW w:w="0" w:type="auto"/>
          </w:tcPr>
          <w:p w14:paraId="1FE8900C" w14:textId="77777777" w:rsidR="00AE0A3E" w:rsidRPr="00AC4FBC" w:rsidRDefault="00AE0A3E" w:rsidP="007B0764">
            <w:pPr>
              <w:pStyle w:val="TAH"/>
            </w:pPr>
            <w:r w:rsidRPr="00AC4FBC">
              <w:t>SCS of UL band</w:t>
            </w:r>
          </w:p>
          <w:p w14:paraId="37EAD6CE" w14:textId="77777777" w:rsidR="00AE0A3E" w:rsidRPr="00AC4FBC" w:rsidRDefault="00AE0A3E" w:rsidP="007B0764">
            <w:pPr>
              <w:pStyle w:val="TAH"/>
            </w:pPr>
            <w:r w:rsidRPr="00AC4FBC">
              <w:t>(kHz)</w:t>
            </w:r>
          </w:p>
        </w:tc>
        <w:tc>
          <w:tcPr>
            <w:tcW w:w="0" w:type="auto"/>
            <w:shd w:val="clear" w:color="auto" w:fill="auto"/>
            <w:vAlign w:val="center"/>
          </w:tcPr>
          <w:p w14:paraId="473F6A63" w14:textId="77777777" w:rsidR="00AE0A3E" w:rsidRPr="00AC4FBC" w:rsidRDefault="00AE0A3E" w:rsidP="007B0764">
            <w:pPr>
              <w:pStyle w:val="TAH"/>
            </w:pPr>
            <w:r w:rsidRPr="00AC4FBC">
              <w:t>5</w:t>
            </w:r>
          </w:p>
          <w:p w14:paraId="66E131BA" w14:textId="77777777" w:rsidR="00AE0A3E" w:rsidRPr="00AC4FBC" w:rsidRDefault="00AE0A3E" w:rsidP="007B0764">
            <w:pPr>
              <w:pStyle w:val="TAH"/>
            </w:pPr>
            <w:r w:rsidRPr="00AC4FBC">
              <w:t>MHz</w:t>
            </w:r>
          </w:p>
          <w:p w14:paraId="683D9DA3"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1ED553BA" w14:textId="77777777" w:rsidR="00AE0A3E" w:rsidRPr="00AC4FBC" w:rsidRDefault="00AE0A3E" w:rsidP="007B0764">
            <w:pPr>
              <w:pStyle w:val="TAH"/>
            </w:pPr>
            <w:r w:rsidRPr="00AC4FBC">
              <w:t>10 MHz</w:t>
            </w:r>
          </w:p>
          <w:p w14:paraId="78F9D46B"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23570283" w14:textId="77777777" w:rsidR="00AE0A3E" w:rsidRPr="00AC4FBC" w:rsidRDefault="00AE0A3E" w:rsidP="007B0764">
            <w:pPr>
              <w:pStyle w:val="TAH"/>
            </w:pPr>
            <w:r w:rsidRPr="00AC4FBC">
              <w:t>15 MHz</w:t>
            </w:r>
          </w:p>
          <w:p w14:paraId="5C0815F5"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3D3F44F3" w14:textId="77777777" w:rsidR="00AE0A3E" w:rsidRPr="00AC4FBC" w:rsidRDefault="00AE0A3E" w:rsidP="007B0764">
            <w:pPr>
              <w:pStyle w:val="TAH"/>
            </w:pPr>
            <w:r w:rsidRPr="00AC4FBC">
              <w:t>20 MHz</w:t>
            </w:r>
          </w:p>
          <w:p w14:paraId="3F44FC2A"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548AA196" w14:textId="77777777" w:rsidR="00AE0A3E" w:rsidRPr="00AC4FBC" w:rsidRDefault="00AE0A3E" w:rsidP="007B0764">
            <w:pPr>
              <w:pStyle w:val="TAH"/>
            </w:pPr>
            <w:r w:rsidRPr="00AC4FBC">
              <w:t>25 MHz</w:t>
            </w:r>
          </w:p>
          <w:p w14:paraId="6565D886" w14:textId="77777777" w:rsidR="00AE0A3E" w:rsidRPr="00AC4FBC" w:rsidRDefault="00AE0A3E" w:rsidP="007B0764">
            <w:pPr>
              <w:pStyle w:val="TAH"/>
            </w:pPr>
            <w:r w:rsidRPr="00AC4FBC">
              <w:t>(L</w:t>
            </w:r>
            <w:r w:rsidRPr="00AC4FBC">
              <w:rPr>
                <w:vertAlign w:val="subscript"/>
              </w:rPr>
              <w:t>CRB</w:t>
            </w:r>
            <w:r w:rsidRPr="00AC4FBC">
              <w:t>)</w:t>
            </w:r>
          </w:p>
        </w:tc>
        <w:tc>
          <w:tcPr>
            <w:tcW w:w="0" w:type="auto"/>
            <w:vAlign w:val="center"/>
          </w:tcPr>
          <w:p w14:paraId="0F306F24" w14:textId="77777777" w:rsidR="00AE0A3E" w:rsidRPr="00AC4FBC" w:rsidRDefault="00AE0A3E" w:rsidP="007B0764">
            <w:pPr>
              <w:pStyle w:val="TAH"/>
            </w:pPr>
            <w:r w:rsidRPr="00AC4FBC">
              <w:t>30 MHz</w:t>
            </w:r>
          </w:p>
          <w:p w14:paraId="50245F1D"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1E61CDBA" w14:textId="77777777" w:rsidR="00AE0A3E" w:rsidRPr="00AC4FBC" w:rsidRDefault="00AE0A3E" w:rsidP="007B0764">
            <w:pPr>
              <w:pStyle w:val="TAH"/>
            </w:pPr>
            <w:r w:rsidRPr="00AC4FBC">
              <w:t>40 MHz</w:t>
            </w:r>
          </w:p>
          <w:p w14:paraId="291E2B85"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057843B8" w14:textId="77777777" w:rsidR="00AE0A3E" w:rsidRPr="00AC4FBC" w:rsidRDefault="00AE0A3E" w:rsidP="007B0764">
            <w:pPr>
              <w:pStyle w:val="TAH"/>
            </w:pPr>
            <w:r w:rsidRPr="00AC4FBC">
              <w:t>50 MHz</w:t>
            </w:r>
          </w:p>
          <w:p w14:paraId="71CA985F"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04446D00" w14:textId="77777777" w:rsidR="00AE0A3E" w:rsidRPr="00AC4FBC" w:rsidRDefault="00AE0A3E" w:rsidP="007B0764">
            <w:pPr>
              <w:pStyle w:val="TAH"/>
            </w:pPr>
            <w:r w:rsidRPr="00AC4FBC">
              <w:t>60 MHz</w:t>
            </w:r>
          </w:p>
          <w:p w14:paraId="50164F79" w14:textId="77777777" w:rsidR="00AE0A3E" w:rsidRPr="00AC4FBC" w:rsidRDefault="00AE0A3E" w:rsidP="007B0764">
            <w:pPr>
              <w:pStyle w:val="TAH"/>
            </w:pPr>
            <w:r w:rsidRPr="00AC4FBC">
              <w:t>(L</w:t>
            </w:r>
            <w:r w:rsidRPr="00AC4FBC">
              <w:rPr>
                <w:vertAlign w:val="subscript"/>
              </w:rPr>
              <w:t>CRB</w:t>
            </w:r>
            <w:r w:rsidRPr="00AC4FBC">
              <w:t>)</w:t>
            </w:r>
          </w:p>
        </w:tc>
        <w:tc>
          <w:tcPr>
            <w:tcW w:w="0" w:type="auto"/>
            <w:vAlign w:val="center"/>
          </w:tcPr>
          <w:p w14:paraId="02F3B0D3" w14:textId="77777777" w:rsidR="00AE0A3E" w:rsidRPr="00AC4FBC" w:rsidRDefault="00AE0A3E" w:rsidP="007B0764">
            <w:pPr>
              <w:pStyle w:val="TAH"/>
            </w:pPr>
            <w:r w:rsidRPr="00AC4FBC">
              <w:rPr>
                <w:lang w:eastAsia="zh-TW"/>
              </w:rPr>
              <w:t>7</w:t>
            </w:r>
            <w:r w:rsidRPr="00AC4FBC">
              <w:t>0 MHz</w:t>
            </w:r>
          </w:p>
          <w:p w14:paraId="59D3364A"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16D69219" w14:textId="77777777" w:rsidR="00AE0A3E" w:rsidRPr="00AC4FBC" w:rsidRDefault="00AE0A3E" w:rsidP="007B0764">
            <w:pPr>
              <w:pStyle w:val="TAH"/>
            </w:pPr>
            <w:r w:rsidRPr="00AC4FBC">
              <w:t>80 MHz</w:t>
            </w:r>
          </w:p>
          <w:p w14:paraId="40AF9210" w14:textId="77777777" w:rsidR="00AE0A3E" w:rsidRPr="00AC4FBC" w:rsidRDefault="00AE0A3E" w:rsidP="007B0764">
            <w:pPr>
              <w:pStyle w:val="TAH"/>
            </w:pPr>
            <w:r w:rsidRPr="00AC4FBC">
              <w:t>(L</w:t>
            </w:r>
            <w:r w:rsidRPr="00AC4FBC">
              <w:rPr>
                <w:vertAlign w:val="subscript"/>
              </w:rPr>
              <w:t>CRB</w:t>
            </w:r>
            <w:r w:rsidRPr="00AC4FBC">
              <w:t>)</w:t>
            </w:r>
          </w:p>
        </w:tc>
        <w:tc>
          <w:tcPr>
            <w:tcW w:w="0" w:type="auto"/>
            <w:vAlign w:val="center"/>
          </w:tcPr>
          <w:p w14:paraId="2A834682" w14:textId="77777777" w:rsidR="00AE0A3E" w:rsidRPr="00AC4FBC" w:rsidRDefault="00AE0A3E" w:rsidP="007B0764">
            <w:pPr>
              <w:pStyle w:val="TAH"/>
            </w:pPr>
            <w:r w:rsidRPr="00AC4FBC">
              <w:t>90 MHz</w:t>
            </w:r>
          </w:p>
          <w:p w14:paraId="0934A2C6" w14:textId="77777777" w:rsidR="00AE0A3E" w:rsidRPr="00AC4FBC" w:rsidRDefault="00AE0A3E" w:rsidP="007B0764">
            <w:pPr>
              <w:pStyle w:val="TAH"/>
            </w:pPr>
            <w:r w:rsidRPr="00AC4FBC">
              <w:t>(L</w:t>
            </w:r>
            <w:r w:rsidRPr="00AC4FBC">
              <w:rPr>
                <w:vertAlign w:val="subscript"/>
              </w:rPr>
              <w:t>CRB</w:t>
            </w:r>
            <w:r w:rsidRPr="00AC4FBC">
              <w:t>)</w:t>
            </w:r>
          </w:p>
        </w:tc>
        <w:tc>
          <w:tcPr>
            <w:tcW w:w="0" w:type="auto"/>
            <w:shd w:val="clear" w:color="auto" w:fill="auto"/>
            <w:vAlign w:val="center"/>
          </w:tcPr>
          <w:p w14:paraId="43554C96" w14:textId="77777777" w:rsidR="00AE0A3E" w:rsidRPr="00AC4FBC" w:rsidRDefault="00AE0A3E" w:rsidP="007B0764">
            <w:pPr>
              <w:pStyle w:val="TAH"/>
            </w:pPr>
            <w:r w:rsidRPr="00AC4FBC">
              <w:t>100 MHz</w:t>
            </w:r>
          </w:p>
          <w:p w14:paraId="3A67FB59" w14:textId="77777777" w:rsidR="00AE0A3E" w:rsidRPr="00AC4FBC" w:rsidRDefault="00AE0A3E" w:rsidP="007B0764">
            <w:pPr>
              <w:pStyle w:val="TAH"/>
            </w:pPr>
            <w:r w:rsidRPr="00AC4FBC">
              <w:t>(L</w:t>
            </w:r>
            <w:r w:rsidRPr="00AC4FBC">
              <w:rPr>
                <w:vertAlign w:val="subscript"/>
              </w:rPr>
              <w:t>CRB</w:t>
            </w:r>
            <w:r w:rsidRPr="00AC4FBC">
              <w:t>)</w:t>
            </w:r>
          </w:p>
        </w:tc>
      </w:tr>
      <w:tr w:rsidR="00AE0A3E" w:rsidRPr="00AC4FBC" w14:paraId="126F8A0E"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21" w:author="Anritsu" w:date="2023-11-02T16:27:00Z">
            <w:trPr>
              <w:trHeight w:val="285"/>
            </w:trPr>
          </w:trPrChange>
        </w:trPr>
        <w:tc>
          <w:tcPr>
            <w:tcW w:w="0" w:type="auto"/>
            <w:shd w:val="clear" w:color="auto" w:fill="auto"/>
            <w:vAlign w:val="center"/>
            <w:tcPrChange w:id="22" w:author="Anritsu" w:date="2023-11-02T16:27:00Z">
              <w:tcPr>
                <w:tcW w:w="0" w:type="auto"/>
                <w:shd w:val="clear" w:color="auto" w:fill="auto"/>
                <w:vAlign w:val="center"/>
              </w:tcPr>
            </w:tcPrChange>
          </w:tcPr>
          <w:p w14:paraId="38B8CE8A" w14:textId="77777777" w:rsidR="00AE0A3E" w:rsidRPr="00AC4FBC" w:rsidRDefault="00AE0A3E" w:rsidP="00EC4728">
            <w:pPr>
              <w:pStyle w:val="TAC"/>
              <w:rPr>
                <w:rFonts w:eastAsia="ＭＳ 明朝"/>
              </w:rPr>
            </w:pPr>
            <w:r w:rsidRPr="00AC4FBC">
              <w:t>1</w:t>
            </w:r>
          </w:p>
        </w:tc>
        <w:tc>
          <w:tcPr>
            <w:tcW w:w="0" w:type="auto"/>
            <w:shd w:val="clear" w:color="auto" w:fill="auto"/>
            <w:vAlign w:val="center"/>
            <w:tcPrChange w:id="23" w:author="Anritsu" w:date="2023-11-02T16:27:00Z">
              <w:tcPr>
                <w:tcW w:w="0" w:type="auto"/>
                <w:shd w:val="clear" w:color="auto" w:fill="auto"/>
                <w:vAlign w:val="center"/>
              </w:tcPr>
            </w:tcPrChange>
          </w:tcPr>
          <w:p w14:paraId="24D86312" w14:textId="77777777" w:rsidR="00AE0A3E" w:rsidRPr="00AC4FBC" w:rsidRDefault="00AE0A3E" w:rsidP="00EC4728">
            <w:pPr>
              <w:pStyle w:val="TAC"/>
              <w:rPr>
                <w:rFonts w:cs="Arial"/>
              </w:rPr>
            </w:pPr>
            <w:r w:rsidRPr="00AC4FBC">
              <w:t>n77</w:t>
            </w:r>
          </w:p>
        </w:tc>
        <w:tc>
          <w:tcPr>
            <w:tcW w:w="0" w:type="auto"/>
            <w:vAlign w:val="center"/>
            <w:tcPrChange w:id="24" w:author="Anritsu" w:date="2023-11-02T16:27:00Z">
              <w:tcPr>
                <w:tcW w:w="0" w:type="auto"/>
                <w:vAlign w:val="center"/>
              </w:tcPr>
            </w:tcPrChange>
          </w:tcPr>
          <w:p w14:paraId="1C5D6256" w14:textId="77777777" w:rsidR="00AE0A3E" w:rsidRPr="00AC4FBC" w:rsidRDefault="00AE0A3E" w:rsidP="00EC4728">
            <w:pPr>
              <w:pStyle w:val="TAC"/>
            </w:pPr>
            <w:r w:rsidRPr="00AC4FBC">
              <w:t>15</w:t>
            </w:r>
          </w:p>
        </w:tc>
        <w:tc>
          <w:tcPr>
            <w:tcW w:w="0" w:type="auto"/>
            <w:shd w:val="clear" w:color="auto" w:fill="auto"/>
            <w:vAlign w:val="center"/>
            <w:tcPrChange w:id="25" w:author="Anritsu" w:date="2023-11-02T16:27:00Z">
              <w:tcPr>
                <w:tcW w:w="0" w:type="auto"/>
                <w:shd w:val="clear" w:color="auto" w:fill="auto"/>
                <w:vAlign w:val="center"/>
              </w:tcPr>
            </w:tcPrChange>
          </w:tcPr>
          <w:p w14:paraId="45924AF1" w14:textId="77777777" w:rsidR="00AE0A3E" w:rsidRPr="00AC4FBC" w:rsidRDefault="00AE0A3E" w:rsidP="00EC4728">
            <w:pPr>
              <w:pStyle w:val="TAC"/>
            </w:pPr>
          </w:p>
        </w:tc>
        <w:tc>
          <w:tcPr>
            <w:tcW w:w="0" w:type="auto"/>
            <w:shd w:val="clear" w:color="auto" w:fill="auto"/>
            <w:vAlign w:val="center"/>
            <w:tcPrChange w:id="26" w:author="Anritsu" w:date="2023-11-02T16:27:00Z">
              <w:tcPr>
                <w:tcW w:w="0" w:type="auto"/>
                <w:shd w:val="clear" w:color="auto" w:fill="auto"/>
                <w:vAlign w:val="center"/>
              </w:tcPr>
            </w:tcPrChange>
          </w:tcPr>
          <w:p w14:paraId="1851E741" w14:textId="77777777" w:rsidR="00AE0A3E" w:rsidRPr="00AC4FBC" w:rsidRDefault="00AE0A3E" w:rsidP="00EC4728">
            <w:pPr>
              <w:pStyle w:val="TAC"/>
            </w:pPr>
            <w:r w:rsidRPr="00AC4FBC">
              <w:t>25</w:t>
            </w:r>
          </w:p>
        </w:tc>
        <w:tc>
          <w:tcPr>
            <w:tcW w:w="0" w:type="auto"/>
            <w:shd w:val="clear" w:color="auto" w:fill="auto"/>
            <w:vAlign w:val="center"/>
            <w:tcPrChange w:id="27" w:author="Anritsu" w:date="2023-11-02T16:27:00Z">
              <w:tcPr>
                <w:tcW w:w="0" w:type="auto"/>
                <w:shd w:val="clear" w:color="auto" w:fill="auto"/>
                <w:vAlign w:val="center"/>
              </w:tcPr>
            </w:tcPrChange>
          </w:tcPr>
          <w:p w14:paraId="19216B14" w14:textId="77777777" w:rsidR="00AE0A3E" w:rsidRPr="00AC4FBC" w:rsidRDefault="00AE0A3E" w:rsidP="00EC4728">
            <w:pPr>
              <w:pStyle w:val="TAC"/>
            </w:pPr>
            <w:r w:rsidRPr="00AC4FBC">
              <w:t>36</w:t>
            </w:r>
          </w:p>
        </w:tc>
        <w:tc>
          <w:tcPr>
            <w:tcW w:w="0" w:type="auto"/>
            <w:shd w:val="clear" w:color="auto" w:fill="auto"/>
            <w:vAlign w:val="center"/>
            <w:tcPrChange w:id="28" w:author="Anritsu" w:date="2023-11-02T16:27:00Z">
              <w:tcPr>
                <w:tcW w:w="0" w:type="auto"/>
                <w:shd w:val="clear" w:color="auto" w:fill="auto"/>
                <w:vAlign w:val="center"/>
              </w:tcPr>
            </w:tcPrChange>
          </w:tcPr>
          <w:p w14:paraId="3215962A" w14:textId="77777777" w:rsidR="00AE0A3E" w:rsidRPr="00AC4FBC" w:rsidRDefault="00AE0A3E" w:rsidP="00EC4728">
            <w:pPr>
              <w:pStyle w:val="TAC"/>
            </w:pPr>
            <w:r w:rsidRPr="00AC4FBC">
              <w:t>50</w:t>
            </w:r>
          </w:p>
        </w:tc>
        <w:tc>
          <w:tcPr>
            <w:tcW w:w="0" w:type="auto"/>
            <w:shd w:val="clear" w:color="auto" w:fill="auto"/>
            <w:vAlign w:val="center"/>
            <w:tcPrChange w:id="29" w:author="Anritsu" w:date="2023-11-02T16:27:00Z">
              <w:tcPr>
                <w:tcW w:w="0" w:type="auto"/>
                <w:shd w:val="clear" w:color="auto" w:fill="auto"/>
                <w:vAlign w:val="center"/>
              </w:tcPr>
            </w:tcPrChange>
          </w:tcPr>
          <w:p w14:paraId="012E9012" w14:textId="77777777" w:rsidR="00AE0A3E" w:rsidRPr="00AC4FBC" w:rsidRDefault="00AE0A3E" w:rsidP="00EC4728">
            <w:pPr>
              <w:pStyle w:val="TAC"/>
            </w:pPr>
          </w:p>
        </w:tc>
        <w:tc>
          <w:tcPr>
            <w:tcW w:w="0" w:type="auto"/>
            <w:vAlign w:val="center"/>
            <w:tcPrChange w:id="30" w:author="Anritsu" w:date="2023-11-02T16:27:00Z">
              <w:tcPr>
                <w:tcW w:w="0" w:type="auto"/>
                <w:vAlign w:val="center"/>
              </w:tcPr>
            </w:tcPrChange>
          </w:tcPr>
          <w:p w14:paraId="7259A89A" w14:textId="77777777" w:rsidR="00AE0A3E" w:rsidRPr="00AC4FBC" w:rsidRDefault="00AE0A3E" w:rsidP="00EC4728">
            <w:pPr>
              <w:pStyle w:val="TAC"/>
            </w:pPr>
          </w:p>
        </w:tc>
        <w:tc>
          <w:tcPr>
            <w:tcW w:w="0" w:type="auto"/>
            <w:shd w:val="clear" w:color="auto" w:fill="auto"/>
            <w:vAlign w:val="center"/>
            <w:tcPrChange w:id="31" w:author="Anritsu" w:date="2023-11-02T16:27:00Z">
              <w:tcPr>
                <w:tcW w:w="0" w:type="auto"/>
                <w:shd w:val="clear" w:color="auto" w:fill="auto"/>
                <w:vAlign w:val="center"/>
              </w:tcPr>
            </w:tcPrChange>
          </w:tcPr>
          <w:p w14:paraId="74A60046" w14:textId="77777777" w:rsidR="00AE0A3E" w:rsidRPr="00AC4FBC" w:rsidRDefault="00AE0A3E" w:rsidP="00EC4728">
            <w:pPr>
              <w:pStyle w:val="TAC"/>
            </w:pPr>
            <w:r w:rsidRPr="00AC4FBC">
              <w:t>100</w:t>
            </w:r>
          </w:p>
        </w:tc>
        <w:tc>
          <w:tcPr>
            <w:tcW w:w="0" w:type="auto"/>
            <w:shd w:val="clear" w:color="auto" w:fill="auto"/>
            <w:vAlign w:val="center"/>
            <w:tcPrChange w:id="32" w:author="Anritsu" w:date="2023-11-02T16:27:00Z">
              <w:tcPr>
                <w:tcW w:w="0" w:type="auto"/>
                <w:shd w:val="clear" w:color="auto" w:fill="auto"/>
                <w:vAlign w:val="center"/>
              </w:tcPr>
            </w:tcPrChange>
          </w:tcPr>
          <w:p w14:paraId="1F656B34" w14:textId="77777777" w:rsidR="00AE0A3E" w:rsidRPr="00AC4FBC" w:rsidRDefault="00AE0A3E" w:rsidP="00EC4728">
            <w:pPr>
              <w:pStyle w:val="TAC"/>
            </w:pPr>
            <w:r w:rsidRPr="00AC4FBC">
              <w:t>100</w:t>
            </w:r>
          </w:p>
        </w:tc>
        <w:tc>
          <w:tcPr>
            <w:tcW w:w="0" w:type="auto"/>
            <w:shd w:val="clear" w:color="auto" w:fill="auto"/>
            <w:vAlign w:val="center"/>
            <w:tcPrChange w:id="33" w:author="Anritsu" w:date="2023-11-02T16:27:00Z">
              <w:tcPr>
                <w:tcW w:w="0" w:type="auto"/>
                <w:shd w:val="clear" w:color="auto" w:fill="auto"/>
                <w:vAlign w:val="center"/>
              </w:tcPr>
            </w:tcPrChange>
          </w:tcPr>
          <w:p w14:paraId="10CE616A" w14:textId="77777777" w:rsidR="00AE0A3E" w:rsidRPr="00AC4FBC" w:rsidRDefault="00AE0A3E" w:rsidP="00EC4728">
            <w:pPr>
              <w:pStyle w:val="TAC"/>
            </w:pPr>
            <w:r w:rsidRPr="00AC4FBC">
              <w:t>100</w:t>
            </w:r>
          </w:p>
        </w:tc>
        <w:tc>
          <w:tcPr>
            <w:tcW w:w="0" w:type="auto"/>
            <w:vAlign w:val="center"/>
            <w:tcPrChange w:id="34" w:author="Anritsu" w:date="2023-11-02T16:27:00Z">
              <w:tcPr>
                <w:tcW w:w="0" w:type="auto"/>
              </w:tcPr>
            </w:tcPrChange>
          </w:tcPr>
          <w:p w14:paraId="587BE9D6" w14:textId="77777777" w:rsidR="00AE0A3E" w:rsidRPr="00AC4FBC" w:rsidRDefault="00AE0A3E" w:rsidP="00EC4728">
            <w:pPr>
              <w:pStyle w:val="TAC"/>
            </w:pPr>
          </w:p>
        </w:tc>
        <w:tc>
          <w:tcPr>
            <w:tcW w:w="0" w:type="auto"/>
            <w:shd w:val="clear" w:color="auto" w:fill="auto"/>
            <w:vAlign w:val="center"/>
            <w:tcPrChange w:id="35" w:author="Anritsu" w:date="2023-11-02T16:27:00Z">
              <w:tcPr>
                <w:tcW w:w="0" w:type="auto"/>
                <w:shd w:val="clear" w:color="auto" w:fill="auto"/>
                <w:vAlign w:val="center"/>
              </w:tcPr>
            </w:tcPrChange>
          </w:tcPr>
          <w:p w14:paraId="24C697C7" w14:textId="77777777" w:rsidR="00AE0A3E" w:rsidRPr="00AC4FBC" w:rsidRDefault="00AE0A3E" w:rsidP="00EC4728">
            <w:pPr>
              <w:pStyle w:val="TAC"/>
            </w:pPr>
            <w:r w:rsidRPr="00AC4FBC">
              <w:t>100</w:t>
            </w:r>
          </w:p>
        </w:tc>
        <w:tc>
          <w:tcPr>
            <w:tcW w:w="0" w:type="auto"/>
            <w:vAlign w:val="center"/>
            <w:tcPrChange w:id="36" w:author="Anritsu" w:date="2023-11-02T16:27:00Z">
              <w:tcPr>
                <w:tcW w:w="0" w:type="auto"/>
                <w:vAlign w:val="center"/>
              </w:tcPr>
            </w:tcPrChange>
          </w:tcPr>
          <w:p w14:paraId="71B96962" w14:textId="77777777" w:rsidR="00AE0A3E" w:rsidRPr="00AC4FBC" w:rsidRDefault="00AE0A3E" w:rsidP="00EC4728">
            <w:pPr>
              <w:pStyle w:val="TAC"/>
            </w:pPr>
            <w:r w:rsidRPr="00AC4FBC">
              <w:t>100</w:t>
            </w:r>
          </w:p>
        </w:tc>
        <w:tc>
          <w:tcPr>
            <w:tcW w:w="0" w:type="auto"/>
            <w:shd w:val="clear" w:color="auto" w:fill="auto"/>
            <w:vAlign w:val="center"/>
            <w:tcPrChange w:id="37" w:author="Anritsu" w:date="2023-11-02T16:27:00Z">
              <w:tcPr>
                <w:tcW w:w="0" w:type="auto"/>
                <w:shd w:val="clear" w:color="auto" w:fill="auto"/>
                <w:vAlign w:val="center"/>
              </w:tcPr>
            </w:tcPrChange>
          </w:tcPr>
          <w:p w14:paraId="710CC85D" w14:textId="77777777" w:rsidR="00AE0A3E" w:rsidRPr="00AC4FBC" w:rsidRDefault="00AE0A3E" w:rsidP="00EC4728">
            <w:pPr>
              <w:pStyle w:val="TAC"/>
            </w:pPr>
            <w:r w:rsidRPr="00AC4FBC">
              <w:t>100</w:t>
            </w:r>
          </w:p>
        </w:tc>
      </w:tr>
      <w:tr w:rsidR="00AE0A3E" w:rsidRPr="00AC4FBC" w14:paraId="345E18A4"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9" w:author="Anritsu" w:date="2023-11-02T16:27:00Z">
            <w:trPr>
              <w:trHeight w:val="285"/>
            </w:trPr>
          </w:trPrChange>
        </w:trPr>
        <w:tc>
          <w:tcPr>
            <w:tcW w:w="0" w:type="auto"/>
            <w:shd w:val="clear" w:color="auto" w:fill="auto"/>
            <w:vAlign w:val="center"/>
            <w:tcPrChange w:id="40" w:author="Anritsu" w:date="2023-11-02T16:27:00Z">
              <w:tcPr>
                <w:tcW w:w="0" w:type="auto"/>
                <w:shd w:val="clear" w:color="auto" w:fill="auto"/>
              </w:tcPr>
            </w:tcPrChange>
          </w:tcPr>
          <w:p w14:paraId="5C0FEEB6" w14:textId="77777777" w:rsidR="00AE0A3E" w:rsidRPr="00AC4FBC" w:rsidRDefault="00AE0A3E" w:rsidP="00EC4728">
            <w:pPr>
              <w:pStyle w:val="TAC"/>
              <w:rPr>
                <w:rFonts w:eastAsia="游明朝"/>
              </w:rPr>
            </w:pPr>
            <w:r w:rsidRPr="00AC4FBC">
              <w:rPr>
                <w:rFonts w:eastAsia="游明朝" w:cs="Arial"/>
                <w:szCs w:val="18"/>
                <w:lang w:eastAsia="ja-JP"/>
              </w:rPr>
              <w:t>2</w:t>
            </w:r>
          </w:p>
        </w:tc>
        <w:tc>
          <w:tcPr>
            <w:tcW w:w="0" w:type="auto"/>
            <w:shd w:val="clear" w:color="auto" w:fill="auto"/>
            <w:vAlign w:val="center"/>
            <w:tcPrChange w:id="41" w:author="Anritsu" w:date="2023-11-02T16:27:00Z">
              <w:tcPr>
                <w:tcW w:w="0" w:type="auto"/>
                <w:shd w:val="clear" w:color="auto" w:fill="auto"/>
              </w:tcPr>
            </w:tcPrChange>
          </w:tcPr>
          <w:p w14:paraId="6A459BB9" w14:textId="77777777" w:rsidR="00AE0A3E" w:rsidRPr="00AC4FBC" w:rsidRDefault="00AE0A3E" w:rsidP="00EC4728">
            <w:pPr>
              <w:pStyle w:val="TAC"/>
              <w:rPr>
                <w:rFonts w:eastAsia="游明朝"/>
              </w:rPr>
            </w:pPr>
            <w:r w:rsidRPr="00AC4FBC">
              <w:rPr>
                <w:rFonts w:eastAsia="游明朝" w:cs="Arial"/>
                <w:szCs w:val="18"/>
                <w:lang w:eastAsia="ja-JP"/>
              </w:rPr>
              <w:t>n77</w:t>
            </w:r>
          </w:p>
        </w:tc>
        <w:tc>
          <w:tcPr>
            <w:tcW w:w="0" w:type="auto"/>
            <w:vAlign w:val="center"/>
            <w:tcPrChange w:id="42" w:author="Anritsu" w:date="2023-11-02T16:27:00Z">
              <w:tcPr>
                <w:tcW w:w="0" w:type="auto"/>
              </w:tcPr>
            </w:tcPrChange>
          </w:tcPr>
          <w:p w14:paraId="0B73FFB9" w14:textId="77777777" w:rsidR="00AE0A3E" w:rsidRPr="00AC4FBC" w:rsidRDefault="00AE0A3E" w:rsidP="00EC4728">
            <w:pPr>
              <w:pStyle w:val="TAC"/>
            </w:pPr>
            <w:r w:rsidRPr="00AC4FBC">
              <w:rPr>
                <w:rFonts w:cs="Arial"/>
                <w:lang w:eastAsia="zh-TW"/>
              </w:rPr>
              <w:t>15</w:t>
            </w:r>
          </w:p>
        </w:tc>
        <w:tc>
          <w:tcPr>
            <w:tcW w:w="0" w:type="auto"/>
            <w:shd w:val="clear" w:color="auto" w:fill="auto"/>
            <w:vAlign w:val="center"/>
            <w:tcPrChange w:id="43" w:author="Anritsu" w:date="2023-11-02T16:27:00Z">
              <w:tcPr>
                <w:tcW w:w="0" w:type="auto"/>
                <w:shd w:val="clear" w:color="auto" w:fill="auto"/>
              </w:tcPr>
            </w:tcPrChange>
          </w:tcPr>
          <w:p w14:paraId="7C2604D1" w14:textId="77777777" w:rsidR="00AE0A3E" w:rsidRPr="00AC4FBC" w:rsidRDefault="00AE0A3E" w:rsidP="00EC4728">
            <w:pPr>
              <w:pStyle w:val="TAC"/>
            </w:pPr>
          </w:p>
        </w:tc>
        <w:tc>
          <w:tcPr>
            <w:tcW w:w="0" w:type="auto"/>
            <w:shd w:val="clear" w:color="auto" w:fill="auto"/>
            <w:vAlign w:val="center"/>
            <w:tcPrChange w:id="44" w:author="Anritsu" w:date="2023-11-02T16:27:00Z">
              <w:tcPr>
                <w:tcW w:w="0" w:type="auto"/>
                <w:shd w:val="clear" w:color="auto" w:fill="auto"/>
              </w:tcPr>
            </w:tcPrChange>
          </w:tcPr>
          <w:p w14:paraId="5993B0FF" w14:textId="77777777" w:rsidR="00AE0A3E" w:rsidRPr="00AC4FBC" w:rsidRDefault="00AE0A3E" w:rsidP="00EC4728">
            <w:pPr>
              <w:pStyle w:val="TAC"/>
            </w:pPr>
            <w:r w:rsidRPr="00AC4FBC">
              <w:rPr>
                <w:rFonts w:cs="Arial"/>
                <w:szCs w:val="18"/>
                <w:lang w:eastAsia="ja-JP"/>
              </w:rPr>
              <w:t>2</w:t>
            </w:r>
            <w:r w:rsidRPr="00AC4FBC">
              <w:rPr>
                <w:rFonts w:cs="Arial"/>
                <w:szCs w:val="18"/>
              </w:rPr>
              <w:t>5</w:t>
            </w:r>
          </w:p>
        </w:tc>
        <w:tc>
          <w:tcPr>
            <w:tcW w:w="0" w:type="auto"/>
            <w:shd w:val="clear" w:color="auto" w:fill="auto"/>
            <w:vAlign w:val="center"/>
            <w:tcPrChange w:id="45" w:author="Anritsu" w:date="2023-11-02T16:27:00Z">
              <w:tcPr>
                <w:tcW w:w="0" w:type="auto"/>
                <w:shd w:val="clear" w:color="auto" w:fill="auto"/>
              </w:tcPr>
            </w:tcPrChange>
          </w:tcPr>
          <w:p w14:paraId="11FA1635" w14:textId="77777777" w:rsidR="00AE0A3E" w:rsidRPr="00AC4FBC" w:rsidRDefault="00AE0A3E" w:rsidP="00EC4728">
            <w:pPr>
              <w:pStyle w:val="TAC"/>
            </w:pPr>
            <w:r w:rsidRPr="00AC4FBC">
              <w:rPr>
                <w:rFonts w:cs="Arial"/>
                <w:szCs w:val="18"/>
                <w:lang w:eastAsia="ja-JP"/>
              </w:rPr>
              <w:t>3</w:t>
            </w:r>
            <w:r w:rsidRPr="00AC4FBC">
              <w:rPr>
                <w:rFonts w:cs="Arial"/>
                <w:szCs w:val="18"/>
              </w:rPr>
              <w:t>6</w:t>
            </w:r>
          </w:p>
        </w:tc>
        <w:tc>
          <w:tcPr>
            <w:tcW w:w="0" w:type="auto"/>
            <w:shd w:val="clear" w:color="auto" w:fill="auto"/>
            <w:vAlign w:val="center"/>
            <w:tcPrChange w:id="46" w:author="Anritsu" w:date="2023-11-02T16:27:00Z">
              <w:tcPr>
                <w:tcW w:w="0" w:type="auto"/>
                <w:shd w:val="clear" w:color="auto" w:fill="auto"/>
              </w:tcPr>
            </w:tcPrChange>
          </w:tcPr>
          <w:p w14:paraId="4232B47D" w14:textId="77777777" w:rsidR="00AE0A3E" w:rsidRPr="00AC4FBC" w:rsidRDefault="00AE0A3E" w:rsidP="00EC4728">
            <w:pPr>
              <w:pStyle w:val="TAC"/>
            </w:pPr>
            <w:r w:rsidRPr="00AC4FBC">
              <w:rPr>
                <w:rFonts w:cs="Arial"/>
                <w:szCs w:val="18"/>
                <w:lang w:eastAsia="ja-JP"/>
              </w:rPr>
              <w:t>5</w:t>
            </w:r>
            <w:r w:rsidRPr="00AC4FBC">
              <w:rPr>
                <w:rFonts w:cs="Arial"/>
                <w:szCs w:val="18"/>
              </w:rPr>
              <w:t>0</w:t>
            </w:r>
          </w:p>
        </w:tc>
        <w:tc>
          <w:tcPr>
            <w:tcW w:w="0" w:type="auto"/>
            <w:shd w:val="clear" w:color="auto" w:fill="auto"/>
            <w:vAlign w:val="center"/>
            <w:tcPrChange w:id="47" w:author="Anritsu" w:date="2023-11-02T16:27:00Z">
              <w:tcPr>
                <w:tcW w:w="0" w:type="auto"/>
                <w:shd w:val="clear" w:color="auto" w:fill="auto"/>
              </w:tcPr>
            </w:tcPrChange>
          </w:tcPr>
          <w:p w14:paraId="2E42F2F5" w14:textId="77777777" w:rsidR="00AE0A3E" w:rsidRPr="00AC4FBC" w:rsidRDefault="00AE0A3E" w:rsidP="00EC4728">
            <w:pPr>
              <w:pStyle w:val="TAC"/>
            </w:pPr>
            <w:r w:rsidRPr="00AC4FBC">
              <w:rPr>
                <w:rFonts w:cs="Arial"/>
                <w:szCs w:val="18"/>
                <w:lang w:eastAsia="zh-CN"/>
              </w:rPr>
              <w:t>50</w:t>
            </w:r>
          </w:p>
        </w:tc>
        <w:tc>
          <w:tcPr>
            <w:tcW w:w="0" w:type="auto"/>
            <w:vAlign w:val="center"/>
            <w:tcPrChange w:id="48" w:author="Anritsu" w:date="2023-11-02T16:27:00Z">
              <w:tcPr>
                <w:tcW w:w="0" w:type="auto"/>
              </w:tcPr>
            </w:tcPrChange>
          </w:tcPr>
          <w:p w14:paraId="596F68C9" w14:textId="77777777" w:rsidR="00AE0A3E" w:rsidRPr="00AC4FBC" w:rsidRDefault="00AE0A3E" w:rsidP="00EC4728">
            <w:pPr>
              <w:pStyle w:val="TAC"/>
            </w:pPr>
            <w:r w:rsidRPr="00AC4FBC">
              <w:rPr>
                <w:rFonts w:cs="Arial"/>
                <w:szCs w:val="18"/>
                <w:lang w:eastAsia="zh-CN"/>
              </w:rPr>
              <w:t>50</w:t>
            </w:r>
          </w:p>
        </w:tc>
        <w:tc>
          <w:tcPr>
            <w:tcW w:w="0" w:type="auto"/>
            <w:shd w:val="clear" w:color="auto" w:fill="auto"/>
            <w:vAlign w:val="center"/>
            <w:tcPrChange w:id="49" w:author="Anritsu" w:date="2023-11-02T16:27:00Z">
              <w:tcPr>
                <w:tcW w:w="0" w:type="auto"/>
                <w:shd w:val="clear" w:color="auto" w:fill="auto"/>
              </w:tcPr>
            </w:tcPrChange>
          </w:tcPr>
          <w:p w14:paraId="2213C14F" w14:textId="77777777" w:rsidR="00AE0A3E" w:rsidRPr="00AC4FBC" w:rsidRDefault="00AE0A3E" w:rsidP="00EC4728">
            <w:pPr>
              <w:pStyle w:val="TAC"/>
            </w:pPr>
            <w:r w:rsidRPr="00AC4FBC">
              <w:rPr>
                <w:rFonts w:cs="Arial"/>
                <w:szCs w:val="18"/>
              </w:rPr>
              <w:t>50</w:t>
            </w:r>
          </w:p>
        </w:tc>
        <w:tc>
          <w:tcPr>
            <w:tcW w:w="0" w:type="auto"/>
            <w:shd w:val="clear" w:color="auto" w:fill="auto"/>
            <w:vAlign w:val="center"/>
            <w:tcPrChange w:id="50" w:author="Anritsu" w:date="2023-11-02T16:27:00Z">
              <w:tcPr>
                <w:tcW w:w="0" w:type="auto"/>
                <w:shd w:val="clear" w:color="auto" w:fill="auto"/>
              </w:tcPr>
            </w:tcPrChange>
          </w:tcPr>
          <w:p w14:paraId="6AEBC8D1" w14:textId="77777777" w:rsidR="00AE0A3E" w:rsidRPr="00AC4FBC" w:rsidRDefault="00AE0A3E" w:rsidP="00EC4728">
            <w:pPr>
              <w:pStyle w:val="TAC"/>
            </w:pPr>
            <w:r w:rsidRPr="00AC4FBC">
              <w:rPr>
                <w:rFonts w:cs="Arial"/>
                <w:szCs w:val="18"/>
              </w:rPr>
              <w:t>50</w:t>
            </w:r>
          </w:p>
        </w:tc>
        <w:tc>
          <w:tcPr>
            <w:tcW w:w="0" w:type="auto"/>
            <w:shd w:val="clear" w:color="auto" w:fill="auto"/>
            <w:vAlign w:val="center"/>
            <w:tcPrChange w:id="51" w:author="Anritsu" w:date="2023-11-02T16:27:00Z">
              <w:tcPr>
                <w:tcW w:w="0" w:type="auto"/>
                <w:shd w:val="clear" w:color="auto" w:fill="auto"/>
              </w:tcPr>
            </w:tcPrChange>
          </w:tcPr>
          <w:p w14:paraId="7283E0F3" w14:textId="77777777" w:rsidR="00AE0A3E" w:rsidRPr="00AC4FBC" w:rsidRDefault="00AE0A3E" w:rsidP="00EC4728">
            <w:pPr>
              <w:pStyle w:val="TAC"/>
            </w:pPr>
            <w:r w:rsidRPr="00AC4FBC">
              <w:rPr>
                <w:rFonts w:cs="Arial"/>
                <w:szCs w:val="18"/>
              </w:rPr>
              <w:t>50</w:t>
            </w:r>
          </w:p>
        </w:tc>
        <w:tc>
          <w:tcPr>
            <w:tcW w:w="0" w:type="auto"/>
            <w:vAlign w:val="center"/>
            <w:tcPrChange w:id="52" w:author="Anritsu" w:date="2023-11-02T16:27:00Z">
              <w:tcPr>
                <w:tcW w:w="0" w:type="auto"/>
              </w:tcPr>
            </w:tcPrChange>
          </w:tcPr>
          <w:p w14:paraId="4859C130" w14:textId="77777777" w:rsidR="00AE0A3E" w:rsidRPr="00AC4FBC" w:rsidRDefault="00AE0A3E" w:rsidP="00EC4728">
            <w:pPr>
              <w:pStyle w:val="TAC"/>
            </w:pPr>
            <w:r w:rsidRPr="00AC4FBC">
              <w:rPr>
                <w:rFonts w:cs="Arial"/>
                <w:szCs w:val="18"/>
              </w:rPr>
              <w:t>50</w:t>
            </w:r>
          </w:p>
        </w:tc>
        <w:tc>
          <w:tcPr>
            <w:tcW w:w="0" w:type="auto"/>
            <w:shd w:val="clear" w:color="auto" w:fill="auto"/>
            <w:vAlign w:val="center"/>
            <w:tcPrChange w:id="53" w:author="Anritsu" w:date="2023-11-02T16:27:00Z">
              <w:tcPr>
                <w:tcW w:w="0" w:type="auto"/>
                <w:shd w:val="clear" w:color="auto" w:fill="auto"/>
              </w:tcPr>
            </w:tcPrChange>
          </w:tcPr>
          <w:p w14:paraId="36553278" w14:textId="77777777" w:rsidR="00AE0A3E" w:rsidRPr="00AC4FBC" w:rsidRDefault="00AE0A3E" w:rsidP="00EC4728">
            <w:pPr>
              <w:pStyle w:val="TAC"/>
            </w:pPr>
            <w:r w:rsidRPr="00AC4FBC">
              <w:rPr>
                <w:rFonts w:cs="Arial"/>
                <w:szCs w:val="18"/>
              </w:rPr>
              <w:t>50</w:t>
            </w:r>
          </w:p>
        </w:tc>
        <w:tc>
          <w:tcPr>
            <w:tcW w:w="0" w:type="auto"/>
            <w:vAlign w:val="center"/>
            <w:tcPrChange w:id="54" w:author="Anritsu" w:date="2023-11-02T16:27:00Z">
              <w:tcPr>
                <w:tcW w:w="0" w:type="auto"/>
              </w:tcPr>
            </w:tcPrChange>
          </w:tcPr>
          <w:p w14:paraId="7D7DEBE0" w14:textId="77777777" w:rsidR="00AE0A3E" w:rsidRPr="00AC4FBC" w:rsidRDefault="00AE0A3E" w:rsidP="00EC4728">
            <w:pPr>
              <w:pStyle w:val="TAC"/>
            </w:pPr>
            <w:r w:rsidRPr="00AC4FBC">
              <w:rPr>
                <w:rFonts w:cs="Arial"/>
                <w:szCs w:val="18"/>
              </w:rPr>
              <w:t>50</w:t>
            </w:r>
          </w:p>
        </w:tc>
        <w:tc>
          <w:tcPr>
            <w:tcW w:w="0" w:type="auto"/>
            <w:shd w:val="clear" w:color="auto" w:fill="auto"/>
            <w:vAlign w:val="center"/>
            <w:tcPrChange w:id="55" w:author="Anritsu" w:date="2023-11-02T16:27:00Z">
              <w:tcPr>
                <w:tcW w:w="0" w:type="auto"/>
                <w:shd w:val="clear" w:color="auto" w:fill="auto"/>
              </w:tcPr>
            </w:tcPrChange>
          </w:tcPr>
          <w:p w14:paraId="62CED8C0" w14:textId="77777777" w:rsidR="00AE0A3E" w:rsidRPr="00AC4FBC" w:rsidRDefault="00AE0A3E" w:rsidP="00EC4728">
            <w:pPr>
              <w:pStyle w:val="TAC"/>
            </w:pPr>
            <w:r w:rsidRPr="00AC4FBC">
              <w:rPr>
                <w:rFonts w:cs="Arial"/>
                <w:szCs w:val="18"/>
              </w:rPr>
              <w:t>50</w:t>
            </w:r>
          </w:p>
        </w:tc>
      </w:tr>
      <w:tr w:rsidR="00AE0A3E" w:rsidRPr="00AC4FBC" w14:paraId="4C91374D"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7" w:author="Anritsu" w:date="2023-11-02T16:27:00Z">
            <w:trPr>
              <w:trHeight w:val="285"/>
            </w:trPr>
          </w:trPrChange>
        </w:trPr>
        <w:tc>
          <w:tcPr>
            <w:tcW w:w="0" w:type="auto"/>
            <w:shd w:val="clear" w:color="auto" w:fill="auto"/>
            <w:vAlign w:val="center"/>
            <w:tcPrChange w:id="58" w:author="Anritsu" w:date="2023-11-02T16:27:00Z">
              <w:tcPr>
                <w:tcW w:w="0" w:type="auto"/>
                <w:shd w:val="clear" w:color="auto" w:fill="auto"/>
                <w:vAlign w:val="center"/>
              </w:tcPr>
            </w:tcPrChange>
          </w:tcPr>
          <w:p w14:paraId="18E40BB8" w14:textId="77777777" w:rsidR="00AE0A3E" w:rsidRPr="00AC4FBC" w:rsidRDefault="00AE0A3E" w:rsidP="00EC4728">
            <w:pPr>
              <w:pStyle w:val="TAC"/>
            </w:pPr>
            <w:r w:rsidRPr="00AC4FBC">
              <w:rPr>
                <w:rFonts w:eastAsia="游明朝"/>
              </w:rPr>
              <w:t>2</w:t>
            </w:r>
          </w:p>
        </w:tc>
        <w:tc>
          <w:tcPr>
            <w:tcW w:w="0" w:type="auto"/>
            <w:shd w:val="clear" w:color="auto" w:fill="auto"/>
            <w:vAlign w:val="center"/>
            <w:tcPrChange w:id="59" w:author="Anritsu" w:date="2023-11-02T16:27:00Z">
              <w:tcPr>
                <w:tcW w:w="0" w:type="auto"/>
                <w:shd w:val="clear" w:color="auto" w:fill="auto"/>
                <w:vAlign w:val="center"/>
              </w:tcPr>
            </w:tcPrChange>
          </w:tcPr>
          <w:p w14:paraId="7FA257E6" w14:textId="77777777" w:rsidR="00AE0A3E" w:rsidRPr="00AC4FBC" w:rsidRDefault="00AE0A3E" w:rsidP="00EC4728">
            <w:pPr>
              <w:pStyle w:val="TAC"/>
            </w:pPr>
            <w:r w:rsidRPr="00AC4FBC">
              <w:rPr>
                <w:rFonts w:eastAsia="游明朝"/>
              </w:rPr>
              <w:t>n78</w:t>
            </w:r>
          </w:p>
        </w:tc>
        <w:tc>
          <w:tcPr>
            <w:tcW w:w="0" w:type="auto"/>
            <w:vAlign w:val="center"/>
            <w:tcPrChange w:id="60" w:author="Anritsu" w:date="2023-11-02T16:27:00Z">
              <w:tcPr>
                <w:tcW w:w="0" w:type="auto"/>
                <w:vAlign w:val="center"/>
              </w:tcPr>
            </w:tcPrChange>
          </w:tcPr>
          <w:p w14:paraId="12130C64" w14:textId="77777777" w:rsidR="00AE0A3E" w:rsidRPr="00AC4FBC" w:rsidRDefault="00AE0A3E" w:rsidP="00EC4728">
            <w:pPr>
              <w:pStyle w:val="TAC"/>
            </w:pPr>
            <w:r w:rsidRPr="00AC4FBC">
              <w:t>15</w:t>
            </w:r>
          </w:p>
        </w:tc>
        <w:tc>
          <w:tcPr>
            <w:tcW w:w="0" w:type="auto"/>
            <w:shd w:val="clear" w:color="auto" w:fill="auto"/>
            <w:vAlign w:val="center"/>
            <w:tcPrChange w:id="61" w:author="Anritsu" w:date="2023-11-02T16:27:00Z">
              <w:tcPr>
                <w:tcW w:w="0" w:type="auto"/>
                <w:shd w:val="clear" w:color="auto" w:fill="auto"/>
                <w:vAlign w:val="center"/>
              </w:tcPr>
            </w:tcPrChange>
          </w:tcPr>
          <w:p w14:paraId="7FCF194A" w14:textId="77777777" w:rsidR="00AE0A3E" w:rsidRPr="00AC4FBC" w:rsidRDefault="00AE0A3E" w:rsidP="00EC4728">
            <w:pPr>
              <w:pStyle w:val="TAC"/>
            </w:pPr>
          </w:p>
        </w:tc>
        <w:tc>
          <w:tcPr>
            <w:tcW w:w="0" w:type="auto"/>
            <w:shd w:val="clear" w:color="auto" w:fill="auto"/>
            <w:vAlign w:val="center"/>
            <w:tcPrChange w:id="62" w:author="Anritsu" w:date="2023-11-02T16:27:00Z">
              <w:tcPr>
                <w:tcW w:w="0" w:type="auto"/>
                <w:shd w:val="clear" w:color="auto" w:fill="auto"/>
                <w:vAlign w:val="center"/>
              </w:tcPr>
            </w:tcPrChange>
          </w:tcPr>
          <w:p w14:paraId="470A183B" w14:textId="77777777" w:rsidR="00AE0A3E" w:rsidRPr="00AC4FBC" w:rsidRDefault="00AE0A3E" w:rsidP="00EC4728">
            <w:pPr>
              <w:pStyle w:val="TAC"/>
            </w:pPr>
            <w:r w:rsidRPr="00AC4FBC">
              <w:t>25</w:t>
            </w:r>
          </w:p>
        </w:tc>
        <w:tc>
          <w:tcPr>
            <w:tcW w:w="0" w:type="auto"/>
            <w:shd w:val="clear" w:color="auto" w:fill="auto"/>
            <w:vAlign w:val="center"/>
            <w:tcPrChange w:id="63" w:author="Anritsu" w:date="2023-11-02T16:27:00Z">
              <w:tcPr>
                <w:tcW w:w="0" w:type="auto"/>
                <w:shd w:val="clear" w:color="auto" w:fill="auto"/>
                <w:vAlign w:val="center"/>
              </w:tcPr>
            </w:tcPrChange>
          </w:tcPr>
          <w:p w14:paraId="69505C15" w14:textId="77777777" w:rsidR="00AE0A3E" w:rsidRPr="00AC4FBC" w:rsidRDefault="00AE0A3E" w:rsidP="00EC4728">
            <w:pPr>
              <w:pStyle w:val="TAC"/>
            </w:pPr>
            <w:r w:rsidRPr="00AC4FBC">
              <w:t>36</w:t>
            </w:r>
          </w:p>
        </w:tc>
        <w:tc>
          <w:tcPr>
            <w:tcW w:w="0" w:type="auto"/>
            <w:shd w:val="clear" w:color="auto" w:fill="auto"/>
            <w:vAlign w:val="center"/>
            <w:tcPrChange w:id="64" w:author="Anritsu" w:date="2023-11-02T16:27:00Z">
              <w:tcPr>
                <w:tcW w:w="0" w:type="auto"/>
                <w:shd w:val="clear" w:color="auto" w:fill="auto"/>
                <w:vAlign w:val="center"/>
              </w:tcPr>
            </w:tcPrChange>
          </w:tcPr>
          <w:p w14:paraId="4AE98ADD" w14:textId="77777777" w:rsidR="00AE0A3E" w:rsidRPr="00AC4FBC" w:rsidRDefault="00AE0A3E" w:rsidP="00EC4728">
            <w:pPr>
              <w:pStyle w:val="TAC"/>
            </w:pPr>
            <w:r w:rsidRPr="00AC4FBC">
              <w:t>50</w:t>
            </w:r>
          </w:p>
        </w:tc>
        <w:tc>
          <w:tcPr>
            <w:tcW w:w="0" w:type="auto"/>
            <w:shd w:val="clear" w:color="auto" w:fill="auto"/>
            <w:vAlign w:val="center"/>
            <w:tcPrChange w:id="65" w:author="Anritsu" w:date="2023-11-02T16:27:00Z">
              <w:tcPr>
                <w:tcW w:w="0" w:type="auto"/>
                <w:shd w:val="clear" w:color="auto" w:fill="auto"/>
                <w:vAlign w:val="center"/>
              </w:tcPr>
            </w:tcPrChange>
          </w:tcPr>
          <w:p w14:paraId="7C811613" w14:textId="77777777" w:rsidR="00AE0A3E" w:rsidRPr="00AC4FBC" w:rsidRDefault="00AE0A3E" w:rsidP="00EC4728">
            <w:pPr>
              <w:pStyle w:val="TAC"/>
            </w:pPr>
          </w:p>
        </w:tc>
        <w:tc>
          <w:tcPr>
            <w:tcW w:w="0" w:type="auto"/>
            <w:vAlign w:val="center"/>
            <w:tcPrChange w:id="66" w:author="Anritsu" w:date="2023-11-02T16:27:00Z">
              <w:tcPr>
                <w:tcW w:w="0" w:type="auto"/>
                <w:vAlign w:val="center"/>
              </w:tcPr>
            </w:tcPrChange>
          </w:tcPr>
          <w:p w14:paraId="7F38D647" w14:textId="77777777" w:rsidR="00AE0A3E" w:rsidRPr="00AC4FBC" w:rsidRDefault="00AE0A3E" w:rsidP="00EC4728">
            <w:pPr>
              <w:pStyle w:val="TAC"/>
            </w:pPr>
          </w:p>
        </w:tc>
        <w:tc>
          <w:tcPr>
            <w:tcW w:w="0" w:type="auto"/>
            <w:shd w:val="clear" w:color="auto" w:fill="auto"/>
            <w:vAlign w:val="center"/>
            <w:tcPrChange w:id="67" w:author="Anritsu" w:date="2023-11-02T16:27:00Z">
              <w:tcPr>
                <w:tcW w:w="0" w:type="auto"/>
                <w:shd w:val="clear" w:color="auto" w:fill="auto"/>
                <w:vAlign w:val="center"/>
              </w:tcPr>
            </w:tcPrChange>
          </w:tcPr>
          <w:p w14:paraId="428159E7" w14:textId="77777777" w:rsidR="00AE0A3E" w:rsidRPr="00AC4FBC" w:rsidRDefault="00AE0A3E" w:rsidP="00EC4728">
            <w:pPr>
              <w:pStyle w:val="TAC"/>
            </w:pPr>
            <w:r w:rsidRPr="00AC4FBC">
              <w:t>50</w:t>
            </w:r>
          </w:p>
        </w:tc>
        <w:tc>
          <w:tcPr>
            <w:tcW w:w="0" w:type="auto"/>
            <w:shd w:val="clear" w:color="auto" w:fill="auto"/>
            <w:vAlign w:val="center"/>
            <w:tcPrChange w:id="68" w:author="Anritsu" w:date="2023-11-02T16:27:00Z">
              <w:tcPr>
                <w:tcW w:w="0" w:type="auto"/>
                <w:shd w:val="clear" w:color="auto" w:fill="auto"/>
                <w:vAlign w:val="center"/>
              </w:tcPr>
            </w:tcPrChange>
          </w:tcPr>
          <w:p w14:paraId="7762D359" w14:textId="77777777" w:rsidR="00AE0A3E" w:rsidRPr="00AC4FBC" w:rsidRDefault="00AE0A3E" w:rsidP="00EC4728">
            <w:pPr>
              <w:pStyle w:val="TAC"/>
            </w:pPr>
            <w:r w:rsidRPr="00AC4FBC">
              <w:t>50</w:t>
            </w:r>
          </w:p>
        </w:tc>
        <w:tc>
          <w:tcPr>
            <w:tcW w:w="0" w:type="auto"/>
            <w:shd w:val="clear" w:color="auto" w:fill="auto"/>
            <w:vAlign w:val="center"/>
            <w:tcPrChange w:id="69" w:author="Anritsu" w:date="2023-11-02T16:27:00Z">
              <w:tcPr>
                <w:tcW w:w="0" w:type="auto"/>
                <w:shd w:val="clear" w:color="auto" w:fill="auto"/>
                <w:vAlign w:val="center"/>
              </w:tcPr>
            </w:tcPrChange>
          </w:tcPr>
          <w:p w14:paraId="2552F4C5" w14:textId="77777777" w:rsidR="00AE0A3E" w:rsidRPr="00AC4FBC" w:rsidRDefault="00AE0A3E" w:rsidP="00EC4728">
            <w:pPr>
              <w:pStyle w:val="TAC"/>
            </w:pPr>
            <w:r w:rsidRPr="00AC4FBC">
              <w:t>50</w:t>
            </w:r>
          </w:p>
        </w:tc>
        <w:tc>
          <w:tcPr>
            <w:tcW w:w="0" w:type="auto"/>
            <w:vAlign w:val="center"/>
            <w:tcPrChange w:id="70" w:author="Anritsu" w:date="2023-11-02T16:27:00Z">
              <w:tcPr>
                <w:tcW w:w="0" w:type="auto"/>
              </w:tcPr>
            </w:tcPrChange>
          </w:tcPr>
          <w:p w14:paraId="7A84F1B8" w14:textId="77777777" w:rsidR="00AE0A3E" w:rsidRPr="00AC4FBC" w:rsidRDefault="00AE0A3E" w:rsidP="00EC4728">
            <w:pPr>
              <w:pStyle w:val="TAC"/>
            </w:pPr>
          </w:p>
        </w:tc>
        <w:tc>
          <w:tcPr>
            <w:tcW w:w="0" w:type="auto"/>
            <w:shd w:val="clear" w:color="auto" w:fill="auto"/>
            <w:vAlign w:val="center"/>
            <w:tcPrChange w:id="71" w:author="Anritsu" w:date="2023-11-02T16:27:00Z">
              <w:tcPr>
                <w:tcW w:w="0" w:type="auto"/>
                <w:shd w:val="clear" w:color="auto" w:fill="auto"/>
                <w:vAlign w:val="center"/>
              </w:tcPr>
            </w:tcPrChange>
          </w:tcPr>
          <w:p w14:paraId="593A1CF9" w14:textId="77777777" w:rsidR="00AE0A3E" w:rsidRPr="00AC4FBC" w:rsidRDefault="00AE0A3E" w:rsidP="00EC4728">
            <w:pPr>
              <w:pStyle w:val="TAC"/>
            </w:pPr>
            <w:r w:rsidRPr="00AC4FBC">
              <w:t>50</w:t>
            </w:r>
          </w:p>
        </w:tc>
        <w:tc>
          <w:tcPr>
            <w:tcW w:w="0" w:type="auto"/>
            <w:vAlign w:val="center"/>
            <w:tcPrChange w:id="72" w:author="Anritsu" w:date="2023-11-02T16:27:00Z">
              <w:tcPr>
                <w:tcW w:w="0" w:type="auto"/>
                <w:vAlign w:val="center"/>
              </w:tcPr>
            </w:tcPrChange>
          </w:tcPr>
          <w:p w14:paraId="2576637C" w14:textId="77777777" w:rsidR="00AE0A3E" w:rsidRPr="00AC4FBC" w:rsidRDefault="00AE0A3E" w:rsidP="00EC4728">
            <w:pPr>
              <w:pStyle w:val="TAC"/>
            </w:pPr>
            <w:r w:rsidRPr="00AC4FBC">
              <w:t>50</w:t>
            </w:r>
          </w:p>
        </w:tc>
        <w:tc>
          <w:tcPr>
            <w:tcW w:w="0" w:type="auto"/>
            <w:shd w:val="clear" w:color="auto" w:fill="auto"/>
            <w:vAlign w:val="center"/>
            <w:tcPrChange w:id="73" w:author="Anritsu" w:date="2023-11-02T16:27:00Z">
              <w:tcPr>
                <w:tcW w:w="0" w:type="auto"/>
                <w:shd w:val="clear" w:color="auto" w:fill="auto"/>
                <w:vAlign w:val="center"/>
              </w:tcPr>
            </w:tcPrChange>
          </w:tcPr>
          <w:p w14:paraId="49D35C85" w14:textId="77777777" w:rsidR="00AE0A3E" w:rsidRPr="00AC4FBC" w:rsidRDefault="00AE0A3E" w:rsidP="00EC4728">
            <w:pPr>
              <w:pStyle w:val="TAC"/>
            </w:pPr>
            <w:r w:rsidRPr="00AC4FBC">
              <w:t>50</w:t>
            </w:r>
          </w:p>
        </w:tc>
      </w:tr>
      <w:tr w:rsidR="00AE0A3E" w:rsidRPr="00AC4FBC" w14:paraId="2576E243"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75" w:author="Anritsu" w:date="2023-11-02T16:27:00Z">
            <w:trPr>
              <w:trHeight w:val="285"/>
            </w:trPr>
          </w:trPrChange>
        </w:trPr>
        <w:tc>
          <w:tcPr>
            <w:tcW w:w="0" w:type="auto"/>
            <w:shd w:val="clear" w:color="auto" w:fill="auto"/>
            <w:vAlign w:val="center"/>
            <w:tcPrChange w:id="76" w:author="Anritsu" w:date="2023-11-02T16:27:00Z">
              <w:tcPr>
                <w:tcW w:w="0" w:type="auto"/>
                <w:shd w:val="clear" w:color="auto" w:fill="auto"/>
                <w:vAlign w:val="center"/>
              </w:tcPr>
            </w:tcPrChange>
          </w:tcPr>
          <w:p w14:paraId="7A036EC5" w14:textId="77777777" w:rsidR="00AE0A3E" w:rsidRPr="00AC4FBC" w:rsidRDefault="00AE0A3E" w:rsidP="00EC4728">
            <w:pPr>
              <w:pStyle w:val="TAC"/>
            </w:pPr>
            <w:r w:rsidRPr="00AC4FBC">
              <w:t>3</w:t>
            </w:r>
          </w:p>
        </w:tc>
        <w:tc>
          <w:tcPr>
            <w:tcW w:w="0" w:type="auto"/>
            <w:shd w:val="clear" w:color="auto" w:fill="auto"/>
            <w:vAlign w:val="center"/>
            <w:tcPrChange w:id="77" w:author="Anritsu" w:date="2023-11-02T16:27:00Z">
              <w:tcPr>
                <w:tcW w:w="0" w:type="auto"/>
                <w:shd w:val="clear" w:color="auto" w:fill="auto"/>
                <w:vAlign w:val="center"/>
              </w:tcPr>
            </w:tcPrChange>
          </w:tcPr>
          <w:p w14:paraId="70BD67AF" w14:textId="77777777" w:rsidR="00AE0A3E" w:rsidRPr="00AC4FBC" w:rsidRDefault="00AE0A3E" w:rsidP="00EC4728">
            <w:pPr>
              <w:pStyle w:val="TAC"/>
            </w:pPr>
            <w:r w:rsidRPr="00AC4FBC">
              <w:t>n77</w:t>
            </w:r>
          </w:p>
        </w:tc>
        <w:tc>
          <w:tcPr>
            <w:tcW w:w="0" w:type="auto"/>
            <w:vAlign w:val="center"/>
            <w:tcPrChange w:id="78" w:author="Anritsu" w:date="2023-11-02T16:27:00Z">
              <w:tcPr>
                <w:tcW w:w="0" w:type="auto"/>
                <w:vAlign w:val="center"/>
              </w:tcPr>
            </w:tcPrChange>
          </w:tcPr>
          <w:p w14:paraId="2D3FA8F9" w14:textId="77777777" w:rsidR="00AE0A3E" w:rsidRPr="00AC4FBC" w:rsidRDefault="00AE0A3E" w:rsidP="00EC4728">
            <w:pPr>
              <w:pStyle w:val="TAC"/>
            </w:pPr>
            <w:r w:rsidRPr="00AC4FBC">
              <w:t>15</w:t>
            </w:r>
          </w:p>
        </w:tc>
        <w:tc>
          <w:tcPr>
            <w:tcW w:w="0" w:type="auto"/>
            <w:shd w:val="clear" w:color="auto" w:fill="auto"/>
            <w:vAlign w:val="center"/>
            <w:tcPrChange w:id="79" w:author="Anritsu" w:date="2023-11-02T16:27:00Z">
              <w:tcPr>
                <w:tcW w:w="0" w:type="auto"/>
                <w:shd w:val="clear" w:color="auto" w:fill="auto"/>
                <w:vAlign w:val="center"/>
              </w:tcPr>
            </w:tcPrChange>
          </w:tcPr>
          <w:p w14:paraId="7E4230CB" w14:textId="77777777" w:rsidR="00AE0A3E" w:rsidRPr="00AC4FBC" w:rsidRDefault="00AE0A3E" w:rsidP="00EC4728">
            <w:pPr>
              <w:pStyle w:val="TAC"/>
            </w:pPr>
          </w:p>
        </w:tc>
        <w:tc>
          <w:tcPr>
            <w:tcW w:w="0" w:type="auto"/>
            <w:shd w:val="clear" w:color="auto" w:fill="auto"/>
            <w:vAlign w:val="center"/>
            <w:tcPrChange w:id="80" w:author="Anritsu" w:date="2023-11-02T16:27:00Z">
              <w:tcPr>
                <w:tcW w:w="0" w:type="auto"/>
                <w:shd w:val="clear" w:color="auto" w:fill="auto"/>
                <w:vAlign w:val="center"/>
              </w:tcPr>
            </w:tcPrChange>
          </w:tcPr>
          <w:p w14:paraId="4C56E1DE" w14:textId="77777777" w:rsidR="00AE0A3E" w:rsidRPr="00AC4FBC" w:rsidRDefault="00AE0A3E" w:rsidP="00EC4728">
            <w:pPr>
              <w:pStyle w:val="TAC"/>
            </w:pPr>
            <w:r w:rsidRPr="00AC4FBC">
              <w:t>25</w:t>
            </w:r>
          </w:p>
        </w:tc>
        <w:tc>
          <w:tcPr>
            <w:tcW w:w="0" w:type="auto"/>
            <w:shd w:val="clear" w:color="auto" w:fill="auto"/>
            <w:vAlign w:val="center"/>
            <w:tcPrChange w:id="81" w:author="Anritsu" w:date="2023-11-02T16:27:00Z">
              <w:tcPr>
                <w:tcW w:w="0" w:type="auto"/>
                <w:shd w:val="clear" w:color="auto" w:fill="auto"/>
                <w:vAlign w:val="center"/>
              </w:tcPr>
            </w:tcPrChange>
          </w:tcPr>
          <w:p w14:paraId="3C23E0E2" w14:textId="77777777" w:rsidR="00AE0A3E" w:rsidRPr="00AC4FBC" w:rsidRDefault="00AE0A3E" w:rsidP="00EC4728">
            <w:pPr>
              <w:pStyle w:val="TAC"/>
            </w:pPr>
            <w:r w:rsidRPr="00AC4FBC">
              <w:t>36</w:t>
            </w:r>
          </w:p>
        </w:tc>
        <w:tc>
          <w:tcPr>
            <w:tcW w:w="0" w:type="auto"/>
            <w:shd w:val="clear" w:color="auto" w:fill="auto"/>
            <w:vAlign w:val="center"/>
            <w:tcPrChange w:id="82" w:author="Anritsu" w:date="2023-11-02T16:27:00Z">
              <w:tcPr>
                <w:tcW w:w="0" w:type="auto"/>
                <w:shd w:val="clear" w:color="auto" w:fill="auto"/>
                <w:vAlign w:val="center"/>
              </w:tcPr>
            </w:tcPrChange>
          </w:tcPr>
          <w:p w14:paraId="477712C5" w14:textId="77777777" w:rsidR="00AE0A3E" w:rsidRPr="00AC4FBC" w:rsidRDefault="00AE0A3E" w:rsidP="00EC4728">
            <w:pPr>
              <w:pStyle w:val="TAC"/>
            </w:pPr>
            <w:r w:rsidRPr="00AC4FBC">
              <w:t>50</w:t>
            </w:r>
          </w:p>
        </w:tc>
        <w:tc>
          <w:tcPr>
            <w:tcW w:w="0" w:type="auto"/>
            <w:shd w:val="clear" w:color="auto" w:fill="auto"/>
            <w:vAlign w:val="center"/>
            <w:tcPrChange w:id="83" w:author="Anritsu" w:date="2023-11-02T16:27:00Z">
              <w:tcPr>
                <w:tcW w:w="0" w:type="auto"/>
                <w:shd w:val="clear" w:color="auto" w:fill="auto"/>
                <w:vAlign w:val="center"/>
              </w:tcPr>
            </w:tcPrChange>
          </w:tcPr>
          <w:p w14:paraId="3E17F326" w14:textId="77777777" w:rsidR="00AE0A3E" w:rsidRPr="00AC4FBC" w:rsidRDefault="00AE0A3E" w:rsidP="00EC4728">
            <w:pPr>
              <w:pStyle w:val="TAC"/>
            </w:pPr>
          </w:p>
        </w:tc>
        <w:tc>
          <w:tcPr>
            <w:tcW w:w="0" w:type="auto"/>
            <w:vAlign w:val="center"/>
            <w:tcPrChange w:id="84" w:author="Anritsu" w:date="2023-11-02T16:27:00Z">
              <w:tcPr>
                <w:tcW w:w="0" w:type="auto"/>
                <w:vAlign w:val="center"/>
              </w:tcPr>
            </w:tcPrChange>
          </w:tcPr>
          <w:p w14:paraId="37D7BBA4" w14:textId="77777777" w:rsidR="00AE0A3E" w:rsidRPr="00AC4FBC" w:rsidRDefault="00AE0A3E" w:rsidP="00EC4728">
            <w:pPr>
              <w:pStyle w:val="TAC"/>
            </w:pPr>
          </w:p>
        </w:tc>
        <w:tc>
          <w:tcPr>
            <w:tcW w:w="0" w:type="auto"/>
            <w:shd w:val="clear" w:color="auto" w:fill="auto"/>
            <w:vAlign w:val="center"/>
            <w:tcPrChange w:id="85" w:author="Anritsu" w:date="2023-11-02T16:27:00Z">
              <w:tcPr>
                <w:tcW w:w="0" w:type="auto"/>
                <w:shd w:val="clear" w:color="auto" w:fill="auto"/>
                <w:vAlign w:val="center"/>
              </w:tcPr>
            </w:tcPrChange>
          </w:tcPr>
          <w:p w14:paraId="6A465D50" w14:textId="77777777" w:rsidR="00AE0A3E" w:rsidRPr="00AC4FBC" w:rsidRDefault="00AE0A3E" w:rsidP="00EC4728">
            <w:pPr>
              <w:pStyle w:val="TAC"/>
            </w:pPr>
            <w:r w:rsidRPr="00AC4FBC">
              <w:t>50</w:t>
            </w:r>
          </w:p>
        </w:tc>
        <w:tc>
          <w:tcPr>
            <w:tcW w:w="0" w:type="auto"/>
            <w:shd w:val="clear" w:color="auto" w:fill="auto"/>
            <w:vAlign w:val="center"/>
            <w:tcPrChange w:id="86" w:author="Anritsu" w:date="2023-11-02T16:27:00Z">
              <w:tcPr>
                <w:tcW w:w="0" w:type="auto"/>
                <w:shd w:val="clear" w:color="auto" w:fill="auto"/>
                <w:vAlign w:val="center"/>
              </w:tcPr>
            </w:tcPrChange>
          </w:tcPr>
          <w:p w14:paraId="2876C4FE" w14:textId="77777777" w:rsidR="00AE0A3E" w:rsidRPr="00AC4FBC" w:rsidRDefault="00AE0A3E" w:rsidP="00EC4728">
            <w:pPr>
              <w:pStyle w:val="TAC"/>
            </w:pPr>
            <w:r w:rsidRPr="00AC4FBC">
              <w:t>50</w:t>
            </w:r>
          </w:p>
        </w:tc>
        <w:tc>
          <w:tcPr>
            <w:tcW w:w="0" w:type="auto"/>
            <w:shd w:val="clear" w:color="auto" w:fill="auto"/>
            <w:vAlign w:val="center"/>
            <w:tcPrChange w:id="87" w:author="Anritsu" w:date="2023-11-02T16:27:00Z">
              <w:tcPr>
                <w:tcW w:w="0" w:type="auto"/>
                <w:shd w:val="clear" w:color="auto" w:fill="auto"/>
                <w:vAlign w:val="center"/>
              </w:tcPr>
            </w:tcPrChange>
          </w:tcPr>
          <w:p w14:paraId="6F701292" w14:textId="77777777" w:rsidR="00AE0A3E" w:rsidRPr="00AC4FBC" w:rsidRDefault="00AE0A3E" w:rsidP="00EC4728">
            <w:pPr>
              <w:pStyle w:val="TAC"/>
            </w:pPr>
            <w:r w:rsidRPr="00AC4FBC">
              <w:t>50</w:t>
            </w:r>
          </w:p>
        </w:tc>
        <w:tc>
          <w:tcPr>
            <w:tcW w:w="0" w:type="auto"/>
            <w:vAlign w:val="center"/>
            <w:tcPrChange w:id="88" w:author="Anritsu" w:date="2023-11-02T16:27:00Z">
              <w:tcPr>
                <w:tcW w:w="0" w:type="auto"/>
              </w:tcPr>
            </w:tcPrChange>
          </w:tcPr>
          <w:p w14:paraId="39856420" w14:textId="77777777" w:rsidR="00AE0A3E" w:rsidRPr="00AC4FBC" w:rsidRDefault="00AE0A3E" w:rsidP="00EC4728">
            <w:pPr>
              <w:pStyle w:val="TAC"/>
            </w:pPr>
          </w:p>
        </w:tc>
        <w:tc>
          <w:tcPr>
            <w:tcW w:w="0" w:type="auto"/>
            <w:shd w:val="clear" w:color="auto" w:fill="auto"/>
            <w:vAlign w:val="center"/>
            <w:tcPrChange w:id="89" w:author="Anritsu" w:date="2023-11-02T16:27:00Z">
              <w:tcPr>
                <w:tcW w:w="0" w:type="auto"/>
                <w:shd w:val="clear" w:color="auto" w:fill="auto"/>
                <w:vAlign w:val="center"/>
              </w:tcPr>
            </w:tcPrChange>
          </w:tcPr>
          <w:p w14:paraId="4D5EE77B" w14:textId="77777777" w:rsidR="00AE0A3E" w:rsidRPr="00AC4FBC" w:rsidRDefault="00AE0A3E" w:rsidP="00EC4728">
            <w:pPr>
              <w:pStyle w:val="TAC"/>
            </w:pPr>
            <w:r w:rsidRPr="00AC4FBC">
              <w:t>50</w:t>
            </w:r>
          </w:p>
        </w:tc>
        <w:tc>
          <w:tcPr>
            <w:tcW w:w="0" w:type="auto"/>
            <w:vAlign w:val="center"/>
            <w:tcPrChange w:id="90" w:author="Anritsu" w:date="2023-11-02T16:27:00Z">
              <w:tcPr>
                <w:tcW w:w="0" w:type="auto"/>
                <w:vAlign w:val="center"/>
              </w:tcPr>
            </w:tcPrChange>
          </w:tcPr>
          <w:p w14:paraId="4CE33AF1" w14:textId="77777777" w:rsidR="00AE0A3E" w:rsidRPr="00AC4FBC" w:rsidRDefault="00AE0A3E" w:rsidP="00EC4728">
            <w:pPr>
              <w:pStyle w:val="TAC"/>
            </w:pPr>
            <w:r w:rsidRPr="00AC4FBC">
              <w:t>50</w:t>
            </w:r>
          </w:p>
        </w:tc>
        <w:tc>
          <w:tcPr>
            <w:tcW w:w="0" w:type="auto"/>
            <w:shd w:val="clear" w:color="auto" w:fill="auto"/>
            <w:vAlign w:val="center"/>
            <w:tcPrChange w:id="91" w:author="Anritsu" w:date="2023-11-02T16:27:00Z">
              <w:tcPr>
                <w:tcW w:w="0" w:type="auto"/>
                <w:shd w:val="clear" w:color="auto" w:fill="auto"/>
                <w:vAlign w:val="center"/>
              </w:tcPr>
            </w:tcPrChange>
          </w:tcPr>
          <w:p w14:paraId="4459008C" w14:textId="77777777" w:rsidR="00AE0A3E" w:rsidRPr="00AC4FBC" w:rsidRDefault="00AE0A3E" w:rsidP="00EC4728">
            <w:pPr>
              <w:pStyle w:val="TAC"/>
            </w:pPr>
            <w:r w:rsidRPr="00AC4FBC">
              <w:t>50</w:t>
            </w:r>
          </w:p>
        </w:tc>
      </w:tr>
      <w:tr w:rsidR="00AE0A3E" w:rsidRPr="00AC4FBC" w14:paraId="4896A653"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93" w:author="Anritsu" w:date="2023-11-02T16:27:00Z">
            <w:trPr>
              <w:trHeight w:val="285"/>
            </w:trPr>
          </w:trPrChange>
        </w:trPr>
        <w:tc>
          <w:tcPr>
            <w:tcW w:w="0" w:type="auto"/>
            <w:shd w:val="clear" w:color="auto" w:fill="auto"/>
            <w:vAlign w:val="center"/>
            <w:hideMark/>
            <w:tcPrChange w:id="94" w:author="Anritsu" w:date="2023-11-02T16:27:00Z">
              <w:tcPr>
                <w:tcW w:w="0" w:type="auto"/>
                <w:shd w:val="clear" w:color="auto" w:fill="auto"/>
                <w:vAlign w:val="center"/>
                <w:hideMark/>
              </w:tcPr>
            </w:tcPrChange>
          </w:tcPr>
          <w:p w14:paraId="5CD2F14A" w14:textId="77777777" w:rsidR="00AE0A3E" w:rsidRPr="00AC4FBC" w:rsidRDefault="00AE0A3E" w:rsidP="00EC4728">
            <w:pPr>
              <w:pStyle w:val="TAC"/>
            </w:pPr>
            <w:r w:rsidRPr="00AC4FBC">
              <w:t>3</w:t>
            </w:r>
          </w:p>
        </w:tc>
        <w:tc>
          <w:tcPr>
            <w:tcW w:w="0" w:type="auto"/>
            <w:shd w:val="clear" w:color="auto" w:fill="auto"/>
            <w:vAlign w:val="center"/>
            <w:hideMark/>
            <w:tcPrChange w:id="95" w:author="Anritsu" w:date="2023-11-02T16:27:00Z">
              <w:tcPr>
                <w:tcW w:w="0" w:type="auto"/>
                <w:shd w:val="clear" w:color="auto" w:fill="auto"/>
                <w:vAlign w:val="center"/>
                <w:hideMark/>
              </w:tcPr>
            </w:tcPrChange>
          </w:tcPr>
          <w:p w14:paraId="237F92A1" w14:textId="77777777" w:rsidR="00AE0A3E" w:rsidRPr="00AC4FBC" w:rsidRDefault="00AE0A3E" w:rsidP="00EC4728">
            <w:pPr>
              <w:pStyle w:val="TAC"/>
            </w:pPr>
            <w:r w:rsidRPr="00AC4FBC">
              <w:t>n78</w:t>
            </w:r>
          </w:p>
        </w:tc>
        <w:tc>
          <w:tcPr>
            <w:tcW w:w="0" w:type="auto"/>
            <w:vAlign w:val="center"/>
            <w:tcPrChange w:id="96" w:author="Anritsu" w:date="2023-11-02T16:27:00Z">
              <w:tcPr>
                <w:tcW w:w="0" w:type="auto"/>
                <w:vAlign w:val="center"/>
              </w:tcPr>
            </w:tcPrChange>
          </w:tcPr>
          <w:p w14:paraId="7028EFCB" w14:textId="77777777" w:rsidR="00AE0A3E" w:rsidRPr="00AC4FBC" w:rsidRDefault="00AE0A3E" w:rsidP="00EC4728">
            <w:pPr>
              <w:pStyle w:val="TAC"/>
            </w:pPr>
            <w:r w:rsidRPr="00AC4FBC">
              <w:t>15</w:t>
            </w:r>
          </w:p>
        </w:tc>
        <w:tc>
          <w:tcPr>
            <w:tcW w:w="0" w:type="auto"/>
            <w:shd w:val="clear" w:color="auto" w:fill="auto"/>
            <w:vAlign w:val="center"/>
            <w:tcPrChange w:id="97" w:author="Anritsu" w:date="2023-11-02T16:27:00Z">
              <w:tcPr>
                <w:tcW w:w="0" w:type="auto"/>
                <w:shd w:val="clear" w:color="auto" w:fill="auto"/>
                <w:vAlign w:val="center"/>
              </w:tcPr>
            </w:tcPrChange>
          </w:tcPr>
          <w:p w14:paraId="6D843F9F" w14:textId="77777777" w:rsidR="00AE0A3E" w:rsidRPr="00AC4FBC" w:rsidRDefault="00AE0A3E" w:rsidP="00EC4728">
            <w:pPr>
              <w:pStyle w:val="TAC"/>
            </w:pPr>
          </w:p>
        </w:tc>
        <w:tc>
          <w:tcPr>
            <w:tcW w:w="0" w:type="auto"/>
            <w:shd w:val="clear" w:color="auto" w:fill="auto"/>
            <w:vAlign w:val="center"/>
            <w:tcPrChange w:id="98" w:author="Anritsu" w:date="2023-11-02T16:27:00Z">
              <w:tcPr>
                <w:tcW w:w="0" w:type="auto"/>
                <w:shd w:val="clear" w:color="auto" w:fill="auto"/>
                <w:vAlign w:val="center"/>
              </w:tcPr>
            </w:tcPrChange>
          </w:tcPr>
          <w:p w14:paraId="0589A0CA" w14:textId="77777777" w:rsidR="00AE0A3E" w:rsidRPr="00AC4FBC" w:rsidRDefault="00AE0A3E" w:rsidP="00EC4728">
            <w:pPr>
              <w:pStyle w:val="TAC"/>
            </w:pPr>
            <w:r w:rsidRPr="00AC4FBC">
              <w:t>25</w:t>
            </w:r>
          </w:p>
        </w:tc>
        <w:tc>
          <w:tcPr>
            <w:tcW w:w="0" w:type="auto"/>
            <w:shd w:val="clear" w:color="auto" w:fill="auto"/>
            <w:vAlign w:val="center"/>
            <w:tcPrChange w:id="99" w:author="Anritsu" w:date="2023-11-02T16:27:00Z">
              <w:tcPr>
                <w:tcW w:w="0" w:type="auto"/>
                <w:shd w:val="clear" w:color="auto" w:fill="auto"/>
                <w:vAlign w:val="center"/>
              </w:tcPr>
            </w:tcPrChange>
          </w:tcPr>
          <w:p w14:paraId="0BEA19C3" w14:textId="77777777" w:rsidR="00AE0A3E" w:rsidRPr="00AC4FBC" w:rsidRDefault="00AE0A3E" w:rsidP="00EC4728">
            <w:pPr>
              <w:pStyle w:val="TAC"/>
            </w:pPr>
            <w:r w:rsidRPr="00AC4FBC">
              <w:t>36</w:t>
            </w:r>
          </w:p>
        </w:tc>
        <w:tc>
          <w:tcPr>
            <w:tcW w:w="0" w:type="auto"/>
            <w:shd w:val="clear" w:color="auto" w:fill="auto"/>
            <w:vAlign w:val="center"/>
            <w:tcPrChange w:id="100" w:author="Anritsu" w:date="2023-11-02T16:27:00Z">
              <w:tcPr>
                <w:tcW w:w="0" w:type="auto"/>
                <w:shd w:val="clear" w:color="auto" w:fill="auto"/>
                <w:vAlign w:val="center"/>
              </w:tcPr>
            </w:tcPrChange>
          </w:tcPr>
          <w:p w14:paraId="2EEB000B" w14:textId="77777777" w:rsidR="00AE0A3E" w:rsidRPr="00AC4FBC" w:rsidRDefault="00AE0A3E" w:rsidP="00EC4728">
            <w:pPr>
              <w:pStyle w:val="TAC"/>
            </w:pPr>
            <w:r w:rsidRPr="00AC4FBC">
              <w:t>50</w:t>
            </w:r>
          </w:p>
        </w:tc>
        <w:tc>
          <w:tcPr>
            <w:tcW w:w="0" w:type="auto"/>
            <w:shd w:val="clear" w:color="auto" w:fill="auto"/>
            <w:vAlign w:val="center"/>
            <w:tcPrChange w:id="101" w:author="Anritsu" w:date="2023-11-02T16:27:00Z">
              <w:tcPr>
                <w:tcW w:w="0" w:type="auto"/>
                <w:shd w:val="clear" w:color="auto" w:fill="auto"/>
                <w:vAlign w:val="center"/>
              </w:tcPr>
            </w:tcPrChange>
          </w:tcPr>
          <w:p w14:paraId="086D744D" w14:textId="77777777" w:rsidR="00AE0A3E" w:rsidRPr="00AC4FBC" w:rsidRDefault="00AE0A3E" w:rsidP="00EC4728">
            <w:pPr>
              <w:pStyle w:val="TAC"/>
            </w:pPr>
          </w:p>
        </w:tc>
        <w:tc>
          <w:tcPr>
            <w:tcW w:w="0" w:type="auto"/>
            <w:vAlign w:val="center"/>
            <w:tcPrChange w:id="102" w:author="Anritsu" w:date="2023-11-02T16:27:00Z">
              <w:tcPr>
                <w:tcW w:w="0" w:type="auto"/>
                <w:vAlign w:val="center"/>
              </w:tcPr>
            </w:tcPrChange>
          </w:tcPr>
          <w:p w14:paraId="6A135A54" w14:textId="77777777" w:rsidR="00AE0A3E" w:rsidRPr="00AC4FBC" w:rsidRDefault="00AE0A3E" w:rsidP="00EC4728">
            <w:pPr>
              <w:pStyle w:val="TAC"/>
            </w:pPr>
          </w:p>
        </w:tc>
        <w:tc>
          <w:tcPr>
            <w:tcW w:w="0" w:type="auto"/>
            <w:shd w:val="clear" w:color="auto" w:fill="auto"/>
            <w:vAlign w:val="center"/>
            <w:tcPrChange w:id="103" w:author="Anritsu" w:date="2023-11-02T16:27:00Z">
              <w:tcPr>
                <w:tcW w:w="0" w:type="auto"/>
                <w:shd w:val="clear" w:color="auto" w:fill="auto"/>
                <w:vAlign w:val="center"/>
              </w:tcPr>
            </w:tcPrChange>
          </w:tcPr>
          <w:p w14:paraId="037D36BD" w14:textId="77777777" w:rsidR="00AE0A3E" w:rsidRPr="00AC4FBC" w:rsidRDefault="00AE0A3E" w:rsidP="00EC4728">
            <w:pPr>
              <w:pStyle w:val="TAC"/>
            </w:pPr>
            <w:r w:rsidRPr="00AC4FBC">
              <w:t>50</w:t>
            </w:r>
          </w:p>
        </w:tc>
        <w:tc>
          <w:tcPr>
            <w:tcW w:w="0" w:type="auto"/>
            <w:shd w:val="clear" w:color="auto" w:fill="auto"/>
            <w:vAlign w:val="center"/>
            <w:tcPrChange w:id="104" w:author="Anritsu" w:date="2023-11-02T16:27:00Z">
              <w:tcPr>
                <w:tcW w:w="0" w:type="auto"/>
                <w:shd w:val="clear" w:color="auto" w:fill="auto"/>
                <w:vAlign w:val="center"/>
              </w:tcPr>
            </w:tcPrChange>
          </w:tcPr>
          <w:p w14:paraId="75A9AB8D" w14:textId="77777777" w:rsidR="00AE0A3E" w:rsidRPr="00AC4FBC" w:rsidRDefault="00AE0A3E" w:rsidP="00EC4728">
            <w:pPr>
              <w:pStyle w:val="TAC"/>
            </w:pPr>
            <w:r w:rsidRPr="00AC4FBC">
              <w:t>50</w:t>
            </w:r>
          </w:p>
        </w:tc>
        <w:tc>
          <w:tcPr>
            <w:tcW w:w="0" w:type="auto"/>
            <w:shd w:val="clear" w:color="auto" w:fill="auto"/>
            <w:vAlign w:val="center"/>
            <w:tcPrChange w:id="105" w:author="Anritsu" w:date="2023-11-02T16:27:00Z">
              <w:tcPr>
                <w:tcW w:w="0" w:type="auto"/>
                <w:shd w:val="clear" w:color="auto" w:fill="auto"/>
                <w:vAlign w:val="center"/>
              </w:tcPr>
            </w:tcPrChange>
          </w:tcPr>
          <w:p w14:paraId="09273796" w14:textId="77777777" w:rsidR="00AE0A3E" w:rsidRPr="00AC4FBC" w:rsidRDefault="00AE0A3E" w:rsidP="00EC4728">
            <w:pPr>
              <w:pStyle w:val="TAC"/>
            </w:pPr>
            <w:r w:rsidRPr="00AC4FBC">
              <w:t>50</w:t>
            </w:r>
          </w:p>
        </w:tc>
        <w:tc>
          <w:tcPr>
            <w:tcW w:w="0" w:type="auto"/>
            <w:vAlign w:val="center"/>
            <w:tcPrChange w:id="106" w:author="Anritsu" w:date="2023-11-02T16:27:00Z">
              <w:tcPr>
                <w:tcW w:w="0" w:type="auto"/>
              </w:tcPr>
            </w:tcPrChange>
          </w:tcPr>
          <w:p w14:paraId="408C369B" w14:textId="77777777" w:rsidR="00AE0A3E" w:rsidRPr="00AC4FBC" w:rsidRDefault="00AE0A3E" w:rsidP="00EC4728">
            <w:pPr>
              <w:pStyle w:val="TAC"/>
            </w:pPr>
          </w:p>
        </w:tc>
        <w:tc>
          <w:tcPr>
            <w:tcW w:w="0" w:type="auto"/>
            <w:shd w:val="clear" w:color="auto" w:fill="auto"/>
            <w:vAlign w:val="center"/>
            <w:tcPrChange w:id="107" w:author="Anritsu" w:date="2023-11-02T16:27:00Z">
              <w:tcPr>
                <w:tcW w:w="0" w:type="auto"/>
                <w:shd w:val="clear" w:color="auto" w:fill="auto"/>
                <w:vAlign w:val="center"/>
              </w:tcPr>
            </w:tcPrChange>
          </w:tcPr>
          <w:p w14:paraId="5E17AC3A" w14:textId="77777777" w:rsidR="00AE0A3E" w:rsidRPr="00AC4FBC" w:rsidRDefault="00AE0A3E" w:rsidP="00EC4728">
            <w:pPr>
              <w:pStyle w:val="TAC"/>
            </w:pPr>
            <w:r w:rsidRPr="00AC4FBC">
              <w:t>50</w:t>
            </w:r>
          </w:p>
        </w:tc>
        <w:tc>
          <w:tcPr>
            <w:tcW w:w="0" w:type="auto"/>
            <w:vAlign w:val="center"/>
            <w:tcPrChange w:id="108" w:author="Anritsu" w:date="2023-11-02T16:27:00Z">
              <w:tcPr>
                <w:tcW w:w="0" w:type="auto"/>
                <w:vAlign w:val="center"/>
              </w:tcPr>
            </w:tcPrChange>
          </w:tcPr>
          <w:p w14:paraId="4D3717B1" w14:textId="77777777" w:rsidR="00AE0A3E" w:rsidRPr="00AC4FBC" w:rsidRDefault="00AE0A3E" w:rsidP="00EC4728">
            <w:pPr>
              <w:pStyle w:val="TAC"/>
            </w:pPr>
            <w:r w:rsidRPr="00AC4FBC">
              <w:t>50</w:t>
            </w:r>
          </w:p>
        </w:tc>
        <w:tc>
          <w:tcPr>
            <w:tcW w:w="0" w:type="auto"/>
            <w:shd w:val="clear" w:color="auto" w:fill="auto"/>
            <w:vAlign w:val="center"/>
            <w:tcPrChange w:id="109" w:author="Anritsu" w:date="2023-11-02T16:27:00Z">
              <w:tcPr>
                <w:tcW w:w="0" w:type="auto"/>
                <w:shd w:val="clear" w:color="auto" w:fill="auto"/>
                <w:vAlign w:val="center"/>
              </w:tcPr>
            </w:tcPrChange>
          </w:tcPr>
          <w:p w14:paraId="5594CD59" w14:textId="77777777" w:rsidR="00AE0A3E" w:rsidRPr="00AC4FBC" w:rsidRDefault="00AE0A3E" w:rsidP="00EC4728">
            <w:pPr>
              <w:pStyle w:val="TAC"/>
            </w:pPr>
            <w:r w:rsidRPr="00AC4FBC">
              <w:t>50</w:t>
            </w:r>
          </w:p>
        </w:tc>
      </w:tr>
      <w:tr w:rsidR="00AE0A3E" w:rsidRPr="00AC4FBC" w14:paraId="3807060C"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11" w:author="Anritsu" w:date="2023-11-02T16:27:00Z">
            <w:trPr>
              <w:trHeight w:val="285"/>
            </w:trPr>
          </w:trPrChange>
        </w:trPr>
        <w:tc>
          <w:tcPr>
            <w:tcW w:w="0" w:type="auto"/>
            <w:shd w:val="clear" w:color="auto" w:fill="auto"/>
            <w:vAlign w:val="center"/>
            <w:tcPrChange w:id="112" w:author="Anritsu" w:date="2023-11-02T16:27:00Z">
              <w:tcPr>
                <w:tcW w:w="0" w:type="auto"/>
                <w:shd w:val="clear" w:color="auto" w:fill="auto"/>
              </w:tcPr>
            </w:tcPrChange>
          </w:tcPr>
          <w:p w14:paraId="56779392" w14:textId="77777777" w:rsidR="00AE0A3E" w:rsidRPr="00AC4FBC" w:rsidRDefault="00AE0A3E" w:rsidP="00EC4728">
            <w:pPr>
              <w:pStyle w:val="TAC"/>
            </w:pPr>
            <w:r w:rsidRPr="00AC4FBC">
              <w:rPr>
                <w:szCs w:val="18"/>
                <w:lang w:eastAsia="zh-CN"/>
              </w:rPr>
              <w:t>5</w:t>
            </w:r>
          </w:p>
        </w:tc>
        <w:tc>
          <w:tcPr>
            <w:tcW w:w="0" w:type="auto"/>
            <w:shd w:val="clear" w:color="auto" w:fill="auto"/>
            <w:vAlign w:val="center"/>
            <w:tcPrChange w:id="113" w:author="Anritsu" w:date="2023-11-02T16:27:00Z">
              <w:tcPr>
                <w:tcW w:w="0" w:type="auto"/>
                <w:shd w:val="clear" w:color="auto" w:fill="auto"/>
              </w:tcPr>
            </w:tcPrChange>
          </w:tcPr>
          <w:p w14:paraId="44652493" w14:textId="77777777" w:rsidR="00AE0A3E" w:rsidRPr="00AC4FBC" w:rsidRDefault="00AE0A3E" w:rsidP="00EC4728">
            <w:pPr>
              <w:pStyle w:val="TAC"/>
            </w:pPr>
            <w:r w:rsidRPr="00AC4FBC">
              <w:rPr>
                <w:rFonts w:cs="Arial"/>
                <w:szCs w:val="18"/>
                <w:lang w:eastAsia="ja-JP"/>
              </w:rPr>
              <w:t>n7</w:t>
            </w:r>
            <w:r w:rsidRPr="00AC4FBC">
              <w:rPr>
                <w:rFonts w:cs="Arial"/>
                <w:szCs w:val="18"/>
                <w:lang w:eastAsia="zh-CN"/>
              </w:rPr>
              <w:t>7</w:t>
            </w:r>
          </w:p>
        </w:tc>
        <w:tc>
          <w:tcPr>
            <w:tcW w:w="0" w:type="auto"/>
            <w:vAlign w:val="center"/>
            <w:tcPrChange w:id="114" w:author="Anritsu" w:date="2023-11-02T16:27:00Z">
              <w:tcPr>
                <w:tcW w:w="0" w:type="auto"/>
              </w:tcPr>
            </w:tcPrChange>
          </w:tcPr>
          <w:p w14:paraId="773901C0" w14:textId="77777777" w:rsidR="00AE0A3E" w:rsidRPr="00AC4FBC" w:rsidRDefault="00AE0A3E" w:rsidP="00EC4728">
            <w:pPr>
              <w:pStyle w:val="TAC"/>
            </w:pPr>
            <w:r w:rsidRPr="00AC4FBC">
              <w:rPr>
                <w:rFonts w:cs="Arial"/>
                <w:szCs w:val="18"/>
                <w:lang w:eastAsia="zh-TW"/>
              </w:rPr>
              <w:t>15</w:t>
            </w:r>
          </w:p>
        </w:tc>
        <w:tc>
          <w:tcPr>
            <w:tcW w:w="0" w:type="auto"/>
            <w:shd w:val="clear" w:color="auto" w:fill="auto"/>
            <w:vAlign w:val="center"/>
            <w:tcPrChange w:id="115" w:author="Anritsu" w:date="2023-11-02T16:27:00Z">
              <w:tcPr>
                <w:tcW w:w="0" w:type="auto"/>
                <w:shd w:val="clear" w:color="auto" w:fill="auto"/>
              </w:tcPr>
            </w:tcPrChange>
          </w:tcPr>
          <w:p w14:paraId="61052799" w14:textId="77777777" w:rsidR="00AE0A3E" w:rsidRPr="00AC4FBC" w:rsidRDefault="00AE0A3E" w:rsidP="00EC4728">
            <w:pPr>
              <w:pStyle w:val="TAC"/>
            </w:pPr>
          </w:p>
        </w:tc>
        <w:tc>
          <w:tcPr>
            <w:tcW w:w="0" w:type="auto"/>
            <w:shd w:val="clear" w:color="auto" w:fill="auto"/>
            <w:vAlign w:val="center"/>
            <w:tcPrChange w:id="116" w:author="Anritsu" w:date="2023-11-02T16:27:00Z">
              <w:tcPr>
                <w:tcW w:w="0" w:type="auto"/>
                <w:shd w:val="clear" w:color="auto" w:fill="auto"/>
              </w:tcPr>
            </w:tcPrChange>
          </w:tcPr>
          <w:p w14:paraId="1DCCF45F" w14:textId="77777777" w:rsidR="00AE0A3E" w:rsidRPr="00AC4FBC" w:rsidRDefault="00AE0A3E" w:rsidP="00EC4728">
            <w:pPr>
              <w:pStyle w:val="TAC"/>
              <w:rPr>
                <w:rFonts w:eastAsia="Calibri"/>
              </w:rPr>
            </w:pPr>
            <w:r w:rsidRPr="00AC4FBC">
              <w:rPr>
                <w:rFonts w:eastAsia="Calibri" w:cs="Arial"/>
                <w:szCs w:val="18"/>
                <w:lang w:eastAsia="ja-JP"/>
              </w:rPr>
              <w:t>16</w:t>
            </w:r>
          </w:p>
        </w:tc>
        <w:tc>
          <w:tcPr>
            <w:tcW w:w="0" w:type="auto"/>
            <w:shd w:val="clear" w:color="auto" w:fill="auto"/>
            <w:vAlign w:val="center"/>
            <w:tcPrChange w:id="117" w:author="Anritsu" w:date="2023-11-02T16:27:00Z">
              <w:tcPr>
                <w:tcW w:w="0" w:type="auto"/>
                <w:shd w:val="clear" w:color="auto" w:fill="auto"/>
              </w:tcPr>
            </w:tcPrChange>
          </w:tcPr>
          <w:p w14:paraId="5AC7A78B" w14:textId="77777777" w:rsidR="00AE0A3E" w:rsidRPr="00AC4FBC" w:rsidRDefault="00AE0A3E" w:rsidP="00EC4728">
            <w:pPr>
              <w:pStyle w:val="TAC"/>
              <w:rPr>
                <w:rFonts w:eastAsia="Calibri"/>
              </w:rPr>
            </w:pPr>
            <w:r w:rsidRPr="00AC4FBC">
              <w:rPr>
                <w:rFonts w:eastAsia="Calibri" w:cs="Arial"/>
                <w:szCs w:val="18"/>
                <w:lang w:eastAsia="ja-JP"/>
              </w:rPr>
              <w:t>25</w:t>
            </w:r>
          </w:p>
        </w:tc>
        <w:tc>
          <w:tcPr>
            <w:tcW w:w="0" w:type="auto"/>
            <w:shd w:val="clear" w:color="auto" w:fill="auto"/>
            <w:vAlign w:val="center"/>
            <w:tcPrChange w:id="118" w:author="Anritsu" w:date="2023-11-02T16:27:00Z">
              <w:tcPr>
                <w:tcW w:w="0" w:type="auto"/>
                <w:shd w:val="clear" w:color="auto" w:fill="auto"/>
              </w:tcPr>
            </w:tcPrChange>
          </w:tcPr>
          <w:p w14:paraId="387360D4" w14:textId="77777777" w:rsidR="00AE0A3E" w:rsidRPr="00AC4FBC" w:rsidRDefault="00AE0A3E" w:rsidP="00EC4728">
            <w:pPr>
              <w:pStyle w:val="TAC"/>
              <w:rPr>
                <w:rFonts w:eastAsia="Calibri"/>
              </w:rPr>
            </w:pPr>
            <w:r w:rsidRPr="00AC4FBC">
              <w:rPr>
                <w:rFonts w:eastAsia="Calibri" w:cs="Arial"/>
                <w:szCs w:val="18"/>
                <w:lang w:eastAsia="ja-JP"/>
              </w:rPr>
              <w:t>25</w:t>
            </w:r>
          </w:p>
        </w:tc>
        <w:tc>
          <w:tcPr>
            <w:tcW w:w="0" w:type="auto"/>
            <w:shd w:val="clear" w:color="auto" w:fill="auto"/>
            <w:vAlign w:val="center"/>
            <w:tcPrChange w:id="119" w:author="Anritsu" w:date="2023-11-02T16:27:00Z">
              <w:tcPr>
                <w:tcW w:w="0" w:type="auto"/>
                <w:shd w:val="clear" w:color="auto" w:fill="auto"/>
              </w:tcPr>
            </w:tcPrChange>
          </w:tcPr>
          <w:p w14:paraId="3D567CFB" w14:textId="77777777" w:rsidR="00AE0A3E" w:rsidRPr="00AC4FBC" w:rsidRDefault="00AE0A3E" w:rsidP="00EC4728">
            <w:pPr>
              <w:pStyle w:val="TAC"/>
            </w:pPr>
            <w:r w:rsidRPr="00AC4FBC">
              <w:rPr>
                <w:szCs w:val="18"/>
                <w:lang w:eastAsia="zh-CN"/>
              </w:rPr>
              <w:t>25</w:t>
            </w:r>
          </w:p>
        </w:tc>
        <w:tc>
          <w:tcPr>
            <w:tcW w:w="0" w:type="auto"/>
            <w:vAlign w:val="center"/>
            <w:tcPrChange w:id="120" w:author="Anritsu" w:date="2023-11-02T16:27:00Z">
              <w:tcPr>
                <w:tcW w:w="0" w:type="auto"/>
              </w:tcPr>
            </w:tcPrChange>
          </w:tcPr>
          <w:p w14:paraId="3A058C77" w14:textId="77777777" w:rsidR="00AE0A3E" w:rsidRPr="00AC4FBC" w:rsidRDefault="00AE0A3E" w:rsidP="00EC4728">
            <w:pPr>
              <w:pStyle w:val="TAC"/>
            </w:pPr>
            <w:r w:rsidRPr="00AC4FBC">
              <w:rPr>
                <w:szCs w:val="18"/>
                <w:lang w:eastAsia="zh-CN"/>
              </w:rPr>
              <w:t>25</w:t>
            </w:r>
          </w:p>
        </w:tc>
        <w:tc>
          <w:tcPr>
            <w:tcW w:w="0" w:type="auto"/>
            <w:shd w:val="clear" w:color="auto" w:fill="auto"/>
            <w:vAlign w:val="center"/>
            <w:tcPrChange w:id="121" w:author="Anritsu" w:date="2023-11-02T16:27:00Z">
              <w:tcPr>
                <w:tcW w:w="0" w:type="auto"/>
                <w:shd w:val="clear" w:color="auto" w:fill="auto"/>
              </w:tcPr>
            </w:tcPrChange>
          </w:tcPr>
          <w:p w14:paraId="01EA7E90" w14:textId="77777777" w:rsidR="00AE0A3E" w:rsidRPr="00AC4FBC" w:rsidRDefault="00AE0A3E" w:rsidP="00EC4728">
            <w:pPr>
              <w:pStyle w:val="TAC"/>
            </w:pPr>
            <w:r w:rsidRPr="00AC4FBC">
              <w:rPr>
                <w:rFonts w:cs="Arial"/>
                <w:szCs w:val="18"/>
                <w:lang w:eastAsia="zh-CN"/>
              </w:rPr>
              <w:t>25</w:t>
            </w:r>
          </w:p>
        </w:tc>
        <w:tc>
          <w:tcPr>
            <w:tcW w:w="0" w:type="auto"/>
            <w:shd w:val="clear" w:color="auto" w:fill="auto"/>
            <w:vAlign w:val="center"/>
            <w:tcPrChange w:id="122" w:author="Anritsu" w:date="2023-11-02T16:27:00Z">
              <w:tcPr>
                <w:tcW w:w="0" w:type="auto"/>
                <w:shd w:val="clear" w:color="auto" w:fill="auto"/>
              </w:tcPr>
            </w:tcPrChange>
          </w:tcPr>
          <w:p w14:paraId="1C05F8D0" w14:textId="77777777" w:rsidR="00AE0A3E" w:rsidRPr="00AC4FBC" w:rsidRDefault="00AE0A3E" w:rsidP="00EC4728">
            <w:pPr>
              <w:pStyle w:val="TAC"/>
              <w:rPr>
                <w:rFonts w:eastAsia="Calibri"/>
              </w:rPr>
            </w:pPr>
            <w:r w:rsidRPr="00AC4FBC">
              <w:rPr>
                <w:rFonts w:cs="Arial"/>
                <w:szCs w:val="18"/>
                <w:lang w:eastAsia="zh-CN"/>
              </w:rPr>
              <w:t>25</w:t>
            </w:r>
          </w:p>
        </w:tc>
        <w:tc>
          <w:tcPr>
            <w:tcW w:w="0" w:type="auto"/>
            <w:shd w:val="clear" w:color="auto" w:fill="auto"/>
            <w:vAlign w:val="center"/>
            <w:tcPrChange w:id="123" w:author="Anritsu" w:date="2023-11-02T16:27:00Z">
              <w:tcPr>
                <w:tcW w:w="0" w:type="auto"/>
                <w:shd w:val="clear" w:color="auto" w:fill="auto"/>
              </w:tcPr>
            </w:tcPrChange>
          </w:tcPr>
          <w:p w14:paraId="2C26F445" w14:textId="77777777" w:rsidR="00AE0A3E" w:rsidRPr="00AC4FBC" w:rsidRDefault="00AE0A3E" w:rsidP="00EC4728">
            <w:pPr>
              <w:pStyle w:val="TAC"/>
              <w:rPr>
                <w:rFonts w:eastAsia="Calibri"/>
              </w:rPr>
            </w:pPr>
            <w:r w:rsidRPr="00AC4FBC">
              <w:rPr>
                <w:rFonts w:cs="Arial"/>
                <w:szCs w:val="18"/>
                <w:lang w:eastAsia="zh-CN"/>
              </w:rPr>
              <w:t>25</w:t>
            </w:r>
          </w:p>
        </w:tc>
        <w:tc>
          <w:tcPr>
            <w:tcW w:w="0" w:type="auto"/>
            <w:vAlign w:val="center"/>
            <w:tcPrChange w:id="124" w:author="Anritsu" w:date="2023-11-02T16:27:00Z">
              <w:tcPr>
                <w:tcW w:w="0" w:type="auto"/>
              </w:tcPr>
            </w:tcPrChange>
          </w:tcPr>
          <w:p w14:paraId="6D75C817" w14:textId="77777777" w:rsidR="00AE0A3E" w:rsidRPr="00AC4FBC" w:rsidRDefault="00AE0A3E" w:rsidP="00EC4728">
            <w:pPr>
              <w:pStyle w:val="TAC"/>
              <w:rPr>
                <w:rFonts w:eastAsia="Calibri"/>
              </w:rPr>
            </w:pPr>
            <w:r w:rsidRPr="00AC4FBC">
              <w:rPr>
                <w:rFonts w:cs="Arial"/>
                <w:szCs w:val="18"/>
                <w:lang w:eastAsia="zh-CN"/>
              </w:rPr>
              <w:t>25</w:t>
            </w:r>
          </w:p>
        </w:tc>
        <w:tc>
          <w:tcPr>
            <w:tcW w:w="0" w:type="auto"/>
            <w:shd w:val="clear" w:color="auto" w:fill="auto"/>
            <w:vAlign w:val="center"/>
            <w:tcPrChange w:id="125" w:author="Anritsu" w:date="2023-11-02T16:27:00Z">
              <w:tcPr>
                <w:tcW w:w="0" w:type="auto"/>
                <w:shd w:val="clear" w:color="auto" w:fill="auto"/>
              </w:tcPr>
            </w:tcPrChange>
          </w:tcPr>
          <w:p w14:paraId="5A8A1011" w14:textId="77777777" w:rsidR="00AE0A3E" w:rsidRPr="00AC4FBC" w:rsidRDefault="00AE0A3E" w:rsidP="00EC4728">
            <w:pPr>
              <w:pStyle w:val="TAC"/>
              <w:rPr>
                <w:rFonts w:eastAsia="Calibri"/>
              </w:rPr>
            </w:pPr>
            <w:r w:rsidRPr="00AC4FBC">
              <w:rPr>
                <w:rFonts w:cs="Arial"/>
                <w:szCs w:val="18"/>
                <w:lang w:eastAsia="zh-CN"/>
              </w:rPr>
              <w:t>25</w:t>
            </w:r>
          </w:p>
        </w:tc>
        <w:tc>
          <w:tcPr>
            <w:tcW w:w="0" w:type="auto"/>
            <w:vAlign w:val="center"/>
            <w:tcPrChange w:id="126" w:author="Anritsu" w:date="2023-11-02T16:27:00Z">
              <w:tcPr>
                <w:tcW w:w="0" w:type="auto"/>
              </w:tcPr>
            </w:tcPrChange>
          </w:tcPr>
          <w:p w14:paraId="7D9743CC" w14:textId="77777777" w:rsidR="00AE0A3E" w:rsidRPr="00AC4FBC" w:rsidRDefault="00AE0A3E" w:rsidP="00EC4728">
            <w:pPr>
              <w:pStyle w:val="TAC"/>
              <w:rPr>
                <w:rFonts w:eastAsia="Malgun Gothic"/>
              </w:rPr>
            </w:pPr>
            <w:r w:rsidRPr="00AC4FBC">
              <w:rPr>
                <w:rFonts w:cs="Arial"/>
                <w:szCs w:val="18"/>
                <w:lang w:eastAsia="zh-CN"/>
              </w:rPr>
              <w:t>25</w:t>
            </w:r>
          </w:p>
        </w:tc>
        <w:tc>
          <w:tcPr>
            <w:tcW w:w="0" w:type="auto"/>
            <w:shd w:val="clear" w:color="auto" w:fill="auto"/>
            <w:vAlign w:val="center"/>
            <w:tcPrChange w:id="127" w:author="Anritsu" w:date="2023-11-02T16:27:00Z">
              <w:tcPr>
                <w:tcW w:w="0" w:type="auto"/>
                <w:shd w:val="clear" w:color="auto" w:fill="auto"/>
              </w:tcPr>
            </w:tcPrChange>
          </w:tcPr>
          <w:p w14:paraId="2F10F155" w14:textId="77777777" w:rsidR="00AE0A3E" w:rsidRPr="00AC4FBC" w:rsidRDefault="00AE0A3E" w:rsidP="00EC4728">
            <w:pPr>
              <w:pStyle w:val="TAC"/>
              <w:rPr>
                <w:rFonts w:eastAsia="Calibri"/>
              </w:rPr>
            </w:pPr>
            <w:r w:rsidRPr="00AC4FBC">
              <w:rPr>
                <w:rFonts w:cs="Arial"/>
                <w:szCs w:val="18"/>
                <w:lang w:eastAsia="zh-CN"/>
              </w:rPr>
              <w:t>25</w:t>
            </w:r>
          </w:p>
        </w:tc>
      </w:tr>
      <w:tr w:rsidR="00AE0A3E" w:rsidRPr="00AC4FBC" w14:paraId="2D160C3E"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29" w:author="Anritsu" w:date="2023-11-02T16:27:00Z">
            <w:trPr>
              <w:trHeight w:val="285"/>
            </w:trPr>
          </w:trPrChange>
        </w:trPr>
        <w:tc>
          <w:tcPr>
            <w:tcW w:w="0" w:type="auto"/>
            <w:shd w:val="clear" w:color="auto" w:fill="auto"/>
            <w:vAlign w:val="center"/>
            <w:tcPrChange w:id="130" w:author="Anritsu" w:date="2023-11-02T16:27:00Z">
              <w:tcPr>
                <w:tcW w:w="0" w:type="auto"/>
                <w:shd w:val="clear" w:color="auto" w:fill="auto"/>
                <w:vAlign w:val="center"/>
              </w:tcPr>
            </w:tcPrChange>
          </w:tcPr>
          <w:p w14:paraId="007FCEBC" w14:textId="77777777" w:rsidR="00AE0A3E" w:rsidRPr="00AC4FBC" w:rsidRDefault="00AE0A3E" w:rsidP="00EC4728">
            <w:pPr>
              <w:pStyle w:val="TAC"/>
            </w:pPr>
            <w:r w:rsidRPr="00AC4FBC">
              <w:t>5</w:t>
            </w:r>
          </w:p>
        </w:tc>
        <w:tc>
          <w:tcPr>
            <w:tcW w:w="0" w:type="auto"/>
            <w:shd w:val="clear" w:color="auto" w:fill="auto"/>
            <w:vAlign w:val="center"/>
            <w:tcPrChange w:id="131" w:author="Anritsu" w:date="2023-11-02T16:27:00Z">
              <w:tcPr>
                <w:tcW w:w="0" w:type="auto"/>
                <w:shd w:val="clear" w:color="auto" w:fill="auto"/>
                <w:vAlign w:val="center"/>
              </w:tcPr>
            </w:tcPrChange>
          </w:tcPr>
          <w:p w14:paraId="422AA3A4" w14:textId="77777777" w:rsidR="00AE0A3E" w:rsidRPr="00AC4FBC" w:rsidRDefault="00AE0A3E" w:rsidP="00EC4728">
            <w:pPr>
              <w:pStyle w:val="TAC"/>
            </w:pPr>
            <w:r w:rsidRPr="00AC4FBC">
              <w:t>n78</w:t>
            </w:r>
          </w:p>
        </w:tc>
        <w:tc>
          <w:tcPr>
            <w:tcW w:w="0" w:type="auto"/>
            <w:vAlign w:val="center"/>
            <w:tcPrChange w:id="132" w:author="Anritsu" w:date="2023-11-02T16:27:00Z">
              <w:tcPr>
                <w:tcW w:w="0" w:type="auto"/>
                <w:vAlign w:val="center"/>
              </w:tcPr>
            </w:tcPrChange>
          </w:tcPr>
          <w:p w14:paraId="78D49DE5" w14:textId="77777777" w:rsidR="00AE0A3E" w:rsidRPr="00AC4FBC" w:rsidRDefault="00AE0A3E" w:rsidP="00EC4728">
            <w:pPr>
              <w:pStyle w:val="TAC"/>
            </w:pPr>
            <w:r w:rsidRPr="00AC4FBC">
              <w:t>15</w:t>
            </w:r>
          </w:p>
        </w:tc>
        <w:tc>
          <w:tcPr>
            <w:tcW w:w="0" w:type="auto"/>
            <w:shd w:val="clear" w:color="auto" w:fill="auto"/>
            <w:vAlign w:val="center"/>
            <w:tcPrChange w:id="133" w:author="Anritsu" w:date="2023-11-02T16:27:00Z">
              <w:tcPr>
                <w:tcW w:w="0" w:type="auto"/>
                <w:shd w:val="clear" w:color="auto" w:fill="auto"/>
                <w:vAlign w:val="center"/>
              </w:tcPr>
            </w:tcPrChange>
          </w:tcPr>
          <w:p w14:paraId="0FBA6543" w14:textId="77777777" w:rsidR="00AE0A3E" w:rsidRPr="00AC4FBC" w:rsidRDefault="00AE0A3E" w:rsidP="00EC4728">
            <w:pPr>
              <w:pStyle w:val="TAC"/>
            </w:pPr>
            <w:r w:rsidRPr="00AC4FBC">
              <w:t>8</w:t>
            </w:r>
          </w:p>
        </w:tc>
        <w:tc>
          <w:tcPr>
            <w:tcW w:w="0" w:type="auto"/>
            <w:shd w:val="clear" w:color="auto" w:fill="auto"/>
            <w:vAlign w:val="center"/>
            <w:tcPrChange w:id="134" w:author="Anritsu" w:date="2023-11-02T16:27:00Z">
              <w:tcPr>
                <w:tcW w:w="0" w:type="auto"/>
                <w:shd w:val="clear" w:color="auto" w:fill="auto"/>
                <w:vAlign w:val="center"/>
              </w:tcPr>
            </w:tcPrChange>
          </w:tcPr>
          <w:p w14:paraId="7CCB739C" w14:textId="77777777" w:rsidR="00AE0A3E" w:rsidRPr="00AC4FBC" w:rsidRDefault="00AE0A3E" w:rsidP="00EC4728">
            <w:pPr>
              <w:pStyle w:val="TAC"/>
              <w:rPr>
                <w:rFonts w:eastAsia="Calibri"/>
              </w:rPr>
            </w:pPr>
            <w:r w:rsidRPr="00AC4FBC">
              <w:rPr>
                <w:rFonts w:eastAsia="Calibri"/>
              </w:rPr>
              <w:t>16</w:t>
            </w:r>
          </w:p>
        </w:tc>
        <w:tc>
          <w:tcPr>
            <w:tcW w:w="0" w:type="auto"/>
            <w:shd w:val="clear" w:color="auto" w:fill="auto"/>
            <w:vAlign w:val="center"/>
            <w:tcPrChange w:id="135" w:author="Anritsu" w:date="2023-11-02T16:27:00Z">
              <w:tcPr>
                <w:tcW w:w="0" w:type="auto"/>
                <w:shd w:val="clear" w:color="auto" w:fill="auto"/>
                <w:vAlign w:val="center"/>
              </w:tcPr>
            </w:tcPrChange>
          </w:tcPr>
          <w:p w14:paraId="241F1153"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136" w:author="Anritsu" w:date="2023-11-02T16:27:00Z">
              <w:tcPr>
                <w:tcW w:w="0" w:type="auto"/>
                <w:shd w:val="clear" w:color="auto" w:fill="auto"/>
                <w:vAlign w:val="center"/>
              </w:tcPr>
            </w:tcPrChange>
          </w:tcPr>
          <w:p w14:paraId="56E8551F"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137" w:author="Anritsu" w:date="2023-11-02T16:27:00Z">
              <w:tcPr>
                <w:tcW w:w="0" w:type="auto"/>
                <w:shd w:val="clear" w:color="auto" w:fill="auto"/>
                <w:vAlign w:val="center"/>
              </w:tcPr>
            </w:tcPrChange>
          </w:tcPr>
          <w:p w14:paraId="2A167A67" w14:textId="77777777" w:rsidR="00AE0A3E" w:rsidRPr="00AC4FBC" w:rsidRDefault="00AE0A3E" w:rsidP="00EC4728">
            <w:pPr>
              <w:pStyle w:val="TAC"/>
            </w:pPr>
          </w:p>
        </w:tc>
        <w:tc>
          <w:tcPr>
            <w:tcW w:w="0" w:type="auto"/>
            <w:vAlign w:val="center"/>
            <w:tcPrChange w:id="138" w:author="Anritsu" w:date="2023-11-02T16:27:00Z">
              <w:tcPr>
                <w:tcW w:w="0" w:type="auto"/>
                <w:vAlign w:val="center"/>
              </w:tcPr>
            </w:tcPrChange>
          </w:tcPr>
          <w:p w14:paraId="3B6289B9" w14:textId="77777777" w:rsidR="00AE0A3E" w:rsidRPr="00AC4FBC" w:rsidRDefault="00AE0A3E" w:rsidP="00EC4728">
            <w:pPr>
              <w:pStyle w:val="TAC"/>
            </w:pPr>
          </w:p>
        </w:tc>
        <w:tc>
          <w:tcPr>
            <w:tcW w:w="0" w:type="auto"/>
            <w:shd w:val="clear" w:color="auto" w:fill="auto"/>
            <w:vAlign w:val="center"/>
            <w:tcPrChange w:id="139" w:author="Anritsu" w:date="2023-11-02T16:27:00Z">
              <w:tcPr>
                <w:tcW w:w="0" w:type="auto"/>
                <w:shd w:val="clear" w:color="auto" w:fill="auto"/>
                <w:vAlign w:val="center"/>
              </w:tcPr>
            </w:tcPrChange>
          </w:tcPr>
          <w:p w14:paraId="4E4A62E9" w14:textId="77777777" w:rsidR="00AE0A3E" w:rsidRPr="00AC4FBC" w:rsidRDefault="00AE0A3E" w:rsidP="00EC4728">
            <w:pPr>
              <w:pStyle w:val="TAC"/>
              <w:rPr>
                <w:rFonts w:eastAsia="Calibri"/>
              </w:rPr>
            </w:pPr>
            <w:r w:rsidRPr="00AC4FBC">
              <w:t>25</w:t>
            </w:r>
          </w:p>
        </w:tc>
        <w:tc>
          <w:tcPr>
            <w:tcW w:w="0" w:type="auto"/>
            <w:shd w:val="clear" w:color="auto" w:fill="auto"/>
            <w:vAlign w:val="center"/>
            <w:tcPrChange w:id="140" w:author="Anritsu" w:date="2023-11-02T16:27:00Z">
              <w:tcPr>
                <w:tcW w:w="0" w:type="auto"/>
                <w:shd w:val="clear" w:color="auto" w:fill="auto"/>
                <w:vAlign w:val="center"/>
              </w:tcPr>
            </w:tcPrChange>
          </w:tcPr>
          <w:p w14:paraId="16C16348" w14:textId="77777777" w:rsidR="00AE0A3E" w:rsidRPr="00AC4FBC" w:rsidRDefault="00AE0A3E" w:rsidP="00EC4728">
            <w:pPr>
              <w:pStyle w:val="TAC"/>
              <w:rPr>
                <w:rFonts w:eastAsia="Calibri"/>
              </w:rPr>
            </w:pPr>
          </w:p>
        </w:tc>
        <w:tc>
          <w:tcPr>
            <w:tcW w:w="0" w:type="auto"/>
            <w:shd w:val="clear" w:color="auto" w:fill="auto"/>
            <w:vAlign w:val="center"/>
            <w:tcPrChange w:id="141" w:author="Anritsu" w:date="2023-11-02T16:27:00Z">
              <w:tcPr>
                <w:tcW w:w="0" w:type="auto"/>
                <w:shd w:val="clear" w:color="auto" w:fill="auto"/>
                <w:vAlign w:val="center"/>
              </w:tcPr>
            </w:tcPrChange>
          </w:tcPr>
          <w:p w14:paraId="140A8472" w14:textId="77777777" w:rsidR="00AE0A3E" w:rsidRPr="00AC4FBC" w:rsidRDefault="00AE0A3E" w:rsidP="00EC4728">
            <w:pPr>
              <w:pStyle w:val="TAC"/>
              <w:rPr>
                <w:rFonts w:eastAsia="Calibri"/>
              </w:rPr>
            </w:pPr>
          </w:p>
        </w:tc>
        <w:tc>
          <w:tcPr>
            <w:tcW w:w="0" w:type="auto"/>
            <w:vAlign w:val="center"/>
            <w:tcPrChange w:id="142" w:author="Anritsu" w:date="2023-11-02T16:27:00Z">
              <w:tcPr>
                <w:tcW w:w="0" w:type="auto"/>
              </w:tcPr>
            </w:tcPrChange>
          </w:tcPr>
          <w:p w14:paraId="7287C13C" w14:textId="77777777" w:rsidR="00AE0A3E" w:rsidRPr="00AC4FBC" w:rsidRDefault="00AE0A3E" w:rsidP="00EC4728">
            <w:pPr>
              <w:pStyle w:val="TAC"/>
              <w:rPr>
                <w:rFonts w:eastAsia="Calibri"/>
              </w:rPr>
            </w:pPr>
          </w:p>
        </w:tc>
        <w:tc>
          <w:tcPr>
            <w:tcW w:w="0" w:type="auto"/>
            <w:shd w:val="clear" w:color="auto" w:fill="auto"/>
            <w:vAlign w:val="center"/>
            <w:tcPrChange w:id="143" w:author="Anritsu" w:date="2023-11-02T16:27:00Z">
              <w:tcPr>
                <w:tcW w:w="0" w:type="auto"/>
                <w:shd w:val="clear" w:color="auto" w:fill="auto"/>
                <w:vAlign w:val="center"/>
              </w:tcPr>
            </w:tcPrChange>
          </w:tcPr>
          <w:p w14:paraId="5D0D00FF" w14:textId="77777777" w:rsidR="00AE0A3E" w:rsidRPr="00AC4FBC" w:rsidRDefault="00AE0A3E" w:rsidP="00EC4728">
            <w:pPr>
              <w:pStyle w:val="TAC"/>
              <w:rPr>
                <w:rFonts w:eastAsia="Calibri"/>
              </w:rPr>
            </w:pPr>
          </w:p>
        </w:tc>
        <w:tc>
          <w:tcPr>
            <w:tcW w:w="0" w:type="auto"/>
            <w:vAlign w:val="center"/>
            <w:tcPrChange w:id="144" w:author="Anritsu" w:date="2023-11-02T16:27:00Z">
              <w:tcPr>
                <w:tcW w:w="0" w:type="auto"/>
                <w:vAlign w:val="center"/>
              </w:tcPr>
            </w:tcPrChange>
          </w:tcPr>
          <w:p w14:paraId="56EC2D8C" w14:textId="77777777" w:rsidR="00AE0A3E" w:rsidRPr="00AC4FBC" w:rsidRDefault="00AE0A3E" w:rsidP="00EC4728">
            <w:pPr>
              <w:pStyle w:val="TAC"/>
              <w:rPr>
                <w:rFonts w:eastAsia="Malgun Gothic"/>
              </w:rPr>
            </w:pPr>
          </w:p>
        </w:tc>
        <w:tc>
          <w:tcPr>
            <w:tcW w:w="0" w:type="auto"/>
            <w:shd w:val="clear" w:color="auto" w:fill="auto"/>
            <w:vAlign w:val="center"/>
            <w:tcPrChange w:id="145" w:author="Anritsu" w:date="2023-11-02T16:27:00Z">
              <w:tcPr>
                <w:tcW w:w="0" w:type="auto"/>
                <w:shd w:val="clear" w:color="auto" w:fill="auto"/>
                <w:vAlign w:val="center"/>
              </w:tcPr>
            </w:tcPrChange>
          </w:tcPr>
          <w:p w14:paraId="3D9C37D0" w14:textId="77777777" w:rsidR="00AE0A3E" w:rsidRPr="00AC4FBC" w:rsidRDefault="00AE0A3E" w:rsidP="00EC4728">
            <w:pPr>
              <w:pStyle w:val="TAC"/>
              <w:rPr>
                <w:rFonts w:eastAsia="Calibri"/>
              </w:rPr>
            </w:pPr>
          </w:p>
        </w:tc>
      </w:tr>
      <w:tr w:rsidR="00AE0A3E" w:rsidRPr="00AC4FBC" w14:paraId="7D3ECC40"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47" w:author="Anritsu" w:date="2023-11-02T16:27:00Z">
            <w:trPr>
              <w:trHeight w:val="285"/>
            </w:trPr>
          </w:trPrChange>
        </w:trPr>
        <w:tc>
          <w:tcPr>
            <w:tcW w:w="0" w:type="auto"/>
            <w:shd w:val="clear" w:color="auto" w:fill="auto"/>
            <w:vAlign w:val="center"/>
            <w:tcPrChange w:id="148" w:author="Anritsu" w:date="2023-11-02T16:27:00Z">
              <w:tcPr>
                <w:tcW w:w="0" w:type="auto"/>
                <w:shd w:val="clear" w:color="auto" w:fill="auto"/>
                <w:vAlign w:val="center"/>
              </w:tcPr>
            </w:tcPrChange>
          </w:tcPr>
          <w:p w14:paraId="41E06CA8" w14:textId="77777777" w:rsidR="00AE0A3E" w:rsidRPr="00AC4FBC" w:rsidRDefault="00AE0A3E" w:rsidP="00EC4728">
            <w:pPr>
              <w:pStyle w:val="TAC"/>
            </w:pPr>
            <w:r w:rsidRPr="00AC4FBC">
              <w:rPr>
                <w:rFonts w:eastAsia="ＭＳ 明朝"/>
                <w:lang w:eastAsia="ja-JP"/>
              </w:rPr>
              <w:t>8</w:t>
            </w:r>
          </w:p>
        </w:tc>
        <w:tc>
          <w:tcPr>
            <w:tcW w:w="0" w:type="auto"/>
            <w:shd w:val="clear" w:color="auto" w:fill="auto"/>
            <w:vAlign w:val="center"/>
            <w:tcPrChange w:id="149" w:author="Anritsu" w:date="2023-11-02T16:27:00Z">
              <w:tcPr>
                <w:tcW w:w="0" w:type="auto"/>
                <w:shd w:val="clear" w:color="auto" w:fill="auto"/>
                <w:vAlign w:val="center"/>
              </w:tcPr>
            </w:tcPrChange>
          </w:tcPr>
          <w:p w14:paraId="59B54378" w14:textId="77777777" w:rsidR="00AE0A3E" w:rsidRPr="00AC4FBC" w:rsidRDefault="00AE0A3E" w:rsidP="00EC4728">
            <w:pPr>
              <w:pStyle w:val="TAC"/>
            </w:pPr>
            <w:r w:rsidRPr="00AC4FBC">
              <w:rPr>
                <w:rFonts w:cs="Arial"/>
                <w:lang w:eastAsia="ja-JP"/>
              </w:rPr>
              <w:t>n41</w:t>
            </w:r>
          </w:p>
        </w:tc>
        <w:tc>
          <w:tcPr>
            <w:tcW w:w="0" w:type="auto"/>
            <w:vAlign w:val="center"/>
            <w:tcPrChange w:id="150" w:author="Anritsu" w:date="2023-11-02T16:27:00Z">
              <w:tcPr>
                <w:tcW w:w="0" w:type="auto"/>
                <w:vAlign w:val="center"/>
              </w:tcPr>
            </w:tcPrChange>
          </w:tcPr>
          <w:p w14:paraId="19EA35A7" w14:textId="77777777" w:rsidR="00AE0A3E" w:rsidRPr="00AC4FBC" w:rsidRDefault="00AE0A3E" w:rsidP="00EC4728">
            <w:pPr>
              <w:pStyle w:val="TAC"/>
            </w:pPr>
            <w:r w:rsidRPr="00AC4FBC">
              <w:t>15</w:t>
            </w:r>
          </w:p>
        </w:tc>
        <w:tc>
          <w:tcPr>
            <w:tcW w:w="0" w:type="auto"/>
            <w:shd w:val="clear" w:color="auto" w:fill="auto"/>
            <w:vAlign w:val="center"/>
            <w:tcPrChange w:id="151" w:author="Anritsu" w:date="2023-11-02T16:27:00Z">
              <w:tcPr>
                <w:tcW w:w="0" w:type="auto"/>
                <w:shd w:val="clear" w:color="auto" w:fill="auto"/>
                <w:vAlign w:val="center"/>
              </w:tcPr>
            </w:tcPrChange>
          </w:tcPr>
          <w:p w14:paraId="49190017" w14:textId="77777777" w:rsidR="00AE0A3E" w:rsidRPr="00AC4FBC" w:rsidRDefault="00AE0A3E" w:rsidP="00EC4728">
            <w:pPr>
              <w:pStyle w:val="TAC"/>
            </w:pPr>
          </w:p>
        </w:tc>
        <w:tc>
          <w:tcPr>
            <w:tcW w:w="0" w:type="auto"/>
            <w:shd w:val="clear" w:color="auto" w:fill="auto"/>
            <w:vAlign w:val="center"/>
            <w:tcPrChange w:id="152" w:author="Anritsu" w:date="2023-11-02T16:27:00Z">
              <w:tcPr>
                <w:tcW w:w="0" w:type="auto"/>
                <w:shd w:val="clear" w:color="auto" w:fill="auto"/>
                <w:vAlign w:val="center"/>
              </w:tcPr>
            </w:tcPrChange>
          </w:tcPr>
          <w:p w14:paraId="5F254393" w14:textId="77777777" w:rsidR="00AE0A3E" w:rsidRPr="00AC4FBC" w:rsidRDefault="00AE0A3E" w:rsidP="00EC4728">
            <w:pPr>
              <w:pStyle w:val="TAC"/>
              <w:rPr>
                <w:rFonts w:eastAsia="Calibri"/>
              </w:rPr>
            </w:pPr>
            <w:r w:rsidRPr="00AC4FBC">
              <w:rPr>
                <w:rFonts w:eastAsia="Calibri" w:cs="Arial"/>
                <w:lang w:eastAsia="ja-JP"/>
              </w:rPr>
              <w:t>16</w:t>
            </w:r>
          </w:p>
        </w:tc>
        <w:tc>
          <w:tcPr>
            <w:tcW w:w="0" w:type="auto"/>
            <w:shd w:val="clear" w:color="auto" w:fill="auto"/>
            <w:vAlign w:val="center"/>
            <w:tcPrChange w:id="153" w:author="Anritsu" w:date="2023-11-02T16:27:00Z">
              <w:tcPr>
                <w:tcW w:w="0" w:type="auto"/>
                <w:shd w:val="clear" w:color="auto" w:fill="auto"/>
                <w:vAlign w:val="center"/>
              </w:tcPr>
            </w:tcPrChange>
          </w:tcPr>
          <w:p w14:paraId="339E5AB6" w14:textId="77777777" w:rsidR="00AE0A3E" w:rsidRPr="00AC4FBC" w:rsidRDefault="00AE0A3E" w:rsidP="00EC4728">
            <w:pPr>
              <w:pStyle w:val="TAC"/>
              <w:rPr>
                <w:rFonts w:eastAsia="Calibri"/>
              </w:rPr>
            </w:pPr>
            <w:r w:rsidRPr="00AC4FBC">
              <w:rPr>
                <w:rFonts w:eastAsia="Calibri" w:cs="Arial"/>
                <w:lang w:eastAsia="ja-JP"/>
              </w:rPr>
              <w:t>25</w:t>
            </w:r>
          </w:p>
        </w:tc>
        <w:tc>
          <w:tcPr>
            <w:tcW w:w="0" w:type="auto"/>
            <w:shd w:val="clear" w:color="auto" w:fill="auto"/>
            <w:vAlign w:val="center"/>
            <w:tcPrChange w:id="154" w:author="Anritsu" w:date="2023-11-02T16:27:00Z">
              <w:tcPr>
                <w:tcW w:w="0" w:type="auto"/>
                <w:shd w:val="clear" w:color="auto" w:fill="auto"/>
                <w:vAlign w:val="center"/>
              </w:tcPr>
            </w:tcPrChange>
          </w:tcPr>
          <w:p w14:paraId="5D0AB8B4" w14:textId="77777777" w:rsidR="00AE0A3E" w:rsidRPr="00AC4FBC" w:rsidRDefault="00AE0A3E" w:rsidP="00EC4728">
            <w:pPr>
              <w:pStyle w:val="TAC"/>
              <w:rPr>
                <w:rFonts w:eastAsia="Calibri"/>
              </w:rPr>
            </w:pPr>
            <w:r w:rsidRPr="00AC4FBC">
              <w:rPr>
                <w:rFonts w:eastAsia="Calibri" w:cs="Arial"/>
                <w:lang w:eastAsia="ja-JP"/>
              </w:rPr>
              <w:t>25</w:t>
            </w:r>
          </w:p>
        </w:tc>
        <w:tc>
          <w:tcPr>
            <w:tcW w:w="0" w:type="auto"/>
            <w:shd w:val="clear" w:color="auto" w:fill="auto"/>
            <w:vAlign w:val="center"/>
            <w:tcPrChange w:id="155" w:author="Anritsu" w:date="2023-11-02T16:27:00Z">
              <w:tcPr>
                <w:tcW w:w="0" w:type="auto"/>
                <w:shd w:val="clear" w:color="auto" w:fill="auto"/>
                <w:vAlign w:val="center"/>
              </w:tcPr>
            </w:tcPrChange>
          </w:tcPr>
          <w:p w14:paraId="7F5CC141" w14:textId="77777777" w:rsidR="00AE0A3E" w:rsidRPr="00AC4FBC" w:rsidRDefault="00AE0A3E" w:rsidP="00EC4728">
            <w:pPr>
              <w:pStyle w:val="TAC"/>
            </w:pPr>
          </w:p>
        </w:tc>
        <w:tc>
          <w:tcPr>
            <w:tcW w:w="0" w:type="auto"/>
            <w:vAlign w:val="center"/>
            <w:tcPrChange w:id="156" w:author="Anritsu" w:date="2023-11-02T16:27:00Z">
              <w:tcPr>
                <w:tcW w:w="0" w:type="auto"/>
                <w:vAlign w:val="center"/>
              </w:tcPr>
            </w:tcPrChange>
          </w:tcPr>
          <w:p w14:paraId="246EE216" w14:textId="77777777" w:rsidR="00AE0A3E" w:rsidRPr="00AC4FBC" w:rsidRDefault="00AE0A3E" w:rsidP="00EC4728">
            <w:pPr>
              <w:pStyle w:val="TAC"/>
            </w:pPr>
            <w:r w:rsidRPr="00AC4FBC">
              <w:rPr>
                <w:lang w:eastAsia="zh-CN"/>
              </w:rPr>
              <w:t>25</w:t>
            </w:r>
          </w:p>
        </w:tc>
        <w:tc>
          <w:tcPr>
            <w:tcW w:w="0" w:type="auto"/>
            <w:shd w:val="clear" w:color="auto" w:fill="auto"/>
            <w:vAlign w:val="center"/>
            <w:tcPrChange w:id="157" w:author="Anritsu" w:date="2023-11-02T16:27:00Z">
              <w:tcPr>
                <w:tcW w:w="0" w:type="auto"/>
                <w:shd w:val="clear" w:color="auto" w:fill="auto"/>
                <w:vAlign w:val="center"/>
              </w:tcPr>
            </w:tcPrChange>
          </w:tcPr>
          <w:p w14:paraId="4CE4290D" w14:textId="77777777" w:rsidR="00AE0A3E" w:rsidRPr="00AC4FBC" w:rsidRDefault="00AE0A3E" w:rsidP="00EC4728">
            <w:pPr>
              <w:pStyle w:val="TAC"/>
              <w:rPr>
                <w:rFonts w:eastAsia="Calibri"/>
              </w:rPr>
            </w:pPr>
            <w:r w:rsidRPr="00AC4FBC">
              <w:rPr>
                <w:rFonts w:cs="Arial"/>
              </w:rPr>
              <w:t>25</w:t>
            </w:r>
          </w:p>
        </w:tc>
        <w:tc>
          <w:tcPr>
            <w:tcW w:w="0" w:type="auto"/>
            <w:shd w:val="clear" w:color="auto" w:fill="auto"/>
            <w:vAlign w:val="center"/>
            <w:tcPrChange w:id="158" w:author="Anritsu" w:date="2023-11-02T16:27:00Z">
              <w:tcPr>
                <w:tcW w:w="0" w:type="auto"/>
                <w:shd w:val="clear" w:color="auto" w:fill="auto"/>
                <w:vAlign w:val="center"/>
              </w:tcPr>
            </w:tcPrChange>
          </w:tcPr>
          <w:p w14:paraId="6807C75D" w14:textId="77777777" w:rsidR="00AE0A3E" w:rsidRPr="00AC4FBC" w:rsidRDefault="00AE0A3E" w:rsidP="00EC4728">
            <w:pPr>
              <w:pStyle w:val="TAC"/>
              <w:rPr>
                <w:rFonts w:eastAsia="Calibri"/>
              </w:rPr>
            </w:pPr>
            <w:r w:rsidRPr="00AC4FBC">
              <w:rPr>
                <w:rFonts w:cs="Arial"/>
              </w:rPr>
              <w:t>25</w:t>
            </w:r>
          </w:p>
        </w:tc>
        <w:tc>
          <w:tcPr>
            <w:tcW w:w="0" w:type="auto"/>
            <w:shd w:val="clear" w:color="auto" w:fill="auto"/>
            <w:vAlign w:val="center"/>
            <w:tcPrChange w:id="159" w:author="Anritsu" w:date="2023-11-02T16:27:00Z">
              <w:tcPr>
                <w:tcW w:w="0" w:type="auto"/>
                <w:shd w:val="clear" w:color="auto" w:fill="auto"/>
                <w:vAlign w:val="center"/>
              </w:tcPr>
            </w:tcPrChange>
          </w:tcPr>
          <w:p w14:paraId="0D782D5B" w14:textId="77777777" w:rsidR="00AE0A3E" w:rsidRPr="00AC4FBC" w:rsidRDefault="00AE0A3E" w:rsidP="00EC4728">
            <w:pPr>
              <w:pStyle w:val="TAC"/>
              <w:rPr>
                <w:rFonts w:eastAsia="Calibri"/>
              </w:rPr>
            </w:pPr>
            <w:r w:rsidRPr="00AC4FBC">
              <w:rPr>
                <w:rFonts w:cs="Arial"/>
              </w:rPr>
              <w:t>25</w:t>
            </w:r>
          </w:p>
        </w:tc>
        <w:tc>
          <w:tcPr>
            <w:tcW w:w="0" w:type="auto"/>
            <w:vAlign w:val="center"/>
            <w:tcPrChange w:id="160" w:author="Anritsu" w:date="2023-11-02T16:27:00Z">
              <w:tcPr>
                <w:tcW w:w="0" w:type="auto"/>
              </w:tcPr>
            </w:tcPrChange>
          </w:tcPr>
          <w:p w14:paraId="5670A51E" w14:textId="77777777" w:rsidR="00AE0A3E" w:rsidRPr="00AC4FBC" w:rsidRDefault="00AE0A3E" w:rsidP="00EC4728">
            <w:pPr>
              <w:pStyle w:val="TAC"/>
              <w:rPr>
                <w:rFonts w:cs="Arial"/>
              </w:rPr>
            </w:pPr>
          </w:p>
        </w:tc>
        <w:tc>
          <w:tcPr>
            <w:tcW w:w="0" w:type="auto"/>
            <w:shd w:val="clear" w:color="auto" w:fill="auto"/>
            <w:vAlign w:val="center"/>
            <w:tcPrChange w:id="161" w:author="Anritsu" w:date="2023-11-02T16:27:00Z">
              <w:tcPr>
                <w:tcW w:w="0" w:type="auto"/>
                <w:shd w:val="clear" w:color="auto" w:fill="auto"/>
                <w:vAlign w:val="center"/>
              </w:tcPr>
            </w:tcPrChange>
          </w:tcPr>
          <w:p w14:paraId="3A7B5E6B" w14:textId="77777777" w:rsidR="00AE0A3E" w:rsidRPr="00AC4FBC" w:rsidRDefault="00AE0A3E" w:rsidP="00EC4728">
            <w:pPr>
              <w:pStyle w:val="TAC"/>
              <w:rPr>
                <w:rFonts w:eastAsia="Calibri"/>
              </w:rPr>
            </w:pPr>
            <w:r w:rsidRPr="00AC4FBC">
              <w:rPr>
                <w:rFonts w:cs="Arial"/>
              </w:rPr>
              <w:t>25</w:t>
            </w:r>
          </w:p>
        </w:tc>
        <w:tc>
          <w:tcPr>
            <w:tcW w:w="0" w:type="auto"/>
            <w:vAlign w:val="center"/>
            <w:tcPrChange w:id="162" w:author="Anritsu" w:date="2023-11-02T16:27:00Z">
              <w:tcPr>
                <w:tcW w:w="0" w:type="auto"/>
                <w:vAlign w:val="center"/>
              </w:tcPr>
            </w:tcPrChange>
          </w:tcPr>
          <w:p w14:paraId="29E205A4" w14:textId="77777777" w:rsidR="00AE0A3E" w:rsidRPr="00AC4FBC" w:rsidRDefault="00AE0A3E" w:rsidP="00EC4728">
            <w:pPr>
              <w:pStyle w:val="TAC"/>
              <w:rPr>
                <w:rFonts w:eastAsia="Malgun Gothic"/>
              </w:rPr>
            </w:pPr>
            <w:r w:rsidRPr="00AC4FBC">
              <w:rPr>
                <w:rFonts w:cs="Arial"/>
              </w:rPr>
              <w:t>25</w:t>
            </w:r>
          </w:p>
        </w:tc>
        <w:tc>
          <w:tcPr>
            <w:tcW w:w="0" w:type="auto"/>
            <w:shd w:val="clear" w:color="auto" w:fill="auto"/>
            <w:vAlign w:val="center"/>
            <w:tcPrChange w:id="163" w:author="Anritsu" w:date="2023-11-02T16:27:00Z">
              <w:tcPr>
                <w:tcW w:w="0" w:type="auto"/>
                <w:shd w:val="clear" w:color="auto" w:fill="auto"/>
                <w:vAlign w:val="center"/>
              </w:tcPr>
            </w:tcPrChange>
          </w:tcPr>
          <w:p w14:paraId="5EFF2517" w14:textId="77777777" w:rsidR="00AE0A3E" w:rsidRPr="00AC4FBC" w:rsidRDefault="00AE0A3E" w:rsidP="00EC4728">
            <w:pPr>
              <w:pStyle w:val="TAC"/>
              <w:rPr>
                <w:rFonts w:eastAsia="Calibri"/>
              </w:rPr>
            </w:pPr>
            <w:r w:rsidRPr="00AC4FBC">
              <w:rPr>
                <w:rFonts w:cs="Arial"/>
              </w:rPr>
              <w:t>25</w:t>
            </w:r>
          </w:p>
        </w:tc>
      </w:tr>
      <w:tr w:rsidR="00AE0A3E" w:rsidRPr="00AC4FBC" w14:paraId="7D0264BC"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4"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65" w:author="Anritsu" w:date="2023-11-02T16:27:00Z">
            <w:trPr>
              <w:trHeight w:val="285"/>
            </w:trPr>
          </w:trPrChange>
        </w:trPr>
        <w:tc>
          <w:tcPr>
            <w:tcW w:w="0" w:type="auto"/>
            <w:shd w:val="clear" w:color="auto" w:fill="auto"/>
            <w:vAlign w:val="center"/>
            <w:tcPrChange w:id="166" w:author="Anritsu" w:date="2023-11-02T16:27:00Z">
              <w:tcPr>
                <w:tcW w:w="0" w:type="auto"/>
                <w:shd w:val="clear" w:color="auto" w:fill="auto"/>
                <w:vAlign w:val="center"/>
              </w:tcPr>
            </w:tcPrChange>
          </w:tcPr>
          <w:p w14:paraId="6D2EBED7" w14:textId="77777777" w:rsidR="00AE0A3E" w:rsidRPr="00AC4FBC" w:rsidRDefault="00AE0A3E" w:rsidP="00EC4728">
            <w:pPr>
              <w:pStyle w:val="TAC"/>
              <w:rPr>
                <w:rFonts w:eastAsia="ＭＳ 明朝"/>
              </w:rPr>
            </w:pPr>
            <w:r w:rsidRPr="00AC4FBC">
              <w:t>8</w:t>
            </w:r>
          </w:p>
        </w:tc>
        <w:tc>
          <w:tcPr>
            <w:tcW w:w="0" w:type="auto"/>
            <w:shd w:val="clear" w:color="auto" w:fill="auto"/>
            <w:vAlign w:val="center"/>
            <w:tcPrChange w:id="167" w:author="Anritsu" w:date="2023-11-02T16:27:00Z">
              <w:tcPr>
                <w:tcW w:w="0" w:type="auto"/>
                <w:shd w:val="clear" w:color="auto" w:fill="auto"/>
                <w:vAlign w:val="center"/>
              </w:tcPr>
            </w:tcPrChange>
          </w:tcPr>
          <w:p w14:paraId="355C273B" w14:textId="77777777" w:rsidR="00AE0A3E" w:rsidRPr="00AC4FBC" w:rsidRDefault="00AE0A3E" w:rsidP="00EC4728">
            <w:pPr>
              <w:pStyle w:val="TAC"/>
            </w:pPr>
            <w:r w:rsidRPr="00AC4FBC">
              <w:t>n77</w:t>
            </w:r>
          </w:p>
          <w:p w14:paraId="2B59D648" w14:textId="77777777" w:rsidR="00AE0A3E" w:rsidRPr="00AC4FBC" w:rsidRDefault="00AE0A3E" w:rsidP="00EC4728">
            <w:pPr>
              <w:pStyle w:val="TAC"/>
            </w:pPr>
            <w:r w:rsidRPr="00AC4FBC">
              <w:t>n78</w:t>
            </w:r>
          </w:p>
        </w:tc>
        <w:tc>
          <w:tcPr>
            <w:tcW w:w="0" w:type="auto"/>
            <w:vAlign w:val="center"/>
            <w:tcPrChange w:id="168" w:author="Anritsu" w:date="2023-11-02T16:27:00Z">
              <w:tcPr>
                <w:tcW w:w="0" w:type="auto"/>
                <w:vAlign w:val="center"/>
              </w:tcPr>
            </w:tcPrChange>
          </w:tcPr>
          <w:p w14:paraId="307E4573" w14:textId="77777777" w:rsidR="00AE0A3E" w:rsidRPr="00AC4FBC" w:rsidRDefault="00AE0A3E" w:rsidP="00EC4728">
            <w:pPr>
              <w:pStyle w:val="TAC"/>
            </w:pPr>
            <w:r w:rsidRPr="00AC4FBC">
              <w:t>15</w:t>
            </w:r>
          </w:p>
        </w:tc>
        <w:tc>
          <w:tcPr>
            <w:tcW w:w="0" w:type="auto"/>
            <w:shd w:val="clear" w:color="auto" w:fill="auto"/>
            <w:vAlign w:val="center"/>
            <w:tcPrChange w:id="169" w:author="Anritsu" w:date="2023-11-02T16:27:00Z">
              <w:tcPr>
                <w:tcW w:w="0" w:type="auto"/>
                <w:shd w:val="clear" w:color="auto" w:fill="auto"/>
                <w:vAlign w:val="center"/>
              </w:tcPr>
            </w:tcPrChange>
          </w:tcPr>
          <w:p w14:paraId="773B1694" w14:textId="77777777" w:rsidR="00AE0A3E" w:rsidRPr="00AC4FBC" w:rsidRDefault="00AE0A3E" w:rsidP="00EC4728">
            <w:pPr>
              <w:pStyle w:val="TAC"/>
            </w:pPr>
          </w:p>
        </w:tc>
        <w:tc>
          <w:tcPr>
            <w:tcW w:w="0" w:type="auto"/>
            <w:shd w:val="clear" w:color="auto" w:fill="auto"/>
            <w:vAlign w:val="center"/>
            <w:tcPrChange w:id="170" w:author="Anritsu" w:date="2023-11-02T16:27:00Z">
              <w:tcPr>
                <w:tcW w:w="0" w:type="auto"/>
                <w:shd w:val="clear" w:color="auto" w:fill="auto"/>
                <w:vAlign w:val="center"/>
              </w:tcPr>
            </w:tcPrChange>
          </w:tcPr>
          <w:p w14:paraId="30DE28BF" w14:textId="77777777" w:rsidR="00AE0A3E" w:rsidRPr="00AC4FBC" w:rsidRDefault="00AE0A3E" w:rsidP="00EC4728">
            <w:pPr>
              <w:pStyle w:val="TAC"/>
            </w:pPr>
            <w:r w:rsidRPr="00AC4FBC">
              <w:rPr>
                <w:rFonts w:eastAsia="Calibri"/>
              </w:rPr>
              <w:t>16</w:t>
            </w:r>
          </w:p>
        </w:tc>
        <w:tc>
          <w:tcPr>
            <w:tcW w:w="0" w:type="auto"/>
            <w:shd w:val="clear" w:color="auto" w:fill="auto"/>
            <w:vAlign w:val="center"/>
            <w:tcPrChange w:id="171" w:author="Anritsu" w:date="2023-11-02T16:27:00Z">
              <w:tcPr>
                <w:tcW w:w="0" w:type="auto"/>
                <w:shd w:val="clear" w:color="auto" w:fill="auto"/>
                <w:vAlign w:val="center"/>
              </w:tcPr>
            </w:tcPrChange>
          </w:tcPr>
          <w:p w14:paraId="55CE0053"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172" w:author="Anritsu" w:date="2023-11-02T16:27:00Z">
              <w:tcPr>
                <w:tcW w:w="0" w:type="auto"/>
                <w:shd w:val="clear" w:color="auto" w:fill="auto"/>
                <w:vAlign w:val="center"/>
              </w:tcPr>
            </w:tcPrChange>
          </w:tcPr>
          <w:p w14:paraId="5AEF614B"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173" w:author="Anritsu" w:date="2023-11-02T16:27:00Z">
              <w:tcPr>
                <w:tcW w:w="0" w:type="auto"/>
                <w:shd w:val="clear" w:color="auto" w:fill="auto"/>
                <w:vAlign w:val="center"/>
              </w:tcPr>
            </w:tcPrChange>
          </w:tcPr>
          <w:p w14:paraId="2C745EBA" w14:textId="77777777" w:rsidR="00AE0A3E" w:rsidRPr="00AC4FBC" w:rsidRDefault="00AE0A3E" w:rsidP="00EC4728">
            <w:pPr>
              <w:pStyle w:val="TAC"/>
            </w:pPr>
          </w:p>
        </w:tc>
        <w:tc>
          <w:tcPr>
            <w:tcW w:w="0" w:type="auto"/>
            <w:vAlign w:val="center"/>
            <w:tcPrChange w:id="174" w:author="Anritsu" w:date="2023-11-02T16:27:00Z">
              <w:tcPr>
                <w:tcW w:w="0" w:type="auto"/>
                <w:vAlign w:val="center"/>
              </w:tcPr>
            </w:tcPrChange>
          </w:tcPr>
          <w:p w14:paraId="0762CF4E" w14:textId="77777777" w:rsidR="00AE0A3E" w:rsidRPr="00AC4FBC" w:rsidRDefault="00AE0A3E" w:rsidP="00EC4728">
            <w:pPr>
              <w:pStyle w:val="TAC"/>
            </w:pPr>
          </w:p>
        </w:tc>
        <w:tc>
          <w:tcPr>
            <w:tcW w:w="0" w:type="auto"/>
            <w:shd w:val="clear" w:color="auto" w:fill="auto"/>
            <w:vAlign w:val="center"/>
            <w:tcPrChange w:id="175" w:author="Anritsu" w:date="2023-11-02T16:27:00Z">
              <w:tcPr>
                <w:tcW w:w="0" w:type="auto"/>
                <w:shd w:val="clear" w:color="auto" w:fill="auto"/>
                <w:vAlign w:val="center"/>
              </w:tcPr>
            </w:tcPrChange>
          </w:tcPr>
          <w:p w14:paraId="74B78C9E"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176" w:author="Anritsu" w:date="2023-11-02T16:27:00Z">
              <w:tcPr>
                <w:tcW w:w="0" w:type="auto"/>
                <w:shd w:val="clear" w:color="auto" w:fill="auto"/>
                <w:vAlign w:val="center"/>
              </w:tcPr>
            </w:tcPrChange>
          </w:tcPr>
          <w:p w14:paraId="409A8CD3"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177" w:author="Anritsu" w:date="2023-11-02T16:27:00Z">
              <w:tcPr>
                <w:tcW w:w="0" w:type="auto"/>
                <w:shd w:val="clear" w:color="auto" w:fill="auto"/>
                <w:vAlign w:val="center"/>
              </w:tcPr>
            </w:tcPrChange>
          </w:tcPr>
          <w:p w14:paraId="04194536" w14:textId="77777777" w:rsidR="00AE0A3E" w:rsidRPr="00AC4FBC" w:rsidRDefault="00AE0A3E" w:rsidP="00EC4728">
            <w:pPr>
              <w:pStyle w:val="TAC"/>
            </w:pPr>
            <w:r w:rsidRPr="00AC4FBC">
              <w:rPr>
                <w:rFonts w:eastAsia="Calibri"/>
              </w:rPr>
              <w:t>25</w:t>
            </w:r>
          </w:p>
        </w:tc>
        <w:tc>
          <w:tcPr>
            <w:tcW w:w="0" w:type="auto"/>
            <w:vAlign w:val="center"/>
            <w:tcPrChange w:id="178" w:author="Anritsu" w:date="2023-11-02T16:27:00Z">
              <w:tcPr>
                <w:tcW w:w="0" w:type="auto"/>
              </w:tcPr>
            </w:tcPrChange>
          </w:tcPr>
          <w:p w14:paraId="5880D1D4" w14:textId="77777777" w:rsidR="00AE0A3E" w:rsidRPr="00AC4FBC" w:rsidRDefault="00AE0A3E" w:rsidP="00EC4728">
            <w:pPr>
              <w:pStyle w:val="TAC"/>
              <w:rPr>
                <w:rFonts w:eastAsia="Calibri"/>
              </w:rPr>
            </w:pPr>
          </w:p>
        </w:tc>
        <w:tc>
          <w:tcPr>
            <w:tcW w:w="0" w:type="auto"/>
            <w:shd w:val="clear" w:color="auto" w:fill="auto"/>
            <w:vAlign w:val="center"/>
            <w:tcPrChange w:id="179" w:author="Anritsu" w:date="2023-11-02T16:27:00Z">
              <w:tcPr>
                <w:tcW w:w="0" w:type="auto"/>
                <w:shd w:val="clear" w:color="auto" w:fill="auto"/>
                <w:vAlign w:val="center"/>
              </w:tcPr>
            </w:tcPrChange>
          </w:tcPr>
          <w:p w14:paraId="60FE881B" w14:textId="77777777" w:rsidR="00AE0A3E" w:rsidRPr="00AC4FBC" w:rsidRDefault="00AE0A3E" w:rsidP="00EC4728">
            <w:pPr>
              <w:pStyle w:val="TAC"/>
            </w:pPr>
            <w:r w:rsidRPr="00AC4FBC">
              <w:rPr>
                <w:rFonts w:eastAsia="Calibri"/>
              </w:rPr>
              <w:t>25</w:t>
            </w:r>
          </w:p>
        </w:tc>
        <w:tc>
          <w:tcPr>
            <w:tcW w:w="0" w:type="auto"/>
            <w:vAlign w:val="center"/>
            <w:tcPrChange w:id="180" w:author="Anritsu" w:date="2023-11-02T16:27:00Z">
              <w:tcPr>
                <w:tcW w:w="0" w:type="auto"/>
                <w:vAlign w:val="center"/>
              </w:tcPr>
            </w:tcPrChange>
          </w:tcPr>
          <w:p w14:paraId="1FB868B3" w14:textId="77777777" w:rsidR="00AE0A3E" w:rsidRPr="00AC4FBC" w:rsidRDefault="00AE0A3E" w:rsidP="00EC4728">
            <w:pPr>
              <w:pStyle w:val="TAC"/>
              <w:rPr>
                <w:rFonts w:eastAsia="Calibri"/>
              </w:rPr>
            </w:pPr>
            <w:r w:rsidRPr="00AC4FBC">
              <w:rPr>
                <w:rFonts w:eastAsia="Malgun Gothic"/>
              </w:rPr>
              <w:t>25</w:t>
            </w:r>
          </w:p>
        </w:tc>
        <w:tc>
          <w:tcPr>
            <w:tcW w:w="0" w:type="auto"/>
            <w:shd w:val="clear" w:color="auto" w:fill="auto"/>
            <w:vAlign w:val="center"/>
            <w:tcPrChange w:id="181" w:author="Anritsu" w:date="2023-11-02T16:27:00Z">
              <w:tcPr>
                <w:tcW w:w="0" w:type="auto"/>
                <w:shd w:val="clear" w:color="auto" w:fill="auto"/>
                <w:vAlign w:val="center"/>
              </w:tcPr>
            </w:tcPrChange>
          </w:tcPr>
          <w:p w14:paraId="00955C4B" w14:textId="77777777" w:rsidR="00AE0A3E" w:rsidRPr="00AC4FBC" w:rsidRDefault="00AE0A3E" w:rsidP="00EC4728">
            <w:pPr>
              <w:pStyle w:val="TAC"/>
            </w:pPr>
            <w:r w:rsidRPr="00AC4FBC">
              <w:rPr>
                <w:rFonts w:eastAsia="Calibri"/>
              </w:rPr>
              <w:t>25</w:t>
            </w:r>
          </w:p>
        </w:tc>
      </w:tr>
      <w:tr w:rsidR="00AE0A3E" w:rsidRPr="00AC4FBC" w14:paraId="2C7F15C9"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2"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183" w:author="Anritsu" w:date="2023-11-02T16:27:00Z">
            <w:trPr>
              <w:trHeight w:val="285"/>
            </w:trPr>
          </w:trPrChange>
        </w:trPr>
        <w:tc>
          <w:tcPr>
            <w:tcW w:w="0" w:type="auto"/>
            <w:shd w:val="clear" w:color="auto" w:fill="auto"/>
            <w:vAlign w:val="center"/>
            <w:tcPrChange w:id="184" w:author="Anritsu" w:date="2023-11-02T16:27:00Z">
              <w:tcPr>
                <w:tcW w:w="0" w:type="auto"/>
                <w:shd w:val="clear" w:color="auto" w:fill="auto"/>
                <w:vAlign w:val="center"/>
              </w:tcPr>
            </w:tcPrChange>
          </w:tcPr>
          <w:p w14:paraId="5FDF890A" w14:textId="77777777" w:rsidR="00AE0A3E" w:rsidRPr="00AC4FBC" w:rsidRDefault="00AE0A3E" w:rsidP="00EC4728">
            <w:pPr>
              <w:pStyle w:val="TAC"/>
            </w:pPr>
            <w:r w:rsidRPr="00AC4FBC">
              <w:t>8</w:t>
            </w:r>
          </w:p>
        </w:tc>
        <w:tc>
          <w:tcPr>
            <w:tcW w:w="0" w:type="auto"/>
            <w:shd w:val="clear" w:color="auto" w:fill="auto"/>
            <w:vAlign w:val="center"/>
            <w:tcPrChange w:id="185" w:author="Anritsu" w:date="2023-11-02T16:27:00Z">
              <w:tcPr>
                <w:tcW w:w="0" w:type="auto"/>
                <w:shd w:val="clear" w:color="auto" w:fill="auto"/>
                <w:vAlign w:val="center"/>
              </w:tcPr>
            </w:tcPrChange>
          </w:tcPr>
          <w:p w14:paraId="1D993D0C" w14:textId="77777777" w:rsidR="00AE0A3E" w:rsidRPr="00AC4FBC" w:rsidRDefault="00AE0A3E" w:rsidP="00EC4728">
            <w:pPr>
              <w:pStyle w:val="TAC"/>
              <w:rPr>
                <w:rFonts w:cs="Arial"/>
              </w:rPr>
            </w:pPr>
            <w:r w:rsidRPr="00AC4FBC">
              <w:t>n79</w:t>
            </w:r>
          </w:p>
        </w:tc>
        <w:tc>
          <w:tcPr>
            <w:tcW w:w="0" w:type="auto"/>
            <w:vAlign w:val="center"/>
            <w:tcPrChange w:id="186" w:author="Anritsu" w:date="2023-11-02T16:27:00Z">
              <w:tcPr>
                <w:tcW w:w="0" w:type="auto"/>
                <w:vAlign w:val="center"/>
              </w:tcPr>
            </w:tcPrChange>
          </w:tcPr>
          <w:p w14:paraId="1AC7A4DE" w14:textId="77777777" w:rsidR="00AE0A3E" w:rsidRPr="00AC4FBC" w:rsidRDefault="00AE0A3E" w:rsidP="00EC4728">
            <w:pPr>
              <w:pStyle w:val="TAC"/>
            </w:pPr>
            <w:r w:rsidRPr="00AC4FBC">
              <w:t>15</w:t>
            </w:r>
          </w:p>
        </w:tc>
        <w:tc>
          <w:tcPr>
            <w:tcW w:w="0" w:type="auto"/>
            <w:shd w:val="clear" w:color="auto" w:fill="auto"/>
            <w:vAlign w:val="center"/>
            <w:tcPrChange w:id="187" w:author="Anritsu" w:date="2023-11-02T16:27:00Z">
              <w:tcPr>
                <w:tcW w:w="0" w:type="auto"/>
                <w:shd w:val="clear" w:color="auto" w:fill="auto"/>
                <w:vAlign w:val="center"/>
              </w:tcPr>
            </w:tcPrChange>
          </w:tcPr>
          <w:p w14:paraId="780C9244" w14:textId="77777777" w:rsidR="00AE0A3E" w:rsidRPr="00AC4FBC" w:rsidRDefault="00AE0A3E" w:rsidP="00EC4728">
            <w:pPr>
              <w:pStyle w:val="TAC"/>
            </w:pPr>
          </w:p>
        </w:tc>
        <w:tc>
          <w:tcPr>
            <w:tcW w:w="0" w:type="auto"/>
            <w:shd w:val="clear" w:color="auto" w:fill="auto"/>
            <w:vAlign w:val="center"/>
            <w:tcPrChange w:id="188" w:author="Anritsu" w:date="2023-11-02T16:27:00Z">
              <w:tcPr>
                <w:tcW w:w="0" w:type="auto"/>
                <w:shd w:val="clear" w:color="auto" w:fill="auto"/>
                <w:vAlign w:val="center"/>
              </w:tcPr>
            </w:tcPrChange>
          </w:tcPr>
          <w:p w14:paraId="15542EB2" w14:textId="77777777" w:rsidR="00AE0A3E" w:rsidRPr="00AC4FBC" w:rsidRDefault="00AE0A3E" w:rsidP="00EC4728">
            <w:pPr>
              <w:pStyle w:val="TAC"/>
              <w:rPr>
                <w:rFonts w:eastAsia="Calibri"/>
              </w:rPr>
            </w:pPr>
          </w:p>
        </w:tc>
        <w:tc>
          <w:tcPr>
            <w:tcW w:w="0" w:type="auto"/>
            <w:shd w:val="clear" w:color="auto" w:fill="auto"/>
            <w:vAlign w:val="center"/>
            <w:tcPrChange w:id="189" w:author="Anritsu" w:date="2023-11-02T16:27:00Z">
              <w:tcPr>
                <w:tcW w:w="0" w:type="auto"/>
                <w:shd w:val="clear" w:color="auto" w:fill="auto"/>
                <w:vAlign w:val="center"/>
              </w:tcPr>
            </w:tcPrChange>
          </w:tcPr>
          <w:p w14:paraId="59901D08" w14:textId="77777777" w:rsidR="00AE0A3E" w:rsidRPr="00AC4FBC" w:rsidRDefault="00AE0A3E" w:rsidP="00EC4728">
            <w:pPr>
              <w:pStyle w:val="TAC"/>
              <w:rPr>
                <w:rFonts w:eastAsia="Calibri"/>
              </w:rPr>
            </w:pPr>
          </w:p>
        </w:tc>
        <w:tc>
          <w:tcPr>
            <w:tcW w:w="0" w:type="auto"/>
            <w:shd w:val="clear" w:color="auto" w:fill="auto"/>
            <w:vAlign w:val="center"/>
            <w:tcPrChange w:id="190" w:author="Anritsu" w:date="2023-11-02T16:27:00Z">
              <w:tcPr>
                <w:tcW w:w="0" w:type="auto"/>
                <w:shd w:val="clear" w:color="auto" w:fill="auto"/>
                <w:vAlign w:val="center"/>
              </w:tcPr>
            </w:tcPrChange>
          </w:tcPr>
          <w:p w14:paraId="08B6A8DB" w14:textId="77777777" w:rsidR="00AE0A3E" w:rsidRPr="00AC4FBC" w:rsidRDefault="00AE0A3E" w:rsidP="00EC4728">
            <w:pPr>
              <w:pStyle w:val="TAC"/>
              <w:rPr>
                <w:rFonts w:eastAsia="Calibri"/>
              </w:rPr>
            </w:pPr>
          </w:p>
        </w:tc>
        <w:tc>
          <w:tcPr>
            <w:tcW w:w="0" w:type="auto"/>
            <w:shd w:val="clear" w:color="auto" w:fill="auto"/>
            <w:vAlign w:val="center"/>
            <w:tcPrChange w:id="191" w:author="Anritsu" w:date="2023-11-02T16:27:00Z">
              <w:tcPr>
                <w:tcW w:w="0" w:type="auto"/>
                <w:shd w:val="clear" w:color="auto" w:fill="auto"/>
                <w:vAlign w:val="center"/>
              </w:tcPr>
            </w:tcPrChange>
          </w:tcPr>
          <w:p w14:paraId="62789114" w14:textId="77777777" w:rsidR="00AE0A3E" w:rsidRPr="00AC4FBC" w:rsidRDefault="00AE0A3E" w:rsidP="00EC4728">
            <w:pPr>
              <w:pStyle w:val="TAC"/>
            </w:pPr>
          </w:p>
        </w:tc>
        <w:tc>
          <w:tcPr>
            <w:tcW w:w="0" w:type="auto"/>
            <w:vAlign w:val="center"/>
            <w:tcPrChange w:id="192" w:author="Anritsu" w:date="2023-11-02T16:27:00Z">
              <w:tcPr>
                <w:tcW w:w="0" w:type="auto"/>
                <w:vAlign w:val="center"/>
              </w:tcPr>
            </w:tcPrChange>
          </w:tcPr>
          <w:p w14:paraId="46629CF5" w14:textId="77777777" w:rsidR="00AE0A3E" w:rsidRPr="00AC4FBC" w:rsidRDefault="00AE0A3E" w:rsidP="00EC4728">
            <w:pPr>
              <w:pStyle w:val="TAC"/>
            </w:pPr>
          </w:p>
        </w:tc>
        <w:tc>
          <w:tcPr>
            <w:tcW w:w="0" w:type="auto"/>
            <w:shd w:val="clear" w:color="auto" w:fill="auto"/>
            <w:vAlign w:val="center"/>
            <w:tcPrChange w:id="193" w:author="Anritsu" w:date="2023-11-02T16:27:00Z">
              <w:tcPr>
                <w:tcW w:w="0" w:type="auto"/>
                <w:shd w:val="clear" w:color="auto" w:fill="auto"/>
                <w:vAlign w:val="center"/>
              </w:tcPr>
            </w:tcPrChange>
          </w:tcPr>
          <w:p w14:paraId="502C4409"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194" w:author="Anritsu" w:date="2023-11-02T16:27:00Z">
              <w:tcPr>
                <w:tcW w:w="0" w:type="auto"/>
                <w:shd w:val="clear" w:color="auto" w:fill="auto"/>
                <w:vAlign w:val="center"/>
              </w:tcPr>
            </w:tcPrChange>
          </w:tcPr>
          <w:p w14:paraId="4D3AEFBA"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195" w:author="Anritsu" w:date="2023-11-02T16:27:00Z">
              <w:tcPr>
                <w:tcW w:w="0" w:type="auto"/>
                <w:shd w:val="clear" w:color="auto" w:fill="auto"/>
                <w:vAlign w:val="center"/>
              </w:tcPr>
            </w:tcPrChange>
          </w:tcPr>
          <w:p w14:paraId="690B7FF8" w14:textId="77777777" w:rsidR="00AE0A3E" w:rsidRPr="00AC4FBC" w:rsidRDefault="00AE0A3E" w:rsidP="00EC4728">
            <w:pPr>
              <w:pStyle w:val="TAC"/>
              <w:rPr>
                <w:rFonts w:eastAsia="Calibri"/>
              </w:rPr>
            </w:pPr>
            <w:r w:rsidRPr="00AC4FBC">
              <w:rPr>
                <w:rFonts w:eastAsia="Calibri"/>
              </w:rPr>
              <w:t>25</w:t>
            </w:r>
          </w:p>
        </w:tc>
        <w:tc>
          <w:tcPr>
            <w:tcW w:w="0" w:type="auto"/>
            <w:vAlign w:val="center"/>
            <w:tcPrChange w:id="196" w:author="Anritsu" w:date="2023-11-02T16:27:00Z">
              <w:tcPr>
                <w:tcW w:w="0" w:type="auto"/>
              </w:tcPr>
            </w:tcPrChange>
          </w:tcPr>
          <w:p w14:paraId="79393F48" w14:textId="77777777" w:rsidR="00AE0A3E" w:rsidRPr="00AC4FBC" w:rsidRDefault="00AE0A3E" w:rsidP="00EC4728">
            <w:pPr>
              <w:pStyle w:val="TAC"/>
              <w:rPr>
                <w:rFonts w:eastAsia="Calibri"/>
              </w:rPr>
            </w:pPr>
          </w:p>
        </w:tc>
        <w:tc>
          <w:tcPr>
            <w:tcW w:w="0" w:type="auto"/>
            <w:shd w:val="clear" w:color="auto" w:fill="auto"/>
            <w:vAlign w:val="center"/>
            <w:tcPrChange w:id="197" w:author="Anritsu" w:date="2023-11-02T16:27:00Z">
              <w:tcPr>
                <w:tcW w:w="0" w:type="auto"/>
                <w:shd w:val="clear" w:color="auto" w:fill="auto"/>
                <w:vAlign w:val="center"/>
              </w:tcPr>
            </w:tcPrChange>
          </w:tcPr>
          <w:p w14:paraId="243DA678" w14:textId="77777777" w:rsidR="00AE0A3E" w:rsidRPr="00AC4FBC" w:rsidRDefault="00AE0A3E" w:rsidP="00EC4728">
            <w:pPr>
              <w:pStyle w:val="TAC"/>
              <w:rPr>
                <w:rFonts w:eastAsia="Calibri"/>
              </w:rPr>
            </w:pPr>
            <w:r w:rsidRPr="00AC4FBC">
              <w:rPr>
                <w:rFonts w:eastAsia="Calibri"/>
              </w:rPr>
              <w:t>25</w:t>
            </w:r>
          </w:p>
        </w:tc>
        <w:tc>
          <w:tcPr>
            <w:tcW w:w="0" w:type="auto"/>
            <w:vAlign w:val="center"/>
            <w:tcPrChange w:id="198" w:author="Anritsu" w:date="2023-11-02T16:27:00Z">
              <w:tcPr>
                <w:tcW w:w="0" w:type="auto"/>
                <w:vAlign w:val="center"/>
              </w:tcPr>
            </w:tcPrChange>
          </w:tcPr>
          <w:p w14:paraId="6C280010" w14:textId="77777777" w:rsidR="00AE0A3E" w:rsidRPr="00AC4FBC" w:rsidRDefault="00AE0A3E" w:rsidP="00EC4728">
            <w:pPr>
              <w:pStyle w:val="TAC"/>
              <w:rPr>
                <w:rFonts w:eastAsia="Calibri"/>
              </w:rPr>
            </w:pPr>
          </w:p>
        </w:tc>
        <w:tc>
          <w:tcPr>
            <w:tcW w:w="0" w:type="auto"/>
            <w:shd w:val="clear" w:color="auto" w:fill="auto"/>
            <w:vAlign w:val="center"/>
            <w:tcPrChange w:id="199" w:author="Anritsu" w:date="2023-11-02T16:27:00Z">
              <w:tcPr>
                <w:tcW w:w="0" w:type="auto"/>
                <w:shd w:val="clear" w:color="auto" w:fill="auto"/>
                <w:vAlign w:val="center"/>
              </w:tcPr>
            </w:tcPrChange>
          </w:tcPr>
          <w:p w14:paraId="55976809" w14:textId="77777777" w:rsidR="00AE0A3E" w:rsidRPr="00AC4FBC" w:rsidRDefault="00AE0A3E" w:rsidP="00EC4728">
            <w:pPr>
              <w:pStyle w:val="TAC"/>
              <w:rPr>
                <w:rFonts w:eastAsia="Calibri"/>
              </w:rPr>
            </w:pPr>
            <w:r w:rsidRPr="00AC4FBC">
              <w:rPr>
                <w:rFonts w:eastAsia="Calibri"/>
              </w:rPr>
              <w:t>25</w:t>
            </w:r>
          </w:p>
        </w:tc>
      </w:tr>
      <w:tr w:rsidR="00AE0A3E" w:rsidRPr="00AC4FBC" w14:paraId="2BAAA611"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201" w:author="Anritsu" w:date="2023-11-02T16:27:00Z">
            <w:trPr>
              <w:trHeight w:val="285"/>
            </w:trPr>
          </w:trPrChange>
        </w:trPr>
        <w:tc>
          <w:tcPr>
            <w:tcW w:w="0" w:type="auto"/>
            <w:shd w:val="clear" w:color="auto" w:fill="auto"/>
            <w:vAlign w:val="center"/>
            <w:tcPrChange w:id="202" w:author="Anritsu" w:date="2023-11-02T16:27:00Z">
              <w:tcPr>
                <w:tcW w:w="0" w:type="auto"/>
                <w:shd w:val="clear" w:color="auto" w:fill="auto"/>
                <w:vAlign w:val="center"/>
              </w:tcPr>
            </w:tcPrChange>
          </w:tcPr>
          <w:p w14:paraId="227384CE" w14:textId="77777777" w:rsidR="00AE0A3E" w:rsidRPr="00AC4FBC" w:rsidRDefault="00AE0A3E" w:rsidP="00EC4728">
            <w:pPr>
              <w:pStyle w:val="TAC"/>
            </w:pPr>
            <w:r w:rsidRPr="00AC4FBC">
              <w:t>12</w:t>
            </w:r>
          </w:p>
        </w:tc>
        <w:tc>
          <w:tcPr>
            <w:tcW w:w="0" w:type="auto"/>
            <w:shd w:val="clear" w:color="auto" w:fill="auto"/>
            <w:vAlign w:val="center"/>
            <w:tcPrChange w:id="203" w:author="Anritsu" w:date="2023-11-02T16:27:00Z">
              <w:tcPr>
                <w:tcW w:w="0" w:type="auto"/>
                <w:shd w:val="clear" w:color="auto" w:fill="auto"/>
                <w:vAlign w:val="center"/>
              </w:tcPr>
            </w:tcPrChange>
          </w:tcPr>
          <w:p w14:paraId="44BAA2EF" w14:textId="77777777" w:rsidR="00AE0A3E" w:rsidRPr="00AC4FBC" w:rsidRDefault="00AE0A3E" w:rsidP="00EC4728">
            <w:pPr>
              <w:pStyle w:val="TAC"/>
            </w:pPr>
            <w:r w:rsidRPr="00AC4FBC">
              <w:rPr>
                <w:lang w:eastAsia="ja-JP"/>
              </w:rPr>
              <w:t>n66</w:t>
            </w:r>
          </w:p>
        </w:tc>
        <w:tc>
          <w:tcPr>
            <w:tcW w:w="0" w:type="auto"/>
            <w:vAlign w:val="center"/>
            <w:tcPrChange w:id="204" w:author="Anritsu" w:date="2023-11-02T16:27:00Z">
              <w:tcPr>
                <w:tcW w:w="0" w:type="auto"/>
                <w:vAlign w:val="center"/>
              </w:tcPr>
            </w:tcPrChange>
          </w:tcPr>
          <w:p w14:paraId="47098B55" w14:textId="77777777" w:rsidR="00AE0A3E" w:rsidRPr="00AC4FBC" w:rsidRDefault="00AE0A3E" w:rsidP="00EC4728">
            <w:pPr>
              <w:pStyle w:val="TAC"/>
              <w:rPr>
                <w:rFonts w:cs="Arial"/>
                <w:lang w:eastAsia="ja-JP"/>
              </w:rPr>
            </w:pPr>
            <w:r w:rsidRPr="00AC4FBC">
              <w:t>15</w:t>
            </w:r>
          </w:p>
        </w:tc>
        <w:tc>
          <w:tcPr>
            <w:tcW w:w="0" w:type="auto"/>
            <w:shd w:val="clear" w:color="auto" w:fill="auto"/>
            <w:vAlign w:val="center"/>
            <w:tcPrChange w:id="205" w:author="Anritsu" w:date="2023-11-02T16:27:00Z">
              <w:tcPr>
                <w:tcW w:w="0" w:type="auto"/>
                <w:shd w:val="clear" w:color="auto" w:fill="auto"/>
                <w:vAlign w:val="center"/>
              </w:tcPr>
            </w:tcPrChange>
          </w:tcPr>
          <w:p w14:paraId="543313EB" w14:textId="77777777" w:rsidR="00AE0A3E" w:rsidRPr="00AC4FBC" w:rsidRDefault="00AE0A3E" w:rsidP="00EC4728">
            <w:pPr>
              <w:pStyle w:val="TAC"/>
            </w:pPr>
            <w:r w:rsidRPr="00AC4FBC">
              <w:rPr>
                <w:rFonts w:cs="Arial"/>
                <w:lang w:eastAsia="ja-JP"/>
              </w:rPr>
              <w:t>8</w:t>
            </w:r>
          </w:p>
        </w:tc>
        <w:tc>
          <w:tcPr>
            <w:tcW w:w="0" w:type="auto"/>
            <w:shd w:val="clear" w:color="auto" w:fill="auto"/>
            <w:vAlign w:val="center"/>
            <w:tcPrChange w:id="206" w:author="Anritsu" w:date="2023-11-02T16:27:00Z">
              <w:tcPr>
                <w:tcW w:w="0" w:type="auto"/>
                <w:shd w:val="clear" w:color="auto" w:fill="auto"/>
                <w:vAlign w:val="center"/>
              </w:tcPr>
            </w:tcPrChange>
          </w:tcPr>
          <w:p w14:paraId="4690089F" w14:textId="77777777" w:rsidR="00AE0A3E" w:rsidRPr="00AC4FBC" w:rsidRDefault="00AE0A3E" w:rsidP="00EC4728">
            <w:pPr>
              <w:pStyle w:val="TAC"/>
              <w:rPr>
                <w:rFonts w:eastAsia="Calibri"/>
              </w:rPr>
            </w:pPr>
            <w:r w:rsidRPr="00AC4FBC">
              <w:rPr>
                <w:rFonts w:eastAsia="Calibri" w:cs="Arial"/>
                <w:lang w:eastAsia="ja-JP"/>
              </w:rPr>
              <w:t>16</w:t>
            </w:r>
          </w:p>
        </w:tc>
        <w:tc>
          <w:tcPr>
            <w:tcW w:w="0" w:type="auto"/>
            <w:shd w:val="clear" w:color="auto" w:fill="auto"/>
            <w:vAlign w:val="center"/>
            <w:tcPrChange w:id="207" w:author="Anritsu" w:date="2023-11-02T16:27:00Z">
              <w:tcPr>
                <w:tcW w:w="0" w:type="auto"/>
                <w:shd w:val="clear" w:color="auto" w:fill="auto"/>
                <w:vAlign w:val="center"/>
              </w:tcPr>
            </w:tcPrChange>
          </w:tcPr>
          <w:p w14:paraId="1EA784F8" w14:textId="77777777" w:rsidR="00AE0A3E" w:rsidRPr="00AC4FBC" w:rsidRDefault="00AE0A3E" w:rsidP="00EC4728">
            <w:pPr>
              <w:pStyle w:val="TAC"/>
              <w:rPr>
                <w:rFonts w:eastAsia="Calibri"/>
              </w:rPr>
            </w:pPr>
            <w:r w:rsidRPr="00AC4FBC">
              <w:rPr>
                <w:rFonts w:eastAsia="Calibri" w:cs="Arial"/>
                <w:lang w:eastAsia="ja-JP"/>
              </w:rPr>
              <w:t>20</w:t>
            </w:r>
          </w:p>
        </w:tc>
        <w:tc>
          <w:tcPr>
            <w:tcW w:w="0" w:type="auto"/>
            <w:shd w:val="clear" w:color="auto" w:fill="auto"/>
            <w:vAlign w:val="center"/>
            <w:tcPrChange w:id="208" w:author="Anritsu" w:date="2023-11-02T16:27:00Z">
              <w:tcPr>
                <w:tcW w:w="0" w:type="auto"/>
                <w:shd w:val="clear" w:color="auto" w:fill="auto"/>
                <w:vAlign w:val="center"/>
              </w:tcPr>
            </w:tcPrChange>
          </w:tcPr>
          <w:p w14:paraId="1BA4E354" w14:textId="77777777" w:rsidR="00AE0A3E" w:rsidRPr="00AC4FBC" w:rsidRDefault="00AE0A3E" w:rsidP="00EC4728">
            <w:pPr>
              <w:pStyle w:val="TAC"/>
              <w:rPr>
                <w:rFonts w:eastAsia="Calibri"/>
              </w:rPr>
            </w:pPr>
            <w:r w:rsidRPr="00AC4FBC">
              <w:rPr>
                <w:rFonts w:eastAsia="Calibri" w:cs="Arial"/>
                <w:lang w:eastAsia="ja-JP"/>
              </w:rPr>
              <w:t>20</w:t>
            </w:r>
          </w:p>
        </w:tc>
        <w:tc>
          <w:tcPr>
            <w:tcW w:w="0" w:type="auto"/>
            <w:shd w:val="clear" w:color="auto" w:fill="auto"/>
            <w:vAlign w:val="center"/>
            <w:tcPrChange w:id="209" w:author="Anritsu" w:date="2023-11-02T16:27:00Z">
              <w:tcPr>
                <w:tcW w:w="0" w:type="auto"/>
                <w:shd w:val="clear" w:color="auto" w:fill="auto"/>
                <w:vAlign w:val="center"/>
              </w:tcPr>
            </w:tcPrChange>
          </w:tcPr>
          <w:p w14:paraId="1FB1E110" w14:textId="77777777" w:rsidR="00AE0A3E" w:rsidRPr="00AC4FBC" w:rsidRDefault="00AE0A3E" w:rsidP="00EC4728">
            <w:pPr>
              <w:pStyle w:val="TAC"/>
            </w:pPr>
          </w:p>
        </w:tc>
        <w:tc>
          <w:tcPr>
            <w:tcW w:w="0" w:type="auto"/>
            <w:vAlign w:val="center"/>
            <w:tcPrChange w:id="210" w:author="Anritsu" w:date="2023-11-02T16:27:00Z">
              <w:tcPr>
                <w:tcW w:w="0" w:type="auto"/>
                <w:vAlign w:val="center"/>
              </w:tcPr>
            </w:tcPrChange>
          </w:tcPr>
          <w:p w14:paraId="0613EA99" w14:textId="77777777" w:rsidR="00AE0A3E" w:rsidRPr="00AC4FBC" w:rsidRDefault="00AE0A3E" w:rsidP="00EC4728">
            <w:pPr>
              <w:pStyle w:val="TAC"/>
            </w:pPr>
          </w:p>
        </w:tc>
        <w:tc>
          <w:tcPr>
            <w:tcW w:w="0" w:type="auto"/>
            <w:shd w:val="clear" w:color="auto" w:fill="auto"/>
            <w:vAlign w:val="center"/>
            <w:tcPrChange w:id="211" w:author="Anritsu" w:date="2023-11-02T16:27:00Z">
              <w:tcPr>
                <w:tcW w:w="0" w:type="auto"/>
                <w:shd w:val="clear" w:color="auto" w:fill="auto"/>
                <w:vAlign w:val="center"/>
              </w:tcPr>
            </w:tcPrChange>
          </w:tcPr>
          <w:p w14:paraId="451BA382" w14:textId="77777777" w:rsidR="00AE0A3E" w:rsidRPr="00AC4FBC" w:rsidRDefault="00AE0A3E" w:rsidP="00EC4728">
            <w:pPr>
              <w:pStyle w:val="TAC"/>
              <w:rPr>
                <w:rFonts w:eastAsia="Calibri"/>
              </w:rPr>
            </w:pPr>
            <w:r w:rsidRPr="00AC4FBC">
              <w:rPr>
                <w:rFonts w:eastAsia="Calibri" w:cs="Arial"/>
                <w:lang w:eastAsia="ja-JP"/>
              </w:rPr>
              <w:t>20</w:t>
            </w:r>
          </w:p>
        </w:tc>
        <w:tc>
          <w:tcPr>
            <w:tcW w:w="0" w:type="auto"/>
            <w:shd w:val="clear" w:color="auto" w:fill="auto"/>
            <w:vAlign w:val="center"/>
            <w:tcPrChange w:id="212" w:author="Anritsu" w:date="2023-11-02T16:27:00Z">
              <w:tcPr>
                <w:tcW w:w="0" w:type="auto"/>
                <w:shd w:val="clear" w:color="auto" w:fill="auto"/>
                <w:vAlign w:val="center"/>
              </w:tcPr>
            </w:tcPrChange>
          </w:tcPr>
          <w:p w14:paraId="505C8758" w14:textId="77777777" w:rsidR="00AE0A3E" w:rsidRPr="00AC4FBC" w:rsidRDefault="00AE0A3E" w:rsidP="00EC4728">
            <w:pPr>
              <w:pStyle w:val="TAC"/>
              <w:rPr>
                <w:rFonts w:eastAsia="Calibri"/>
              </w:rPr>
            </w:pPr>
          </w:p>
        </w:tc>
        <w:tc>
          <w:tcPr>
            <w:tcW w:w="0" w:type="auto"/>
            <w:shd w:val="clear" w:color="auto" w:fill="auto"/>
            <w:vAlign w:val="center"/>
            <w:tcPrChange w:id="213" w:author="Anritsu" w:date="2023-11-02T16:27:00Z">
              <w:tcPr>
                <w:tcW w:w="0" w:type="auto"/>
                <w:shd w:val="clear" w:color="auto" w:fill="auto"/>
                <w:vAlign w:val="center"/>
              </w:tcPr>
            </w:tcPrChange>
          </w:tcPr>
          <w:p w14:paraId="08C12200" w14:textId="77777777" w:rsidR="00AE0A3E" w:rsidRPr="00AC4FBC" w:rsidRDefault="00AE0A3E" w:rsidP="00EC4728">
            <w:pPr>
              <w:pStyle w:val="TAC"/>
              <w:rPr>
                <w:rFonts w:eastAsia="Calibri"/>
              </w:rPr>
            </w:pPr>
          </w:p>
        </w:tc>
        <w:tc>
          <w:tcPr>
            <w:tcW w:w="0" w:type="auto"/>
            <w:vAlign w:val="center"/>
            <w:tcPrChange w:id="214" w:author="Anritsu" w:date="2023-11-02T16:27:00Z">
              <w:tcPr>
                <w:tcW w:w="0" w:type="auto"/>
              </w:tcPr>
            </w:tcPrChange>
          </w:tcPr>
          <w:p w14:paraId="7442041B" w14:textId="77777777" w:rsidR="00AE0A3E" w:rsidRPr="00AC4FBC" w:rsidRDefault="00AE0A3E" w:rsidP="00EC4728">
            <w:pPr>
              <w:pStyle w:val="TAC"/>
              <w:rPr>
                <w:rFonts w:eastAsia="Calibri"/>
              </w:rPr>
            </w:pPr>
          </w:p>
        </w:tc>
        <w:tc>
          <w:tcPr>
            <w:tcW w:w="0" w:type="auto"/>
            <w:shd w:val="clear" w:color="auto" w:fill="auto"/>
            <w:vAlign w:val="center"/>
            <w:tcPrChange w:id="215" w:author="Anritsu" w:date="2023-11-02T16:27:00Z">
              <w:tcPr>
                <w:tcW w:w="0" w:type="auto"/>
                <w:shd w:val="clear" w:color="auto" w:fill="auto"/>
                <w:vAlign w:val="center"/>
              </w:tcPr>
            </w:tcPrChange>
          </w:tcPr>
          <w:p w14:paraId="23A48329" w14:textId="77777777" w:rsidR="00AE0A3E" w:rsidRPr="00AC4FBC" w:rsidRDefault="00AE0A3E" w:rsidP="00EC4728">
            <w:pPr>
              <w:pStyle w:val="TAC"/>
              <w:rPr>
                <w:rFonts w:eastAsia="Calibri"/>
              </w:rPr>
            </w:pPr>
          </w:p>
        </w:tc>
        <w:tc>
          <w:tcPr>
            <w:tcW w:w="0" w:type="auto"/>
            <w:vAlign w:val="center"/>
            <w:tcPrChange w:id="216" w:author="Anritsu" w:date="2023-11-02T16:27:00Z">
              <w:tcPr>
                <w:tcW w:w="0" w:type="auto"/>
                <w:vAlign w:val="center"/>
              </w:tcPr>
            </w:tcPrChange>
          </w:tcPr>
          <w:p w14:paraId="79487F67" w14:textId="77777777" w:rsidR="00AE0A3E" w:rsidRPr="00AC4FBC" w:rsidRDefault="00AE0A3E" w:rsidP="00EC4728">
            <w:pPr>
              <w:pStyle w:val="TAC"/>
              <w:rPr>
                <w:rFonts w:eastAsia="Calibri"/>
              </w:rPr>
            </w:pPr>
          </w:p>
        </w:tc>
        <w:tc>
          <w:tcPr>
            <w:tcW w:w="0" w:type="auto"/>
            <w:shd w:val="clear" w:color="auto" w:fill="auto"/>
            <w:vAlign w:val="center"/>
            <w:tcPrChange w:id="217" w:author="Anritsu" w:date="2023-11-02T16:27:00Z">
              <w:tcPr>
                <w:tcW w:w="0" w:type="auto"/>
                <w:shd w:val="clear" w:color="auto" w:fill="auto"/>
                <w:vAlign w:val="center"/>
              </w:tcPr>
            </w:tcPrChange>
          </w:tcPr>
          <w:p w14:paraId="6D4C8581" w14:textId="77777777" w:rsidR="00AE0A3E" w:rsidRPr="00AC4FBC" w:rsidRDefault="00AE0A3E" w:rsidP="00EC4728">
            <w:pPr>
              <w:pStyle w:val="TAC"/>
              <w:rPr>
                <w:rFonts w:eastAsia="Calibri"/>
              </w:rPr>
            </w:pPr>
          </w:p>
        </w:tc>
      </w:tr>
      <w:tr w:rsidR="00EC4728" w:rsidRPr="00AC4FBC" w14:paraId="73875413"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ins w:id="219" w:author="Anritsu" w:date="2023-11-02T16:25:00Z"/>
          <w:trPrChange w:id="220" w:author="Anritsu" w:date="2023-11-02T16:27:00Z">
            <w:trPr>
              <w:trHeight w:val="285"/>
            </w:trPr>
          </w:trPrChange>
        </w:trPr>
        <w:tc>
          <w:tcPr>
            <w:tcW w:w="0" w:type="auto"/>
            <w:shd w:val="clear" w:color="auto" w:fill="auto"/>
            <w:vAlign w:val="center"/>
            <w:tcPrChange w:id="221" w:author="Anritsu" w:date="2023-11-02T16:27:00Z">
              <w:tcPr>
                <w:tcW w:w="0" w:type="auto"/>
                <w:shd w:val="clear" w:color="auto" w:fill="auto"/>
                <w:vAlign w:val="center"/>
              </w:tcPr>
            </w:tcPrChange>
          </w:tcPr>
          <w:p w14:paraId="53B7E1ED" w14:textId="3FA93E81" w:rsidR="00EC4728" w:rsidRPr="00AC4FBC" w:rsidRDefault="00EC4728" w:rsidP="00EC4728">
            <w:pPr>
              <w:pStyle w:val="TAC"/>
              <w:rPr>
                <w:ins w:id="222" w:author="Anritsu" w:date="2023-11-02T16:25:00Z"/>
                <w:lang w:eastAsia="ja-JP"/>
              </w:rPr>
            </w:pPr>
            <w:ins w:id="223" w:author="Anritsu" w:date="2023-11-02T16:26:00Z">
              <w:r>
                <w:rPr>
                  <w:rFonts w:hint="eastAsia"/>
                  <w:lang w:eastAsia="ja-JP"/>
                </w:rPr>
                <w:t>1</w:t>
              </w:r>
              <w:r>
                <w:rPr>
                  <w:lang w:eastAsia="ja-JP"/>
                </w:rPr>
                <w:t>2</w:t>
              </w:r>
            </w:ins>
          </w:p>
        </w:tc>
        <w:tc>
          <w:tcPr>
            <w:tcW w:w="0" w:type="auto"/>
            <w:shd w:val="clear" w:color="auto" w:fill="auto"/>
            <w:vAlign w:val="center"/>
            <w:tcPrChange w:id="224" w:author="Anritsu" w:date="2023-11-02T16:27:00Z">
              <w:tcPr>
                <w:tcW w:w="0" w:type="auto"/>
                <w:shd w:val="clear" w:color="auto" w:fill="auto"/>
                <w:vAlign w:val="center"/>
              </w:tcPr>
            </w:tcPrChange>
          </w:tcPr>
          <w:p w14:paraId="506325A7" w14:textId="1BF429A8" w:rsidR="00EC4728" w:rsidRPr="00AC4FBC" w:rsidRDefault="00EC4728" w:rsidP="00EC4728">
            <w:pPr>
              <w:pStyle w:val="TAC"/>
              <w:rPr>
                <w:ins w:id="225" w:author="Anritsu" w:date="2023-11-02T16:25:00Z"/>
                <w:lang w:eastAsia="ja-JP"/>
              </w:rPr>
            </w:pPr>
            <w:ins w:id="226" w:author="Anritsu" w:date="2023-11-02T16:26:00Z">
              <w:r>
                <w:rPr>
                  <w:rFonts w:hint="eastAsia"/>
                  <w:lang w:eastAsia="ja-JP"/>
                </w:rPr>
                <w:t>n</w:t>
              </w:r>
              <w:r>
                <w:rPr>
                  <w:lang w:eastAsia="ja-JP"/>
                </w:rPr>
                <w:t>77</w:t>
              </w:r>
            </w:ins>
          </w:p>
        </w:tc>
        <w:tc>
          <w:tcPr>
            <w:tcW w:w="0" w:type="auto"/>
            <w:vAlign w:val="center"/>
            <w:tcPrChange w:id="227" w:author="Anritsu" w:date="2023-11-02T16:27:00Z">
              <w:tcPr>
                <w:tcW w:w="0" w:type="auto"/>
                <w:vAlign w:val="center"/>
              </w:tcPr>
            </w:tcPrChange>
          </w:tcPr>
          <w:p w14:paraId="06A8485F" w14:textId="73CF6ACB" w:rsidR="00EC4728" w:rsidRPr="00AC4FBC" w:rsidRDefault="00EC4728" w:rsidP="00EC4728">
            <w:pPr>
              <w:pStyle w:val="TAC"/>
              <w:rPr>
                <w:ins w:id="228" w:author="Anritsu" w:date="2023-11-02T16:25:00Z"/>
                <w:lang w:eastAsia="ja-JP"/>
              </w:rPr>
            </w:pPr>
            <w:ins w:id="229" w:author="Anritsu" w:date="2023-11-02T16:26:00Z">
              <w:r>
                <w:rPr>
                  <w:rFonts w:hint="eastAsia"/>
                  <w:lang w:eastAsia="ja-JP"/>
                </w:rPr>
                <w:t>1</w:t>
              </w:r>
              <w:r>
                <w:rPr>
                  <w:lang w:eastAsia="ja-JP"/>
                </w:rPr>
                <w:t>5</w:t>
              </w:r>
            </w:ins>
          </w:p>
        </w:tc>
        <w:tc>
          <w:tcPr>
            <w:tcW w:w="0" w:type="auto"/>
            <w:shd w:val="clear" w:color="auto" w:fill="auto"/>
            <w:vAlign w:val="center"/>
            <w:tcPrChange w:id="230" w:author="Anritsu" w:date="2023-11-02T16:27:00Z">
              <w:tcPr>
                <w:tcW w:w="0" w:type="auto"/>
                <w:shd w:val="clear" w:color="auto" w:fill="auto"/>
                <w:vAlign w:val="center"/>
              </w:tcPr>
            </w:tcPrChange>
          </w:tcPr>
          <w:p w14:paraId="00ED09AE" w14:textId="77777777" w:rsidR="00EC4728" w:rsidRPr="00AC4FBC" w:rsidRDefault="00EC4728" w:rsidP="00EC4728">
            <w:pPr>
              <w:pStyle w:val="TAC"/>
              <w:rPr>
                <w:ins w:id="231" w:author="Anritsu" w:date="2023-11-02T16:25:00Z"/>
                <w:rFonts w:cs="Arial"/>
                <w:lang w:eastAsia="ja-JP"/>
              </w:rPr>
            </w:pPr>
          </w:p>
        </w:tc>
        <w:tc>
          <w:tcPr>
            <w:tcW w:w="0" w:type="auto"/>
            <w:shd w:val="clear" w:color="auto" w:fill="auto"/>
            <w:vAlign w:val="center"/>
            <w:tcPrChange w:id="232" w:author="Anritsu" w:date="2023-11-02T16:27:00Z">
              <w:tcPr>
                <w:tcW w:w="0" w:type="auto"/>
                <w:shd w:val="clear" w:color="auto" w:fill="auto"/>
                <w:vAlign w:val="center"/>
              </w:tcPr>
            </w:tcPrChange>
          </w:tcPr>
          <w:p w14:paraId="20990F49" w14:textId="2E425D7C" w:rsidR="00EC4728" w:rsidRPr="00EC4728" w:rsidRDefault="00EC4728" w:rsidP="00EC4728">
            <w:pPr>
              <w:pStyle w:val="TAC"/>
              <w:rPr>
                <w:ins w:id="233" w:author="Anritsu" w:date="2023-11-02T16:25:00Z"/>
                <w:rFonts w:cs="Arial"/>
                <w:lang w:eastAsia="ja-JP"/>
                <w:rPrChange w:id="234" w:author="Anritsu" w:date="2023-11-02T16:26:00Z">
                  <w:rPr>
                    <w:ins w:id="235" w:author="Anritsu" w:date="2023-11-02T16:25:00Z"/>
                    <w:rFonts w:eastAsia="Calibri" w:cs="Arial"/>
                    <w:lang w:eastAsia="ja-JP"/>
                  </w:rPr>
                </w:rPrChange>
              </w:rPr>
            </w:pPr>
            <w:ins w:id="236" w:author="Anritsu" w:date="2023-11-02T16:26:00Z">
              <w:r>
                <w:rPr>
                  <w:rFonts w:cs="Arial" w:hint="eastAsia"/>
                  <w:lang w:eastAsia="ja-JP"/>
                </w:rPr>
                <w:t>1</w:t>
              </w:r>
              <w:r>
                <w:rPr>
                  <w:rFonts w:cs="Arial"/>
                  <w:lang w:eastAsia="ja-JP"/>
                </w:rPr>
                <w:t>0</w:t>
              </w:r>
            </w:ins>
          </w:p>
        </w:tc>
        <w:tc>
          <w:tcPr>
            <w:tcW w:w="0" w:type="auto"/>
            <w:shd w:val="clear" w:color="auto" w:fill="auto"/>
            <w:vAlign w:val="center"/>
            <w:tcPrChange w:id="237" w:author="Anritsu" w:date="2023-11-02T16:27:00Z">
              <w:tcPr>
                <w:tcW w:w="0" w:type="auto"/>
                <w:shd w:val="clear" w:color="auto" w:fill="auto"/>
                <w:vAlign w:val="center"/>
              </w:tcPr>
            </w:tcPrChange>
          </w:tcPr>
          <w:p w14:paraId="2AEC2A68" w14:textId="0CC709A5" w:rsidR="00EC4728" w:rsidRPr="00EC4728" w:rsidRDefault="00EC4728" w:rsidP="00EC4728">
            <w:pPr>
              <w:pStyle w:val="TAC"/>
              <w:rPr>
                <w:ins w:id="238" w:author="Anritsu" w:date="2023-11-02T16:25:00Z"/>
                <w:rFonts w:cs="Arial"/>
                <w:lang w:eastAsia="ja-JP"/>
                <w:rPrChange w:id="239" w:author="Anritsu" w:date="2023-11-02T16:26:00Z">
                  <w:rPr>
                    <w:ins w:id="240" w:author="Anritsu" w:date="2023-11-02T16:25:00Z"/>
                    <w:rFonts w:eastAsia="Calibri" w:cs="Arial"/>
                    <w:lang w:eastAsia="ja-JP"/>
                  </w:rPr>
                </w:rPrChange>
              </w:rPr>
            </w:pPr>
            <w:ins w:id="241" w:author="Anritsu" w:date="2023-11-02T16:26:00Z">
              <w:r>
                <w:rPr>
                  <w:rFonts w:cs="Arial" w:hint="eastAsia"/>
                  <w:lang w:eastAsia="ja-JP"/>
                </w:rPr>
                <w:t>1</w:t>
              </w:r>
              <w:r>
                <w:rPr>
                  <w:rFonts w:cs="Arial"/>
                  <w:lang w:eastAsia="ja-JP"/>
                </w:rPr>
                <w:t>5</w:t>
              </w:r>
            </w:ins>
          </w:p>
        </w:tc>
        <w:tc>
          <w:tcPr>
            <w:tcW w:w="0" w:type="auto"/>
            <w:shd w:val="clear" w:color="auto" w:fill="auto"/>
            <w:vAlign w:val="center"/>
            <w:tcPrChange w:id="242" w:author="Anritsu" w:date="2023-11-02T16:27:00Z">
              <w:tcPr>
                <w:tcW w:w="0" w:type="auto"/>
                <w:shd w:val="clear" w:color="auto" w:fill="auto"/>
                <w:vAlign w:val="center"/>
              </w:tcPr>
            </w:tcPrChange>
          </w:tcPr>
          <w:p w14:paraId="41239051" w14:textId="340262DB" w:rsidR="00EC4728" w:rsidRPr="00EC4728" w:rsidRDefault="00EC4728" w:rsidP="00EC4728">
            <w:pPr>
              <w:pStyle w:val="TAC"/>
              <w:rPr>
                <w:ins w:id="243" w:author="Anritsu" w:date="2023-11-02T16:25:00Z"/>
                <w:rFonts w:cs="Arial"/>
                <w:lang w:eastAsia="ja-JP"/>
                <w:rPrChange w:id="244" w:author="Anritsu" w:date="2023-11-02T16:26:00Z">
                  <w:rPr>
                    <w:ins w:id="245" w:author="Anritsu" w:date="2023-11-02T16:25:00Z"/>
                    <w:rFonts w:eastAsia="Calibri" w:cs="Arial"/>
                    <w:lang w:eastAsia="ja-JP"/>
                  </w:rPr>
                </w:rPrChange>
              </w:rPr>
            </w:pPr>
            <w:ins w:id="246" w:author="Anritsu" w:date="2023-11-02T16:26:00Z">
              <w:r>
                <w:rPr>
                  <w:rFonts w:cs="Arial" w:hint="eastAsia"/>
                  <w:lang w:eastAsia="ja-JP"/>
                </w:rPr>
                <w:t>2</w:t>
              </w:r>
              <w:r>
                <w:rPr>
                  <w:rFonts w:cs="Arial"/>
                  <w:lang w:eastAsia="ja-JP"/>
                </w:rPr>
                <w:t>0</w:t>
              </w:r>
            </w:ins>
          </w:p>
        </w:tc>
        <w:tc>
          <w:tcPr>
            <w:tcW w:w="0" w:type="auto"/>
            <w:shd w:val="clear" w:color="auto" w:fill="auto"/>
            <w:vAlign w:val="center"/>
            <w:tcPrChange w:id="247" w:author="Anritsu" w:date="2023-11-02T16:27:00Z">
              <w:tcPr>
                <w:tcW w:w="0" w:type="auto"/>
                <w:shd w:val="clear" w:color="auto" w:fill="auto"/>
                <w:vAlign w:val="center"/>
              </w:tcPr>
            </w:tcPrChange>
          </w:tcPr>
          <w:p w14:paraId="0C643BEC" w14:textId="0FD48ADF" w:rsidR="00EC4728" w:rsidRPr="00AC4FBC" w:rsidRDefault="00EC4728" w:rsidP="00EC4728">
            <w:pPr>
              <w:pStyle w:val="TAC"/>
              <w:rPr>
                <w:ins w:id="248" w:author="Anritsu" w:date="2023-11-02T16:25:00Z"/>
                <w:lang w:eastAsia="ja-JP"/>
              </w:rPr>
            </w:pPr>
            <w:ins w:id="249" w:author="Anritsu" w:date="2023-11-02T16:26:00Z">
              <w:r>
                <w:rPr>
                  <w:rFonts w:hint="eastAsia"/>
                  <w:lang w:eastAsia="ja-JP"/>
                </w:rPr>
                <w:t>2</w:t>
              </w:r>
              <w:r>
                <w:rPr>
                  <w:lang w:eastAsia="ja-JP"/>
                </w:rPr>
                <w:t>0</w:t>
              </w:r>
            </w:ins>
          </w:p>
        </w:tc>
        <w:tc>
          <w:tcPr>
            <w:tcW w:w="0" w:type="auto"/>
            <w:vAlign w:val="center"/>
            <w:tcPrChange w:id="250" w:author="Anritsu" w:date="2023-11-02T16:27:00Z">
              <w:tcPr>
                <w:tcW w:w="0" w:type="auto"/>
                <w:vAlign w:val="center"/>
              </w:tcPr>
            </w:tcPrChange>
          </w:tcPr>
          <w:p w14:paraId="7C5B8946" w14:textId="4BE558D5" w:rsidR="00EC4728" w:rsidRPr="00AC4FBC" w:rsidRDefault="00EC4728" w:rsidP="00EC4728">
            <w:pPr>
              <w:pStyle w:val="TAC"/>
              <w:rPr>
                <w:ins w:id="251" w:author="Anritsu" w:date="2023-11-02T16:25:00Z"/>
                <w:lang w:eastAsia="ja-JP"/>
              </w:rPr>
            </w:pPr>
            <w:ins w:id="252" w:author="Anritsu" w:date="2023-11-02T16:26:00Z">
              <w:r>
                <w:rPr>
                  <w:rFonts w:hint="eastAsia"/>
                  <w:lang w:eastAsia="ja-JP"/>
                </w:rPr>
                <w:t>2</w:t>
              </w:r>
              <w:r>
                <w:rPr>
                  <w:lang w:eastAsia="ja-JP"/>
                </w:rPr>
                <w:t>0</w:t>
              </w:r>
            </w:ins>
          </w:p>
        </w:tc>
        <w:tc>
          <w:tcPr>
            <w:tcW w:w="0" w:type="auto"/>
            <w:shd w:val="clear" w:color="auto" w:fill="auto"/>
            <w:vAlign w:val="center"/>
            <w:tcPrChange w:id="253" w:author="Anritsu" w:date="2023-11-02T16:27:00Z">
              <w:tcPr>
                <w:tcW w:w="0" w:type="auto"/>
                <w:shd w:val="clear" w:color="auto" w:fill="auto"/>
                <w:vAlign w:val="center"/>
              </w:tcPr>
            </w:tcPrChange>
          </w:tcPr>
          <w:p w14:paraId="5EAE39A4" w14:textId="668B5200" w:rsidR="00EC4728" w:rsidRPr="00EC4728" w:rsidRDefault="00EC4728" w:rsidP="00EC4728">
            <w:pPr>
              <w:pStyle w:val="TAC"/>
              <w:rPr>
                <w:ins w:id="254" w:author="Anritsu" w:date="2023-11-02T16:25:00Z"/>
                <w:rFonts w:cs="Arial"/>
                <w:lang w:eastAsia="ja-JP"/>
                <w:rPrChange w:id="255" w:author="Anritsu" w:date="2023-11-02T16:26:00Z">
                  <w:rPr>
                    <w:ins w:id="256" w:author="Anritsu" w:date="2023-11-02T16:25:00Z"/>
                    <w:rFonts w:eastAsia="Calibri" w:cs="Arial"/>
                    <w:lang w:eastAsia="ja-JP"/>
                  </w:rPr>
                </w:rPrChange>
              </w:rPr>
            </w:pPr>
            <w:ins w:id="257" w:author="Anritsu" w:date="2023-11-02T16:26:00Z">
              <w:r>
                <w:rPr>
                  <w:rFonts w:cs="Arial" w:hint="eastAsia"/>
                  <w:lang w:eastAsia="ja-JP"/>
                </w:rPr>
                <w:t>2</w:t>
              </w:r>
              <w:r>
                <w:rPr>
                  <w:rFonts w:cs="Arial"/>
                  <w:lang w:eastAsia="ja-JP"/>
                </w:rPr>
                <w:t>0</w:t>
              </w:r>
            </w:ins>
          </w:p>
        </w:tc>
        <w:tc>
          <w:tcPr>
            <w:tcW w:w="0" w:type="auto"/>
            <w:shd w:val="clear" w:color="auto" w:fill="auto"/>
            <w:vAlign w:val="center"/>
            <w:tcPrChange w:id="258" w:author="Anritsu" w:date="2023-11-02T16:27:00Z">
              <w:tcPr>
                <w:tcW w:w="0" w:type="auto"/>
                <w:shd w:val="clear" w:color="auto" w:fill="auto"/>
                <w:vAlign w:val="center"/>
              </w:tcPr>
            </w:tcPrChange>
          </w:tcPr>
          <w:p w14:paraId="5CE6221E" w14:textId="667F23CE" w:rsidR="00EC4728" w:rsidRPr="00EC4728" w:rsidRDefault="00EC4728" w:rsidP="00EC4728">
            <w:pPr>
              <w:pStyle w:val="TAC"/>
              <w:rPr>
                <w:ins w:id="259" w:author="Anritsu" w:date="2023-11-02T16:25:00Z"/>
                <w:lang w:eastAsia="ja-JP"/>
                <w:rPrChange w:id="260" w:author="Anritsu" w:date="2023-11-02T16:26:00Z">
                  <w:rPr>
                    <w:ins w:id="261" w:author="Anritsu" w:date="2023-11-02T16:25:00Z"/>
                    <w:rFonts w:eastAsia="Calibri"/>
                  </w:rPr>
                </w:rPrChange>
              </w:rPr>
            </w:pPr>
            <w:ins w:id="262" w:author="Anritsu" w:date="2023-11-02T16:26:00Z">
              <w:r>
                <w:rPr>
                  <w:rFonts w:hint="eastAsia"/>
                  <w:lang w:eastAsia="ja-JP"/>
                </w:rPr>
                <w:t>2</w:t>
              </w:r>
              <w:r>
                <w:rPr>
                  <w:lang w:eastAsia="ja-JP"/>
                </w:rPr>
                <w:t>0</w:t>
              </w:r>
            </w:ins>
          </w:p>
        </w:tc>
        <w:tc>
          <w:tcPr>
            <w:tcW w:w="0" w:type="auto"/>
            <w:shd w:val="clear" w:color="auto" w:fill="auto"/>
            <w:vAlign w:val="center"/>
            <w:tcPrChange w:id="263" w:author="Anritsu" w:date="2023-11-02T16:27:00Z">
              <w:tcPr>
                <w:tcW w:w="0" w:type="auto"/>
                <w:shd w:val="clear" w:color="auto" w:fill="auto"/>
                <w:vAlign w:val="center"/>
              </w:tcPr>
            </w:tcPrChange>
          </w:tcPr>
          <w:p w14:paraId="03B7B510" w14:textId="6489205B" w:rsidR="00EC4728" w:rsidRPr="00EC4728" w:rsidRDefault="00EC4728" w:rsidP="00EC4728">
            <w:pPr>
              <w:pStyle w:val="TAC"/>
              <w:rPr>
                <w:ins w:id="264" w:author="Anritsu" w:date="2023-11-02T16:25:00Z"/>
                <w:lang w:eastAsia="ja-JP"/>
                <w:rPrChange w:id="265" w:author="Anritsu" w:date="2023-11-02T16:26:00Z">
                  <w:rPr>
                    <w:ins w:id="266" w:author="Anritsu" w:date="2023-11-02T16:25:00Z"/>
                    <w:rFonts w:eastAsia="Calibri"/>
                  </w:rPr>
                </w:rPrChange>
              </w:rPr>
            </w:pPr>
            <w:ins w:id="267" w:author="Anritsu" w:date="2023-11-02T16:26:00Z">
              <w:r>
                <w:rPr>
                  <w:rFonts w:hint="eastAsia"/>
                  <w:lang w:eastAsia="ja-JP"/>
                </w:rPr>
                <w:t>2</w:t>
              </w:r>
              <w:r>
                <w:rPr>
                  <w:lang w:eastAsia="ja-JP"/>
                </w:rPr>
                <w:t>0</w:t>
              </w:r>
            </w:ins>
          </w:p>
        </w:tc>
        <w:tc>
          <w:tcPr>
            <w:tcW w:w="0" w:type="auto"/>
            <w:vAlign w:val="center"/>
            <w:tcPrChange w:id="268" w:author="Anritsu" w:date="2023-11-02T16:27:00Z">
              <w:tcPr>
                <w:tcW w:w="0" w:type="auto"/>
              </w:tcPr>
            </w:tcPrChange>
          </w:tcPr>
          <w:p w14:paraId="39A9EA53" w14:textId="1316120D" w:rsidR="00EC4728" w:rsidRPr="00EC4728" w:rsidRDefault="00EC4728" w:rsidP="00EC4728">
            <w:pPr>
              <w:pStyle w:val="TAC"/>
              <w:rPr>
                <w:ins w:id="269" w:author="Anritsu" w:date="2023-11-02T16:25:00Z"/>
                <w:lang w:eastAsia="ja-JP"/>
                <w:rPrChange w:id="270" w:author="Anritsu" w:date="2023-11-02T16:26:00Z">
                  <w:rPr>
                    <w:ins w:id="271" w:author="Anritsu" w:date="2023-11-02T16:25:00Z"/>
                    <w:rFonts w:eastAsia="Calibri"/>
                  </w:rPr>
                </w:rPrChange>
              </w:rPr>
            </w:pPr>
            <w:ins w:id="272" w:author="Anritsu" w:date="2023-11-02T16:26:00Z">
              <w:r>
                <w:rPr>
                  <w:rFonts w:hint="eastAsia"/>
                  <w:lang w:eastAsia="ja-JP"/>
                </w:rPr>
                <w:t>2</w:t>
              </w:r>
              <w:r>
                <w:rPr>
                  <w:lang w:eastAsia="ja-JP"/>
                </w:rPr>
                <w:t>0</w:t>
              </w:r>
            </w:ins>
          </w:p>
        </w:tc>
        <w:tc>
          <w:tcPr>
            <w:tcW w:w="0" w:type="auto"/>
            <w:shd w:val="clear" w:color="auto" w:fill="auto"/>
            <w:vAlign w:val="center"/>
            <w:tcPrChange w:id="273" w:author="Anritsu" w:date="2023-11-02T16:27:00Z">
              <w:tcPr>
                <w:tcW w:w="0" w:type="auto"/>
                <w:shd w:val="clear" w:color="auto" w:fill="auto"/>
                <w:vAlign w:val="center"/>
              </w:tcPr>
            </w:tcPrChange>
          </w:tcPr>
          <w:p w14:paraId="468F3EE1" w14:textId="1F49D90C" w:rsidR="00EC4728" w:rsidRPr="00EC4728" w:rsidRDefault="00EC4728" w:rsidP="00EC4728">
            <w:pPr>
              <w:pStyle w:val="TAC"/>
              <w:rPr>
                <w:ins w:id="274" w:author="Anritsu" w:date="2023-11-02T16:25:00Z"/>
                <w:lang w:eastAsia="ja-JP"/>
                <w:rPrChange w:id="275" w:author="Anritsu" w:date="2023-11-02T16:27:00Z">
                  <w:rPr>
                    <w:ins w:id="276" w:author="Anritsu" w:date="2023-11-02T16:25:00Z"/>
                    <w:rFonts w:eastAsia="Calibri"/>
                  </w:rPr>
                </w:rPrChange>
              </w:rPr>
            </w:pPr>
            <w:ins w:id="277" w:author="Anritsu" w:date="2023-11-02T16:27:00Z">
              <w:r>
                <w:rPr>
                  <w:rFonts w:hint="eastAsia"/>
                  <w:lang w:eastAsia="ja-JP"/>
                </w:rPr>
                <w:t>2</w:t>
              </w:r>
              <w:r>
                <w:rPr>
                  <w:lang w:eastAsia="ja-JP"/>
                </w:rPr>
                <w:t>0</w:t>
              </w:r>
            </w:ins>
          </w:p>
        </w:tc>
        <w:tc>
          <w:tcPr>
            <w:tcW w:w="0" w:type="auto"/>
            <w:vAlign w:val="center"/>
            <w:tcPrChange w:id="278" w:author="Anritsu" w:date="2023-11-02T16:27:00Z">
              <w:tcPr>
                <w:tcW w:w="0" w:type="auto"/>
                <w:vAlign w:val="center"/>
              </w:tcPr>
            </w:tcPrChange>
          </w:tcPr>
          <w:p w14:paraId="006C1795" w14:textId="449B8529" w:rsidR="00EC4728" w:rsidRPr="00EC4728" w:rsidRDefault="00EC4728" w:rsidP="00EC4728">
            <w:pPr>
              <w:pStyle w:val="TAC"/>
              <w:rPr>
                <w:ins w:id="279" w:author="Anritsu" w:date="2023-11-02T16:25:00Z"/>
                <w:lang w:eastAsia="ja-JP"/>
                <w:rPrChange w:id="280" w:author="Anritsu" w:date="2023-11-02T16:27:00Z">
                  <w:rPr>
                    <w:ins w:id="281" w:author="Anritsu" w:date="2023-11-02T16:25:00Z"/>
                    <w:rFonts w:eastAsia="Calibri"/>
                  </w:rPr>
                </w:rPrChange>
              </w:rPr>
            </w:pPr>
            <w:ins w:id="282" w:author="Anritsu" w:date="2023-11-02T16:27:00Z">
              <w:r>
                <w:rPr>
                  <w:rFonts w:hint="eastAsia"/>
                  <w:lang w:eastAsia="ja-JP"/>
                </w:rPr>
                <w:t>2</w:t>
              </w:r>
              <w:r>
                <w:rPr>
                  <w:lang w:eastAsia="ja-JP"/>
                </w:rPr>
                <w:t>0</w:t>
              </w:r>
            </w:ins>
          </w:p>
        </w:tc>
        <w:tc>
          <w:tcPr>
            <w:tcW w:w="0" w:type="auto"/>
            <w:shd w:val="clear" w:color="auto" w:fill="auto"/>
            <w:vAlign w:val="center"/>
            <w:tcPrChange w:id="283" w:author="Anritsu" w:date="2023-11-02T16:27:00Z">
              <w:tcPr>
                <w:tcW w:w="0" w:type="auto"/>
                <w:shd w:val="clear" w:color="auto" w:fill="auto"/>
                <w:vAlign w:val="center"/>
              </w:tcPr>
            </w:tcPrChange>
          </w:tcPr>
          <w:p w14:paraId="4DD15A70" w14:textId="39DA133A" w:rsidR="00EC4728" w:rsidRPr="00EC4728" w:rsidRDefault="00EC4728" w:rsidP="00EC4728">
            <w:pPr>
              <w:pStyle w:val="TAC"/>
              <w:rPr>
                <w:ins w:id="284" w:author="Anritsu" w:date="2023-11-02T16:25:00Z"/>
                <w:lang w:eastAsia="ja-JP"/>
                <w:rPrChange w:id="285" w:author="Anritsu" w:date="2023-11-02T16:27:00Z">
                  <w:rPr>
                    <w:ins w:id="286" w:author="Anritsu" w:date="2023-11-02T16:25:00Z"/>
                    <w:rFonts w:eastAsia="Calibri"/>
                  </w:rPr>
                </w:rPrChange>
              </w:rPr>
            </w:pPr>
            <w:ins w:id="287" w:author="Anritsu" w:date="2023-11-02T16:27:00Z">
              <w:r>
                <w:rPr>
                  <w:rFonts w:hint="eastAsia"/>
                  <w:lang w:eastAsia="ja-JP"/>
                </w:rPr>
                <w:t>2</w:t>
              </w:r>
              <w:r>
                <w:rPr>
                  <w:lang w:eastAsia="ja-JP"/>
                </w:rPr>
                <w:t>0</w:t>
              </w:r>
            </w:ins>
          </w:p>
        </w:tc>
      </w:tr>
      <w:tr w:rsidR="00AE0A3E" w:rsidRPr="00AC4FBC" w14:paraId="04D58F8B"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289" w:author="Anritsu" w:date="2023-11-02T16:27:00Z">
            <w:trPr>
              <w:trHeight w:val="285"/>
            </w:trPr>
          </w:trPrChange>
        </w:trPr>
        <w:tc>
          <w:tcPr>
            <w:tcW w:w="0" w:type="auto"/>
            <w:shd w:val="clear" w:color="auto" w:fill="auto"/>
            <w:vAlign w:val="center"/>
            <w:tcPrChange w:id="290" w:author="Anritsu" w:date="2023-11-02T16:27:00Z">
              <w:tcPr>
                <w:tcW w:w="0" w:type="auto"/>
                <w:shd w:val="clear" w:color="auto" w:fill="auto"/>
                <w:vAlign w:val="center"/>
              </w:tcPr>
            </w:tcPrChange>
          </w:tcPr>
          <w:p w14:paraId="4CB1ABEC" w14:textId="77777777" w:rsidR="00AE0A3E" w:rsidRPr="00AC4FBC" w:rsidRDefault="00AE0A3E" w:rsidP="00EC4728">
            <w:pPr>
              <w:pStyle w:val="TAC"/>
            </w:pPr>
            <w:r w:rsidRPr="00AC4FBC">
              <w:rPr>
                <w:lang w:eastAsia="zh-TW"/>
              </w:rPr>
              <w:t>12</w:t>
            </w:r>
          </w:p>
        </w:tc>
        <w:tc>
          <w:tcPr>
            <w:tcW w:w="0" w:type="auto"/>
            <w:shd w:val="clear" w:color="auto" w:fill="auto"/>
            <w:vAlign w:val="center"/>
            <w:tcPrChange w:id="291" w:author="Anritsu" w:date="2023-11-02T16:27:00Z">
              <w:tcPr>
                <w:tcW w:w="0" w:type="auto"/>
                <w:shd w:val="clear" w:color="auto" w:fill="auto"/>
                <w:vAlign w:val="center"/>
              </w:tcPr>
            </w:tcPrChange>
          </w:tcPr>
          <w:p w14:paraId="571D5D17" w14:textId="77777777" w:rsidR="00AE0A3E" w:rsidRPr="00AC4FBC" w:rsidRDefault="00AE0A3E" w:rsidP="00EC4728">
            <w:pPr>
              <w:pStyle w:val="TAC"/>
            </w:pPr>
            <w:r w:rsidRPr="00AC4FBC">
              <w:rPr>
                <w:lang w:eastAsia="zh-TW"/>
              </w:rPr>
              <w:t>n78</w:t>
            </w:r>
          </w:p>
        </w:tc>
        <w:tc>
          <w:tcPr>
            <w:tcW w:w="0" w:type="auto"/>
            <w:vAlign w:val="center"/>
            <w:tcPrChange w:id="292" w:author="Anritsu" w:date="2023-11-02T16:27:00Z">
              <w:tcPr>
                <w:tcW w:w="0" w:type="auto"/>
                <w:vAlign w:val="center"/>
              </w:tcPr>
            </w:tcPrChange>
          </w:tcPr>
          <w:p w14:paraId="1C892BD3" w14:textId="77777777" w:rsidR="00AE0A3E" w:rsidRPr="00AC4FBC" w:rsidRDefault="00AE0A3E" w:rsidP="00EC4728">
            <w:pPr>
              <w:pStyle w:val="TAC"/>
            </w:pPr>
            <w:r w:rsidRPr="00AC4FBC">
              <w:t>15</w:t>
            </w:r>
          </w:p>
        </w:tc>
        <w:tc>
          <w:tcPr>
            <w:tcW w:w="0" w:type="auto"/>
            <w:shd w:val="clear" w:color="auto" w:fill="auto"/>
            <w:vAlign w:val="center"/>
            <w:tcPrChange w:id="293" w:author="Anritsu" w:date="2023-11-02T16:27:00Z">
              <w:tcPr>
                <w:tcW w:w="0" w:type="auto"/>
                <w:shd w:val="clear" w:color="auto" w:fill="auto"/>
                <w:vAlign w:val="center"/>
              </w:tcPr>
            </w:tcPrChange>
          </w:tcPr>
          <w:p w14:paraId="556309C7" w14:textId="77777777" w:rsidR="00AE0A3E" w:rsidRPr="00AC4FBC" w:rsidRDefault="00AE0A3E" w:rsidP="00EC4728">
            <w:pPr>
              <w:pStyle w:val="TAC"/>
            </w:pPr>
          </w:p>
        </w:tc>
        <w:tc>
          <w:tcPr>
            <w:tcW w:w="0" w:type="auto"/>
            <w:shd w:val="clear" w:color="auto" w:fill="auto"/>
            <w:vAlign w:val="center"/>
            <w:tcPrChange w:id="294" w:author="Anritsu" w:date="2023-11-02T16:27:00Z">
              <w:tcPr>
                <w:tcW w:w="0" w:type="auto"/>
                <w:shd w:val="clear" w:color="auto" w:fill="auto"/>
                <w:vAlign w:val="center"/>
              </w:tcPr>
            </w:tcPrChange>
          </w:tcPr>
          <w:p w14:paraId="537B061C" w14:textId="77777777" w:rsidR="00AE0A3E" w:rsidRPr="00AC4FBC" w:rsidRDefault="00AE0A3E" w:rsidP="00EC4728">
            <w:pPr>
              <w:pStyle w:val="TAC"/>
              <w:rPr>
                <w:rFonts w:eastAsia="Calibri"/>
              </w:rPr>
            </w:pPr>
            <w:r w:rsidRPr="00AC4FBC">
              <w:rPr>
                <w:rFonts w:eastAsia="Calibri" w:cs="Arial"/>
                <w:lang w:eastAsia="ja-JP"/>
              </w:rPr>
              <w:t>10</w:t>
            </w:r>
          </w:p>
        </w:tc>
        <w:tc>
          <w:tcPr>
            <w:tcW w:w="0" w:type="auto"/>
            <w:shd w:val="clear" w:color="auto" w:fill="auto"/>
            <w:vAlign w:val="center"/>
            <w:tcPrChange w:id="295" w:author="Anritsu" w:date="2023-11-02T16:27:00Z">
              <w:tcPr>
                <w:tcW w:w="0" w:type="auto"/>
                <w:shd w:val="clear" w:color="auto" w:fill="auto"/>
                <w:vAlign w:val="center"/>
              </w:tcPr>
            </w:tcPrChange>
          </w:tcPr>
          <w:p w14:paraId="31A652D0" w14:textId="77777777" w:rsidR="00AE0A3E" w:rsidRPr="00AC4FBC" w:rsidRDefault="00AE0A3E" w:rsidP="00EC4728">
            <w:pPr>
              <w:pStyle w:val="TAC"/>
              <w:rPr>
                <w:rFonts w:eastAsia="Calibri"/>
              </w:rPr>
            </w:pPr>
            <w:r w:rsidRPr="00AC4FBC">
              <w:rPr>
                <w:rFonts w:eastAsia="Calibri" w:cs="Arial"/>
                <w:lang w:eastAsia="ja-JP"/>
              </w:rPr>
              <w:t>15</w:t>
            </w:r>
          </w:p>
        </w:tc>
        <w:tc>
          <w:tcPr>
            <w:tcW w:w="0" w:type="auto"/>
            <w:shd w:val="clear" w:color="auto" w:fill="auto"/>
            <w:vAlign w:val="center"/>
            <w:tcPrChange w:id="296" w:author="Anritsu" w:date="2023-11-02T16:27:00Z">
              <w:tcPr>
                <w:tcW w:w="0" w:type="auto"/>
                <w:shd w:val="clear" w:color="auto" w:fill="auto"/>
                <w:vAlign w:val="center"/>
              </w:tcPr>
            </w:tcPrChange>
          </w:tcPr>
          <w:p w14:paraId="54C3CBF4" w14:textId="77777777" w:rsidR="00AE0A3E" w:rsidRPr="00AC4FBC" w:rsidRDefault="00AE0A3E" w:rsidP="00EC4728">
            <w:pPr>
              <w:pStyle w:val="TAC"/>
              <w:rPr>
                <w:rFonts w:eastAsia="Calibri"/>
              </w:rPr>
            </w:pPr>
            <w:r w:rsidRPr="00AC4FBC">
              <w:rPr>
                <w:rFonts w:eastAsia="Calibri" w:cs="Arial"/>
                <w:lang w:eastAsia="ja-JP"/>
              </w:rPr>
              <w:t>20</w:t>
            </w:r>
          </w:p>
        </w:tc>
        <w:tc>
          <w:tcPr>
            <w:tcW w:w="0" w:type="auto"/>
            <w:shd w:val="clear" w:color="auto" w:fill="auto"/>
            <w:vAlign w:val="center"/>
            <w:tcPrChange w:id="297" w:author="Anritsu" w:date="2023-11-02T16:27:00Z">
              <w:tcPr>
                <w:tcW w:w="0" w:type="auto"/>
                <w:shd w:val="clear" w:color="auto" w:fill="auto"/>
              </w:tcPr>
            </w:tcPrChange>
          </w:tcPr>
          <w:p w14:paraId="76743A09" w14:textId="77777777" w:rsidR="00AE0A3E" w:rsidRPr="00AC4FBC" w:rsidRDefault="00AE0A3E" w:rsidP="00EC4728">
            <w:pPr>
              <w:pStyle w:val="TAC"/>
            </w:pPr>
            <w:r w:rsidRPr="00AC4FBC">
              <w:rPr>
                <w:lang w:eastAsia="zh-CN"/>
              </w:rPr>
              <w:t>25</w:t>
            </w:r>
          </w:p>
        </w:tc>
        <w:tc>
          <w:tcPr>
            <w:tcW w:w="0" w:type="auto"/>
            <w:vAlign w:val="center"/>
            <w:tcPrChange w:id="298" w:author="Anritsu" w:date="2023-11-02T16:27:00Z">
              <w:tcPr>
                <w:tcW w:w="0" w:type="auto"/>
              </w:tcPr>
            </w:tcPrChange>
          </w:tcPr>
          <w:p w14:paraId="63E368C6" w14:textId="77777777" w:rsidR="00AE0A3E" w:rsidRPr="00AC4FBC" w:rsidRDefault="00AE0A3E" w:rsidP="00EC4728">
            <w:pPr>
              <w:pStyle w:val="TAC"/>
            </w:pPr>
            <w:r w:rsidRPr="00AC4FBC">
              <w:rPr>
                <w:lang w:eastAsia="zh-CN"/>
              </w:rPr>
              <w:t>25</w:t>
            </w:r>
          </w:p>
        </w:tc>
        <w:tc>
          <w:tcPr>
            <w:tcW w:w="0" w:type="auto"/>
            <w:shd w:val="clear" w:color="auto" w:fill="auto"/>
            <w:vAlign w:val="center"/>
            <w:tcPrChange w:id="299" w:author="Anritsu" w:date="2023-11-02T16:27:00Z">
              <w:tcPr>
                <w:tcW w:w="0" w:type="auto"/>
                <w:shd w:val="clear" w:color="auto" w:fill="auto"/>
                <w:vAlign w:val="center"/>
              </w:tcPr>
            </w:tcPrChange>
          </w:tcPr>
          <w:p w14:paraId="2637575D" w14:textId="77777777" w:rsidR="00AE0A3E" w:rsidRPr="00AC4FBC" w:rsidRDefault="00AE0A3E" w:rsidP="00EC4728">
            <w:pPr>
              <w:pStyle w:val="TAC"/>
              <w:rPr>
                <w:rFonts w:eastAsia="Calibri"/>
              </w:rPr>
            </w:pPr>
            <w:r w:rsidRPr="00AC4FBC">
              <w:rPr>
                <w:rFonts w:cs="Arial"/>
              </w:rPr>
              <w:t>25</w:t>
            </w:r>
          </w:p>
        </w:tc>
        <w:tc>
          <w:tcPr>
            <w:tcW w:w="0" w:type="auto"/>
            <w:shd w:val="clear" w:color="auto" w:fill="auto"/>
            <w:vAlign w:val="center"/>
            <w:tcPrChange w:id="300" w:author="Anritsu" w:date="2023-11-02T16:27:00Z">
              <w:tcPr>
                <w:tcW w:w="0" w:type="auto"/>
                <w:shd w:val="clear" w:color="auto" w:fill="auto"/>
                <w:vAlign w:val="center"/>
              </w:tcPr>
            </w:tcPrChange>
          </w:tcPr>
          <w:p w14:paraId="341F3FB0" w14:textId="77777777" w:rsidR="00AE0A3E" w:rsidRPr="00AC4FBC" w:rsidRDefault="00AE0A3E" w:rsidP="00EC4728">
            <w:pPr>
              <w:pStyle w:val="TAC"/>
              <w:rPr>
                <w:rFonts w:eastAsia="Calibri"/>
              </w:rPr>
            </w:pPr>
            <w:r w:rsidRPr="00AC4FBC">
              <w:rPr>
                <w:rFonts w:cs="Arial"/>
              </w:rPr>
              <w:t>25</w:t>
            </w:r>
          </w:p>
        </w:tc>
        <w:tc>
          <w:tcPr>
            <w:tcW w:w="0" w:type="auto"/>
            <w:shd w:val="clear" w:color="auto" w:fill="auto"/>
            <w:vAlign w:val="center"/>
            <w:tcPrChange w:id="301" w:author="Anritsu" w:date="2023-11-02T16:27:00Z">
              <w:tcPr>
                <w:tcW w:w="0" w:type="auto"/>
                <w:shd w:val="clear" w:color="auto" w:fill="auto"/>
                <w:vAlign w:val="center"/>
              </w:tcPr>
            </w:tcPrChange>
          </w:tcPr>
          <w:p w14:paraId="2DDAFF8E" w14:textId="77777777" w:rsidR="00AE0A3E" w:rsidRPr="00AC4FBC" w:rsidRDefault="00AE0A3E" w:rsidP="00EC4728">
            <w:pPr>
              <w:pStyle w:val="TAC"/>
              <w:rPr>
                <w:rFonts w:eastAsia="Calibri"/>
              </w:rPr>
            </w:pPr>
            <w:r w:rsidRPr="00AC4FBC">
              <w:rPr>
                <w:rFonts w:cs="Arial"/>
              </w:rPr>
              <w:t>25</w:t>
            </w:r>
          </w:p>
        </w:tc>
        <w:tc>
          <w:tcPr>
            <w:tcW w:w="0" w:type="auto"/>
            <w:vAlign w:val="center"/>
            <w:tcPrChange w:id="302" w:author="Anritsu" w:date="2023-11-02T16:27:00Z">
              <w:tcPr>
                <w:tcW w:w="0" w:type="auto"/>
              </w:tcPr>
            </w:tcPrChange>
          </w:tcPr>
          <w:p w14:paraId="458AC267" w14:textId="77777777" w:rsidR="00AE0A3E" w:rsidRPr="00AC4FBC" w:rsidRDefault="00AE0A3E" w:rsidP="00EC4728">
            <w:pPr>
              <w:pStyle w:val="TAC"/>
            </w:pPr>
            <w:r w:rsidRPr="00AC4FBC">
              <w:rPr>
                <w:lang w:eastAsia="zh-CN"/>
              </w:rPr>
              <w:t>25</w:t>
            </w:r>
          </w:p>
        </w:tc>
        <w:tc>
          <w:tcPr>
            <w:tcW w:w="0" w:type="auto"/>
            <w:shd w:val="clear" w:color="auto" w:fill="auto"/>
            <w:vAlign w:val="center"/>
            <w:tcPrChange w:id="303" w:author="Anritsu" w:date="2023-11-02T16:27:00Z">
              <w:tcPr>
                <w:tcW w:w="0" w:type="auto"/>
                <w:shd w:val="clear" w:color="auto" w:fill="auto"/>
                <w:vAlign w:val="center"/>
              </w:tcPr>
            </w:tcPrChange>
          </w:tcPr>
          <w:p w14:paraId="7750BEC2" w14:textId="77777777" w:rsidR="00AE0A3E" w:rsidRPr="00AC4FBC" w:rsidRDefault="00AE0A3E" w:rsidP="00EC4728">
            <w:pPr>
              <w:pStyle w:val="TAC"/>
              <w:rPr>
                <w:rFonts w:eastAsia="Calibri"/>
              </w:rPr>
            </w:pPr>
            <w:r w:rsidRPr="00AC4FBC">
              <w:t>25</w:t>
            </w:r>
          </w:p>
        </w:tc>
        <w:tc>
          <w:tcPr>
            <w:tcW w:w="0" w:type="auto"/>
            <w:vAlign w:val="center"/>
            <w:tcPrChange w:id="304" w:author="Anritsu" w:date="2023-11-02T16:27:00Z">
              <w:tcPr>
                <w:tcW w:w="0" w:type="auto"/>
                <w:vAlign w:val="center"/>
              </w:tcPr>
            </w:tcPrChange>
          </w:tcPr>
          <w:p w14:paraId="6FB31468" w14:textId="77777777" w:rsidR="00AE0A3E" w:rsidRPr="00AC4FBC" w:rsidRDefault="00AE0A3E" w:rsidP="00EC4728">
            <w:pPr>
              <w:pStyle w:val="TAC"/>
              <w:rPr>
                <w:rFonts w:eastAsia="Calibri"/>
              </w:rPr>
            </w:pPr>
            <w:r w:rsidRPr="00AC4FBC">
              <w:t>25</w:t>
            </w:r>
          </w:p>
        </w:tc>
        <w:tc>
          <w:tcPr>
            <w:tcW w:w="0" w:type="auto"/>
            <w:shd w:val="clear" w:color="auto" w:fill="auto"/>
            <w:vAlign w:val="center"/>
            <w:tcPrChange w:id="305" w:author="Anritsu" w:date="2023-11-02T16:27:00Z">
              <w:tcPr>
                <w:tcW w:w="0" w:type="auto"/>
                <w:shd w:val="clear" w:color="auto" w:fill="auto"/>
                <w:vAlign w:val="center"/>
              </w:tcPr>
            </w:tcPrChange>
          </w:tcPr>
          <w:p w14:paraId="4422C467" w14:textId="77777777" w:rsidR="00AE0A3E" w:rsidRPr="00AC4FBC" w:rsidRDefault="00AE0A3E" w:rsidP="00EC4728">
            <w:pPr>
              <w:pStyle w:val="TAC"/>
              <w:rPr>
                <w:rFonts w:eastAsia="Calibri"/>
              </w:rPr>
            </w:pPr>
            <w:r w:rsidRPr="00AC4FBC">
              <w:t>25</w:t>
            </w:r>
          </w:p>
        </w:tc>
      </w:tr>
      <w:tr w:rsidR="00AE0A3E" w:rsidRPr="00AC4FBC" w14:paraId="397AABC9"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07" w:author="Anritsu" w:date="2023-11-02T16:27:00Z">
            <w:trPr>
              <w:trHeight w:val="285"/>
            </w:trPr>
          </w:trPrChange>
        </w:trPr>
        <w:tc>
          <w:tcPr>
            <w:tcW w:w="0" w:type="auto"/>
            <w:shd w:val="clear" w:color="auto" w:fill="auto"/>
            <w:vAlign w:val="center"/>
            <w:tcPrChange w:id="308" w:author="Anritsu" w:date="2023-11-02T16:27:00Z">
              <w:tcPr>
                <w:tcW w:w="0" w:type="auto"/>
                <w:shd w:val="clear" w:color="auto" w:fill="auto"/>
              </w:tcPr>
            </w:tcPrChange>
          </w:tcPr>
          <w:p w14:paraId="0FF07F19" w14:textId="77777777" w:rsidR="00AE0A3E" w:rsidRPr="00AC4FBC" w:rsidRDefault="00AE0A3E" w:rsidP="00EC4728">
            <w:pPr>
              <w:pStyle w:val="TAC"/>
              <w:rPr>
                <w:rFonts w:eastAsia="ＭＳ 明朝"/>
              </w:rPr>
            </w:pPr>
            <w:r w:rsidRPr="00AC4FBC">
              <w:rPr>
                <w:szCs w:val="18"/>
                <w:lang w:eastAsia="zh-CN"/>
              </w:rPr>
              <w:t>13</w:t>
            </w:r>
          </w:p>
        </w:tc>
        <w:tc>
          <w:tcPr>
            <w:tcW w:w="0" w:type="auto"/>
            <w:shd w:val="clear" w:color="auto" w:fill="auto"/>
            <w:vAlign w:val="center"/>
            <w:tcPrChange w:id="309" w:author="Anritsu" w:date="2023-11-02T16:27:00Z">
              <w:tcPr>
                <w:tcW w:w="0" w:type="auto"/>
                <w:shd w:val="clear" w:color="auto" w:fill="auto"/>
              </w:tcPr>
            </w:tcPrChange>
          </w:tcPr>
          <w:p w14:paraId="18488D05" w14:textId="77777777" w:rsidR="00AE0A3E" w:rsidRPr="00AC4FBC" w:rsidRDefault="00AE0A3E" w:rsidP="00EC4728">
            <w:pPr>
              <w:pStyle w:val="TAC"/>
            </w:pPr>
            <w:r w:rsidRPr="00AC4FBC">
              <w:rPr>
                <w:rFonts w:cs="Arial"/>
                <w:szCs w:val="18"/>
                <w:lang w:eastAsia="ja-JP"/>
              </w:rPr>
              <w:t>n7</w:t>
            </w:r>
            <w:r w:rsidRPr="00AC4FBC">
              <w:rPr>
                <w:rFonts w:cs="Arial"/>
                <w:szCs w:val="18"/>
                <w:lang w:eastAsia="zh-CN"/>
              </w:rPr>
              <w:t>7</w:t>
            </w:r>
          </w:p>
        </w:tc>
        <w:tc>
          <w:tcPr>
            <w:tcW w:w="0" w:type="auto"/>
            <w:vAlign w:val="center"/>
            <w:tcPrChange w:id="310" w:author="Anritsu" w:date="2023-11-02T16:27:00Z">
              <w:tcPr>
                <w:tcW w:w="0" w:type="auto"/>
              </w:tcPr>
            </w:tcPrChange>
          </w:tcPr>
          <w:p w14:paraId="3256AF5E" w14:textId="77777777" w:rsidR="00AE0A3E" w:rsidRPr="00AC4FBC" w:rsidRDefault="00AE0A3E" w:rsidP="00EC4728">
            <w:pPr>
              <w:pStyle w:val="TAC"/>
            </w:pPr>
            <w:r w:rsidRPr="00AC4FBC">
              <w:rPr>
                <w:rFonts w:cs="Arial"/>
                <w:lang w:eastAsia="zh-TW"/>
              </w:rPr>
              <w:t>15</w:t>
            </w:r>
          </w:p>
        </w:tc>
        <w:tc>
          <w:tcPr>
            <w:tcW w:w="0" w:type="auto"/>
            <w:shd w:val="clear" w:color="auto" w:fill="auto"/>
            <w:vAlign w:val="center"/>
            <w:tcPrChange w:id="311" w:author="Anritsu" w:date="2023-11-02T16:27:00Z">
              <w:tcPr>
                <w:tcW w:w="0" w:type="auto"/>
                <w:shd w:val="clear" w:color="auto" w:fill="auto"/>
              </w:tcPr>
            </w:tcPrChange>
          </w:tcPr>
          <w:p w14:paraId="4292659E" w14:textId="77777777" w:rsidR="00AE0A3E" w:rsidRPr="00AC4FBC" w:rsidRDefault="00AE0A3E" w:rsidP="00EC4728">
            <w:pPr>
              <w:pStyle w:val="TAC"/>
            </w:pPr>
          </w:p>
        </w:tc>
        <w:tc>
          <w:tcPr>
            <w:tcW w:w="0" w:type="auto"/>
            <w:shd w:val="clear" w:color="auto" w:fill="auto"/>
            <w:vAlign w:val="center"/>
            <w:tcPrChange w:id="312" w:author="Anritsu" w:date="2023-11-02T16:27:00Z">
              <w:tcPr>
                <w:tcW w:w="0" w:type="auto"/>
                <w:shd w:val="clear" w:color="auto" w:fill="auto"/>
              </w:tcPr>
            </w:tcPrChange>
          </w:tcPr>
          <w:p w14:paraId="05512848" w14:textId="77777777" w:rsidR="00AE0A3E" w:rsidRPr="00AC4FBC" w:rsidRDefault="00AE0A3E" w:rsidP="00EC4728">
            <w:pPr>
              <w:pStyle w:val="TAC"/>
              <w:rPr>
                <w:rFonts w:eastAsia="Calibri"/>
              </w:rPr>
            </w:pPr>
            <w:r w:rsidRPr="00AC4FBC">
              <w:rPr>
                <w:rFonts w:eastAsia="Calibri" w:cs="Arial"/>
                <w:szCs w:val="18"/>
                <w:lang w:eastAsia="ja-JP"/>
              </w:rPr>
              <w:t>15</w:t>
            </w:r>
          </w:p>
        </w:tc>
        <w:tc>
          <w:tcPr>
            <w:tcW w:w="0" w:type="auto"/>
            <w:shd w:val="clear" w:color="auto" w:fill="auto"/>
            <w:vAlign w:val="center"/>
            <w:tcPrChange w:id="313" w:author="Anritsu" w:date="2023-11-02T16:27:00Z">
              <w:tcPr>
                <w:tcW w:w="0" w:type="auto"/>
                <w:shd w:val="clear" w:color="auto" w:fill="auto"/>
              </w:tcPr>
            </w:tcPrChange>
          </w:tcPr>
          <w:p w14:paraId="15830962" w14:textId="77777777" w:rsidR="00AE0A3E" w:rsidRPr="00AC4FBC" w:rsidRDefault="00AE0A3E" w:rsidP="00EC4728">
            <w:pPr>
              <w:pStyle w:val="TAC"/>
              <w:rPr>
                <w:rFonts w:eastAsia="Calibri"/>
              </w:rPr>
            </w:pPr>
            <w:r w:rsidRPr="00AC4FBC">
              <w:rPr>
                <w:rFonts w:eastAsia="Calibri" w:cs="Arial"/>
                <w:szCs w:val="18"/>
                <w:lang w:eastAsia="ja-JP"/>
              </w:rPr>
              <w:t>20</w:t>
            </w:r>
          </w:p>
        </w:tc>
        <w:tc>
          <w:tcPr>
            <w:tcW w:w="0" w:type="auto"/>
            <w:shd w:val="clear" w:color="auto" w:fill="auto"/>
            <w:vAlign w:val="center"/>
            <w:tcPrChange w:id="314" w:author="Anritsu" w:date="2023-11-02T16:27:00Z">
              <w:tcPr>
                <w:tcW w:w="0" w:type="auto"/>
                <w:shd w:val="clear" w:color="auto" w:fill="auto"/>
              </w:tcPr>
            </w:tcPrChange>
          </w:tcPr>
          <w:p w14:paraId="5F0BA30E" w14:textId="77777777" w:rsidR="00AE0A3E" w:rsidRPr="00AC4FBC" w:rsidRDefault="00AE0A3E" w:rsidP="00EC4728">
            <w:pPr>
              <w:pStyle w:val="TAC"/>
              <w:rPr>
                <w:rFonts w:eastAsia="Calibri"/>
              </w:rPr>
            </w:pPr>
            <w:r w:rsidRPr="00AC4FBC">
              <w:rPr>
                <w:rFonts w:eastAsia="Calibri" w:cs="Arial"/>
                <w:szCs w:val="18"/>
                <w:lang w:eastAsia="ja-JP"/>
              </w:rPr>
              <w:t>20</w:t>
            </w:r>
          </w:p>
        </w:tc>
        <w:tc>
          <w:tcPr>
            <w:tcW w:w="0" w:type="auto"/>
            <w:shd w:val="clear" w:color="auto" w:fill="auto"/>
            <w:vAlign w:val="center"/>
            <w:tcPrChange w:id="315" w:author="Anritsu" w:date="2023-11-02T16:27:00Z">
              <w:tcPr>
                <w:tcW w:w="0" w:type="auto"/>
                <w:shd w:val="clear" w:color="auto" w:fill="auto"/>
              </w:tcPr>
            </w:tcPrChange>
          </w:tcPr>
          <w:p w14:paraId="5C7B419A" w14:textId="77777777" w:rsidR="00AE0A3E" w:rsidRPr="00AC4FBC" w:rsidRDefault="00AE0A3E" w:rsidP="00EC4728">
            <w:pPr>
              <w:pStyle w:val="TAC"/>
            </w:pPr>
            <w:r w:rsidRPr="00AC4FBC">
              <w:rPr>
                <w:rFonts w:eastAsia="Calibri" w:cs="Arial"/>
                <w:szCs w:val="18"/>
                <w:lang w:eastAsia="ja-JP"/>
              </w:rPr>
              <w:t>20</w:t>
            </w:r>
          </w:p>
        </w:tc>
        <w:tc>
          <w:tcPr>
            <w:tcW w:w="0" w:type="auto"/>
            <w:vAlign w:val="center"/>
            <w:tcPrChange w:id="316" w:author="Anritsu" w:date="2023-11-02T16:27:00Z">
              <w:tcPr>
                <w:tcW w:w="0" w:type="auto"/>
              </w:tcPr>
            </w:tcPrChange>
          </w:tcPr>
          <w:p w14:paraId="7F9091E6" w14:textId="77777777" w:rsidR="00AE0A3E" w:rsidRPr="00AC4FBC" w:rsidRDefault="00AE0A3E" w:rsidP="00EC4728">
            <w:pPr>
              <w:pStyle w:val="TAC"/>
            </w:pPr>
            <w:r w:rsidRPr="00AC4FBC">
              <w:rPr>
                <w:rFonts w:eastAsia="Calibri" w:cs="Arial"/>
                <w:szCs w:val="18"/>
                <w:lang w:eastAsia="ja-JP"/>
              </w:rPr>
              <w:t>20</w:t>
            </w:r>
          </w:p>
        </w:tc>
        <w:tc>
          <w:tcPr>
            <w:tcW w:w="0" w:type="auto"/>
            <w:shd w:val="clear" w:color="auto" w:fill="auto"/>
            <w:vAlign w:val="center"/>
            <w:tcPrChange w:id="317" w:author="Anritsu" w:date="2023-11-02T16:27:00Z">
              <w:tcPr>
                <w:tcW w:w="0" w:type="auto"/>
                <w:shd w:val="clear" w:color="auto" w:fill="auto"/>
              </w:tcPr>
            </w:tcPrChange>
          </w:tcPr>
          <w:p w14:paraId="683A2667" w14:textId="77777777" w:rsidR="00AE0A3E" w:rsidRPr="00AC4FBC" w:rsidRDefault="00AE0A3E" w:rsidP="00EC4728">
            <w:pPr>
              <w:pStyle w:val="TAC"/>
            </w:pPr>
            <w:r w:rsidRPr="00AC4FBC">
              <w:rPr>
                <w:rFonts w:eastAsia="Calibri" w:cs="Arial"/>
                <w:szCs w:val="18"/>
                <w:lang w:eastAsia="ja-JP"/>
              </w:rPr>
              <w:t>20</w:t>
            </w:r>
          </w:p>
        </w:tc>
        <w:tc>
          <w:tcPr>
            <w:tcW w:w="0" w:type="auto"/>
            <w:shd w:val="clear" w:color="auto" w:fill="auto"/>
            <w:vAlign w:val="center"/>
            <w:tcPrChange w:id="318" w:author="Anritsu" w:date="2023-11-02T16:27:00Z">
              <w:tcPr>
                <w:tcW w:w="0" w:type="auto"/>
                <w:shd w:val="clear" w:color="auto" w:fill="auto"/>
              </w:tcPr>
            </w:tcPrChange>
          </w:tcPr>
          <w:p w14:paraId="19E03561" w14:textId="77777777" w:rsidR="00AE0A3E" w:rsidRPr="00AC4FBC" w:rsidRDefault="00AE0A3E" w:rsidP="00EC4728">
            <w:pPr>
              <w:pStyle w:val="TAC"/>
            </w:pPr>
            <w:r w:rsidRPr="00AC4FBC">
              <w:rPr>
                <w:rFonts w:eastAsia="Calibri" w:cs="Arial"/>
                <w:szCs w:val="18"/>
                <w:lang w:eastAsia="ja-JP"/>
              </w:rPr>
              <w:t>20</w:t>
            </w:r>
          </w:p>
        </w:tc>
        <w:tc>
          <w:tcPr>
            <w:tcW w:w="0" w:type="auto"/>
            <w:shd w:val="clear" w:color="auto" w:fill="auto"/>
            <w:vAlign w:val="center"/>
            <w:tcPrChange w:id="319" w:author="Anritsu" w:date="2023-11-02T16:27:00Z">
              <w:tcPr>
                <w:tcW w:w="0" w:type="auto"/>
                <w:shd w:val="clear" w:color="auto" w:fill="auto"/>
              </w:tcPr>
            </w:tcPrChange>
          </w:tcPr>
          <w:p w14:paraId="496C9CA9" w14:textId="77777777" w:rsidR="00AE0A3E" w:rsidRPr="00AC4FBC" w:rsidRDefault="00AE0A3E" w:rsidP="00EC4728">
            <w:pPr>
              <w:pStyle w:val="TAC"/>
            </w:pPr>
            <w:r w:rsidRPr="00AC4FBC">
              <w:rPr>
                <w:rFonts w:eastAsia="Calibri" w:cs="Arial"/>
                <w:szCs w:val="18"/>
                <w:lang w:eastAsia="ja-JP"/>
              </w:rPr>
              <w:t>20</w:t>
            </w:r>
          </w:p>
        </w:tc>
        <w:tc>
          <w:tcPr>
            <w:tcW w:w="0" w:type="auto"/>
            <w:vAlign w:val="center"/>
            <w:tcPrChange w:id="320" w:author="Anritsu" w:date="2023-11-02T16:27:00Z">
              <w:tcPr>
                <w:tcW w:w="0" w:type="auto"/>
              </w:tcPr>
            </w:tcPrChange>
          </w:tcPr>
          <w:p w14:paraId="66C2D1BD" w14:textId="77777777" w:rsidR="00AE0A3E" w:rsidRPr="00AC4FBC" w:rsidRDefault="00AE0A3E" w:rsidP="00EC4728">
            <w:pPr>
              <w:pStyle w:val="TAC"/>
            </w:pPr>
            <w:r w:rsidRPr="00AC4FBC">
              <w:rPr>
                <w:rFonts w:eastAsia="Calibri" w:cs="Arial"/>
                <w:szCs w:val="18"/>
                <w:lang w:eastAsia="ja-JP"/>
              </w:rPr>
              <w:t>20</w:t>
            </w:r>
          </w:p>
        </w:tc>
        <w:tc>
          <w:tcPr>
            <w:tcW w:w="0" w:type="auto"/>
            <w:shd w:val="clear" w:color="auto" w:fill="auto"/>
            <w:vAlign w:val="center"/>
            <w:tcPrChange w:id="321" w:author="Anritsu" w:date="2023-11-02T16:27:00Z">
              <w:tcPr>
                <w:tcW w:w="0" w:type="auto"/>
                <w:shd w:val="clear" w:color="auto" w:fill="auto"/>
              </w:tcPr>
            </w:tcPrChange>
          </w:tcPr>
          <w:p w14:paraId="5AF53166" w14:textId="77777777" w:rsidR="00AE0A3E" w:rsidRPr="00AC4FBC" w:rsidRDefault="00AE0A3E" w:rsidP="00EC4728">
            <w:pPr>
              <w:pStyle w:val="TAC"/>
            </w:pPr>
            <w:r w:rsidRPr="00AC4FBC">
              <w:rPr>
                <w:rFonts w:eastAsia="Calibri" w:cs="Arial"/>
                <w:szCs w:val="18"/>
                <w:lang w:eastAsia="ja-JP"/>
              </w:rPr>
              <w:t>20</w:t>
            </w:r>
          </w:p>
        </w:tc>
        <w:tc>
          <w:tcPr>
            <w:tcW w:w="0" w:type="auto"/>
            <w:vAlign w:val="center"/>
            <w:tcPrChange w:id="322" w:author="Anritsu" w:date="2023-11-02T16:27:00Z">
              <w:tcPr>
                <w:tcW w:w="0" w:type="auto"/>
              </w:tcPr>
            </w:tcPrChange>
          </w:tcPr>
          <w:p w14:paraId="0B750BEC" w14:textId="77777777" w:rsidR="00AE0A3E" w:rsidRPr="00AC4FBC" w:rsidRDefault="00AE0A3E" w:rsidP="00EC4728">
            <w:pPr>
              <w:pStyle w:val="TAC"/>
              <w:rPr>
                <w:rFonts w:eastAsia="Calibri"/>
              </w:rPr>
            </w:pPr>
            <w:r w:rsidRPr="00AC4FBC">
              <w:rPr>
                <w:rFonts w:eastAsia="Calibri" w:cs="Arial"/>
                <w:szCs w:val="18"/>
                <w:lang w:eastAsia="ja-JP"/>
              </w:rPr>
              <w:t>20</w:t>
            </w:r>
          </w:p>
        </w:tc>
        <w:tc>
          <w:tcPr>
            <w:tcW w:w="0" w:type="auto"/>
            <w:shd w:val="clear" w:color="auto" w:fill="auto"/>
            <w:vAlign w:val="center"/>
            <w:tcPrChange w:id="323" w:author="Anritsu" w:date="2023-11-02T16:27:00Z">
              <w:tcPr>
                <w:tcW w:w="0" w:type="auto"/>
                <w:shd w:val="clear" w:color="auto" w:fill="auto"/>
              </w:tcPr>
            </w:tcPrChange>
          </w:tcPr>
          <w:p w14:paraId="2457057F" w14:textId="77777777" w:rsidR="00AE0A3E" w:rsidRPr="00AC4FBC" w:rsidRDefault="00AE0A3E" w:rsidP="00EC4728">
            <w:pPr>
              <w:pStyle w:val="TAC"/>
            </w:pPr>
            <w:r w:rsidRPr="00AC4FBC">
              <w:rPr>
                <w:rFonts w:eastAsia="Calibri" w:cs="Arial"/>
                <w:szCs w:val="18"/>
                <w:lang w:eastAsia="ja-JP"/>
              </w:rPr>
              <w:t>20</w:t>
            </w:r>
          </w:p>
        </w:tc>
      </w:tr>
      <w:tr w:rsidR="00AE0A3E" w:rsidRPr="00AC4FBC" w14:paraId="612F37C7"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4"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25" w:author="Anritsu" w:date="2023-11-02T16:27:00Z">
            <w:trPr>
              <w:trHeight w:val="285"/>
            </w:trPr>
          </w:trPrChange>
        </w:trPr>
        <w:tc>
          <w:tcPr>
            <w:tcW w:w="0" w:type="auto"/>
            <w:shd w:val="clear" w:color="auto" w:fill="auto"/>
            <w:vAlign w:val="center"/>
            <w:tcPrChange w:id="326" w:author="Anritsu" w:date="2023-11-02T16:27:00Z">
              <w:tcPr>
                <w:tcW w:w="0" w:type="auto"/>
                <w:shd w:val="clear" w:color="auto" w:fill="auto"/>
              </w:tcPr>
            </w:tcPrChange>
          </w:tcPr>
          <w:p w14:paraId="321CFEE9" w14:textId="77777777" w:rsidR="00AE0A3E" w:rsidRPr="00AC4FBC" w:rsidRDefault="00AE0A3E" w:rsidP="00EC4728">
            <w:pPr>
              <w:pStyle w:val="TAC"/>
              <w:rPr>
                <w:szCs w:val="18"/>
                <w:lang w:eastAsia="zh-CN"/>
              </w:rPr>
            </w:pPr>
            <w:r w:rsidRPr="00C836F7">
              <w:rPr>
                <w:szCs w:val="18"/>
                <w:lang w:eastAsia="zh-CN"/>
              </w:rPr>
              <w:t>14</w:t>
            </w:r>
          </w:p>
        </w:tc>
        <w:tc>
          <w:tcPr>
            <w:tcW w:w="0" w:type="auto"/>
            <w:shd w:val="clear" w:color="auto" w:fill="auto"/>
            <w:vAlign w:val="center"/>
            <w:tcPrChange w:id="327" w:author="Anritsu" w:date="2023-11-02T16:27:00Z">
              <w:tcPr>
                <w:tcW w:w="0" w:type="auto"/>
                <w:shd w:val="clear" w:color="auto" w:fill="auto"/>
              </w:tcPr>
            </w:tcPrChange>
          </w:tcPr>
          <w:p w14:paraId="1D6BEFA9" w14:textId="77777777" w:rsidR="00AE0A3E" w:rsidRPr="00AC4FBC" w:rsidRDefault="00AE0A3E" w:rsidP="00EC4728">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vAlign w:val="center"/>
            <w:tcPrChange w:id="328" w:author="Anritsu" w:date="2023-11-02T16:27:00Z">
              <w:tcPr>
                <w:tcW w:w="0" w:type="auto"/>
              </w:tcPr>
            </w:tcPrChange>
          </w:tcPr>
          <w:p w14:paraId="50D5F704" w14:textId="77777777" w:rsidR="00AE0A3E" w:rsidRPr="00AC4FBC" w:rsidRDefault="00AE0A3E" w:rsidP="00EC4728">
            <w:pPr>
              <w:pStyle w:val="TAC"/>
              <w:rPr>
                <w:rFonts w:cs="Arial"/>
                <w:lang w:eastAsia="zh-TW"/>
              </w:rPr>
            </w:pPr>
            <w:r w:rsidRPr="00C836F7">
              <w:rPr>
                <w:rFonts w:cs="Arial"/>
                <w:lang w:eastAsia="zh-TW"/>
              </w:rPr>
              <w:t>15</w:t>
            </w:r>
          </w:p>
        </w:tc>
        <w:tc>
          <w:tcPr>
            <w:tcW w:w="0" w:type="auto"/>
            <w:shd w:val="clear" w:color="auto" w:fill="auto"/>
            <w:vAlign w:val="center"/>
            <w:tcPrChange w:id="329" w:author="Anritsu" w:date="2023-11-02T16:27:00Z">
              <w:tcPr>
                <w:tcW w:w="0" w:type="auto"/>
                <w:shd w:val="clear" w:color="auto" w:fill="auto"/>
              </w:tcPr>
            </w:tcPrChange>
          </w:tcPr>
          <w:p w14:paraId="3B723F60" w14:textId="77777777" w:rsidR="00AE0A3E" w:rsidRPr="00AC4FBC" w:rsidRDefault="00AE0A3E" w:rsidP="00EC4728">
            <w:pPr>
              <w:pStyle w:val="TAC"/>
            </w:pPr>
          </w:p>
        </w:tc>
        <w:tc>
          <w:tcPr>
            <w:tcW w:w="0" w:type="auto"/>
            <w:shd w:val="clear" w:color="auto" w:fill="auto"/>
            <w:vAlign w:val="center"/>
            <w:tcPrChange w:id="330" w:author="Anritsu" w:date="2023-11-02T16:27:00Z">
              <w:tcPr>
                <w:tcW w:w="0" w:type="auto"/>
                <w:shd w:val="clear" w:color="auto" w:fill="auto"/>
              </w:tcPr>
            </w:tcPrChange>
          </w:tcPr>
          <w:p w14:paraId="28F6276F" w14:textId="77777777" w:rsidR="00AE0A3E" w:rsidRPr="00AC4FBC" w:rsidRDefault="00AE0A3E" w:rsidP="00EC4728">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vAlign w:val="center"/>
            <w:tcPrChange w:id="331" w:author="Anritsu" w:date="2023-11-02T16:27:00Z">
              <w:tcPr>
                <w:tcW w:w="0" w:type="auto"/>
                <w:shd w:val="clear" w:color="auto" w:fill="auto"/>
              </w:tcPr>
            </w:tcPrChange>
          </w:tcPr>
          <w:p w14:paraId="065393D6"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2" w:author="Anritsu" w:date="2023-11-02T16:27:00Z">
              <w:tcPr>
                <w:tcW w:w="0" w:type="auto"/>
                <w:shd w:val="clear" w:color="auto" w:fill="auto"/>
              </w:tcPr>
            </w:tcPrChange>
          </w:tcPr>
          <w:p w14:paraId="4F5B294C"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3" w:author="Anritsu" w:date="2023-11-02T16:27:00Z">
              <w:tcPr>
                <w:tcW w:w="0" w:type="auto"/>
                <w:shd w:val="clear" w:color="auto" w:fill="auto"/>
              </w:tcPr>
            </w:tcPrChange>
          </w:tcPr>
          <w:p w14:paraId="774C170E"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vAlign w:val="center"/>
            <w:tcPrChange w:id="334" w:author="Anritsu" w:date="2023-11-02T16:27:00Z">
              <w:tcPr>
                <w:tcW w:w="0" w:type="auto"/>
              </w:tcPr>
            </w:tcPrChange>
          </w:tcPr>
          <w:p w14:paraId="3D1D7B1B"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5" w:author="Anritsu" w:date="2023-11-02T16:27:00Z">
              <w:tcPr>
                <w:tcW w:w="0" w:type="auto"/>
                <w:shd w:val="clear" w:color="auto" w:fill="auto"/>
              </w:tcPr>
            </w:tcPrChange>
          </w:tcPr>
          <w:p w14:paraId="2F08A0F0"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6" w:author="Anritsu" w:date="2023-11-02T16:27:00Z">
              <w:tcPr>
                <w:tcW w:w="0" w:type="auto"/>
                <w:shd w:val="clear" w:color="auto" w:fill="auto"/>
              </w:tcPr>
            </w:tcPrChange>
          </w:tcPr>
          <w:p w14:paraId="7912E0C4"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7" w:author="Anritsu" w:date="2023-11-02T16:27:00Z">
              <w:tcPr>
                <w:tcW w:w="0" w:type="auto"/>
                <w:shd w:val="clear" w:color="auto" w:fill="auto"/>
              </w:tcPr>
            </w:tcPrChange>
          </w:tcPr>
          <w:p w14:paraId="6445A747"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vAlign w:val="center"/>
            <w:tcPrChange w:id="338" w:author="Anritsu" w:date="2023-11-02T16:27:00Z">
              <w:tcPr>
                <w:tcW w:w="0" w:type="auto"/>
              </w:tcPr>
            </w:tcPrChange>
          </w:tcPr>
          <w:p w14:paraId="5F2F342B"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39" w:author="Anritsu" w:date="2023-11-02T16:27:00Z">
              <w:tcPr>
                <w:tcW w:w="0" w:type="auto"/>
                <w:shd w:val="clear" w:color="auto" w:fill="auto"/>
              </w:tcPr>
            </w:tcPrChange>
          </w:tcPr>
          <w:p w14:paraId="30F14C9C"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vAlign w:val="center"/>
            <w:tcPrChange w:id="340" w:author="Anritsu" w:date="2023-11-02T16:27:00Z">
              <w:tcPr>
                <w:tcW w:w="0" w:type="auto"/>
              </w:tcPr>
            </w:tcPrChange>
          </w:tcPr>
          <w:p w14:paraId="3414C13B"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vAlign w:val="center"/>
            <w:tcPrChange w:id="341" w:author="Anritsu" w:date="2023-11-02T16:27:00Z">
              <w:tcPr>
                <w:tcW w:w="0" w:type="auto"/>
                <w:shd w:val="clear" w:color="auto" w:fill="auto"/>
              </w:tcPr>
            </w:tcPrChange>
          </w:tcPr>
          <w:p w14:paraId="1B45D5FE" w14:textId="77777777" w:rsidR="00AE0A3E" w:rsidRPr="00AC4FBC" w:rsidRDefault="00AE0A3E" w:rsidP="00EC4728">
            <w:pPr>
              <w:pStyle w:val="TAC"/>
              <w:rPr>
                <w:rFonts w:eastAsia="Calibri" w:cs="Arial"/>
                <w:szCs w:val="18"/>
                <w:lang w:eastAsia="ja-JP"/>
              </w:rPr>
            </w:pPr>
            <w:r w:rsidRPr="00C836F7">
              <w:rPr>
                <w:rFonts w:cs="Arial" w:hint="eastAsia"/>
                <w:szCs w:val="18"/>
                <w:lang w:eastAsia="zh-TW"/>
              </w:rPr>
              <w:t>15</w:t>
            </w:r>
          </w:p>
        </w:tc>
      </w:tr>
      <w:tr w:rsidR="00AE0A3E" w:rsidRPr="00AC4FBC" w14:paraId="2C1DEBB4"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2"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43" w:author="Anritsu" w:date="2023-11-02T16:27:00Z">
            <w:trPr>
              <w:trHeight w:val="285"/>
            </w:trPr>
          </w:trPrChange>
        </w:trPr>
        <w:tc>
          <w:tcPr>
            <w:tcW w:w="0" w:type="auto"/>
            <w:shd w:val="clear" w:color="auto" w:fill="auto"/>
            <w:vAlign w:val="center"/>
            <w:tcPrChange w:id="344" w:author="Anritsu" w:date="2023-11-02T16:27:00Z">
              <w:tcPr>
                <w:tcW w:w="0" w:type="auto"/>
                <w:shd w:val="clear" w:color="auto" w:fill="auto"/>
                <w:vAlign w:val="center"/>
              </w:tcPr>
            </w:tcPrChange>
          </w:tcPr>
          <w:p w14:paraId="6B7BCA92" w14:textId="77777777" w:rsidR="00AE0A3E" w:rsidRPr="00AC4FBC" w:rsidRDefault="00AE0A3E" w:rsidP="00EC4728">
            <w:pPr>
              <w:pStyle w:val="TAC"/>
            </w:pPr>
            <w:r w:rsidRPr="00AC4FBC">
              <w:rPr>
                <w:rFonts w:eastAsia="ＭＳ 明朝"/>
              </w:rPr>
              <w:t>18</w:t>
            </w:r>
          </w:p>
        </w:tc>
        <w:tc>
          <w:tcPr>
            <w:tcW w:w="0" w:type="auto"/>
            <w:shd w:val="clear" w:color="auto" w:fill="auto"/>
            <w:vAlign w:val="center"/>
            <w:tcPrChange w:id="345" w:author="Anritsu" w:date="2023-11-02T16:27:00Z">
              <w:tcPr>
                <w:tcW w:w="0" w:type="auto"/>
                <w:shd w:val="clear" w:color="auto" w:fill="auto"/>
                <w:vAlign w:val="center"/>
              </w:tcPr>
            </w:tcPrChange>
          </w:tcPr>
          <w:p w14:paraId="071737DB" w14:textId="77777777" w:rsidR="00AE0A3E" w:rsidRPr="00AC4FBC" w:rsidRDefault="00AE0A3E" w:rsidP="00EC4728">
            <w:pPr>
              <w:pStyle w:val="TAC"/>
            </w:pPr>
            <w:r w:rsidRPr="00AC4FBC">
              <w:t>n77, n78</w:t>
            </w:r>
          </w:p>
        </w:tc>
        <w:tc>
          <w:tcPr>
            <w:tcW w:w="0" w:type="auto"/>
            <w:vAlign w:val="center"/>
            <w:tcPrChange w:id="346" w:author="Anritsu" w:date="2023-11-02T16:27:00Z">
              <w:tcPr>
                <w:tcW w:w="0" w:type="auto"/>
                <w:vAlign w:val="center"/>
              </w:tcPr>
            </w:tcPrChange>
          </w:tcPr>
          <w:p w14:paraId="20C686EE" w14:textId="77777777" w:rsidR="00AE0A3E" w:rsidRPr="00AC4FBC" w:rsidRDefault="00AE0A3E" w:rsidP="00EC4728">
            <w:pPr>
              <w:pStyle w:val="TAC"/>
            </w:pPr>
            <w:r w:rsidRPr="00AC4FBC">
              <w:t>15</w:t>
            </w:r>
          </w:p>
        </w:tc>
        <w:tc>
          <w:tcPr>
            <w:tcW w:w="0" w:type="auto"/>
            <w:shd w:val="clear" w:color="auto" w:fill="auto"/>
            <w:vAlign w:val="center"/>
            <w:tcPrChange w:id="347" w:author="Anritsu" w:date="2023-11-02T16:27:00Z">
              <w:tcPr>
                <w:tcW w:w="0" w:type="auto"/>
                <w:shd w:val="clear" w:color="auto" w:fill="auto"/>
                <w:vAlign w:val="center"/>
              </w:tcPr>
            </w:tcPrChange>
          </w:tcPr>
          <w:p w14:paraId="7B331F0A" w14:textId="77777777" w:rsidR="00AE0A3E" w:rsidRPr="00AC4FBC" w:rsidRDefault="00AE0A3E" w:rsidP="00EC4728">
            <w:pPr>
              <w:pStyle w:val="TAC"/>
            </w:pPr>
          </w:p>
        </w:tc>
        <w:tc>
          <w:tcPr>
            <w:tcW w:w="0" w:type="auto"/>
            <w:shd w:val="clear" w:color="auto" w:fill="auto"/>
            <w:vAlign w:val="center"/>
            <w:tcPrChange w:id="348" w:author="Anritsu" w:date="2023-11-02T16:27:00Z">
              <w:tcPr>
                <w:tcW w:w="0" w:type="auto"/>
                <w:shd w:val="clear" w:color="auto" w:fill="auto"/>
                <w:vAlign w:val="center"/>
              </w:tcPr>
            </w:tcPrChange>
          </w:tcPr>
          <w:p w14:paraId="733AC6E1" w14:textId="77777777" w:rsidR="00AE0A3E" w:rsidRPr="00AC4FBC" w:rsidRDefault="00AE0A3E" w:rsidP="00EC4728">
            <w:pPr>
              <w:pStyle w:val="TAC"/>
              <w:rPr>
                <w:rFonts w:eastAsia="Calibri"/>
              </w:rPr>
            </w:pPr>
            <w:r w:rsidRPr="00AC4FBC">
              <w:rPr>
                <w:rFonts w:eastAsia="Calibri"/>
              </w:rPr>
              <w:t>16</w:t>
            </w:r>
          </w:p>
        </w:tc>
        <w:tc>
          <w:tcPr>
            <w:tcW w:w="0" w:type="auto"/>
            <w:shd w:val="clear" w:color="auto" w:fill="auto"/>
            <w:vAlign w:val="center"/>
            <w:tcPrChange w:id="349" w:author="Anritsu" w:date="2023-11-02T16:27:00Z">
              <w:tcPr>
                <w:tcW w:w="0" w:type="auto"/>
                <w:shd w:val="clear" w:color="auto" w:fill="auto"/>
                <w:vAlign w:val="center"/>
              </w:tcPr>
            </w:tcPrChange>
          </w:tcPr>
          <w:p w14:paraId="30EC9682"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350" w:author="Anritsu" w:date="2023-11-02T16:27:00Z">
              <w:tcPr>
                <w:tcW w:w="0" w:type="auto"/>
                <w:shd w:val="clear" w:color="auto" w:fill="auto"/>
                <w:vAlign w:val="center"/>
              </w:tcPr>
            </w:tcPrChange>
          </w:tcPr>
          <w:p w14:paraId="7F56BAEF"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351" w:author="Anritsu" w:date="2023-11-02T16:27:00Z">
              <w:tcPr>
                <w:tcW w:w="0" w:type="auto"/>
                <w:shd w:val="clear" w:color="auto" w:fill="auto"/>
                <w:vAlign w:val="center"/>
              </w:tcPr>
            </w:tcPrChange>
          </w:tcPr>
          <w:p w14:paraId="3D4E6E7E" w14:textId="77777777" w:rsidR="00AE0A3E" w:rsidRPr="00AC4FBC" w:rsidRDefault="00AE0A3E" w:rsidP="00EC4728">
            <w:pPr>
              <w:pStyle w:val="TAC"/>
            </w:pPr>
          </w:p>
        </w:tc>
        <w:tc>
          <w:tcPr>
            <w:tcW w:w="0" w:type="auto"/>
            <w:vAlign w:val="center"/>
            <w:tcPrChange w:id="352" w:author="Anritsu" w:date="2023-11-02T16:27:00Z">
              <w:tcPr>
                <w:tcW w:w="0" w:type="auto"/>
                <w:vAlign w:val="center"/>
              </w:tcPr>
            </w:tcPrChange>
          </w:tcPr>
          <w:p w14:paraId="04F1A16F" w14:textId="77777777" w:rsidR="00AE0A3E" w:rsidRPr="00AC4FBC" w:rsidRDefault="00AE0A3E" w:rsidP="00EC4728">
            <w:pPr>
              <w:pStyle w:val="TAC"/>
            </w:pPr>
          </w:p>
        </w:tc>
        <w:tc>
          <w:tcPr>
            <w:tcW w:w="0" w:type="auto"/>
            <w:shd w:val="clear" w:color="auto" w:fill="auto"/>
            <w:vAlign w:val="center"/>
            <w:tcPrChange w:id="353" w:author="Anritsu" w:date="2023-11-02T16:27:00Z">
              <w:tcPr>
                <w:tcW w:w="0" w:type="auto"/>
                <w:shd w:val="clear" w:color="auto" w:fill="auto"/>
                <w:vAlign w:val="center"/>
              </w:tcPr>
            </w:tcPrChange>
          </w:tcPr>
          <w:p w14:paraId="44CAC1A4" w14:textId="77777777" w:rsidR="00AE0A3E" w:rsidRPr="00AC4FBC" w:rsidRDefault="00AE0A3E" w:rsidP="00EC4728">
            <w:pPr>
              <w:pStyle w:val="TAC"/>
              <w:rPr>
                <w:rFonts w:eastAsia="Calibri" w:cs="Arial"/>
              </w:rPr>
            </w:pPr>
            <w:r w:rsidRPr="00AC4FBC">
              <w:t>25</w:t>
            </w:r>
          </w:p>
        </w:tc>
        <w:tc>
          <w:tcPr>
            <w:tcW w:w="0" w:type="auto"/>
            <w:shd w:val="clear" w:color="auto" w:fill="auto"/>
            <w:vAlign w:val="center"/>
            <w:tcPrChange w:id="354" w:author="Anritsu" w:date="2023-11-02T16:27:00Z">
              <w:tcPr>
                <w:tcW w:w="0" w:type="auto"/>
                <w:shd w:val="clear" w:color="auto" w:fill="auto"/>
                <w:vAlign w:val="center"/>
              </w:tcPr>
            </w:tcPrChange>
          </w:tcPr>
          <w:p w14:paraId="317391C3" w14:textId="77777777" w:rsidR="00AE0A3E" w:rsidRPr="00AC4FBC" w:rsidRDefault="00AE0A3E" w:rsidP="00EC4728">
            <w:pPr>
              <w:pStyle w:val="TAC"/>
              <w:rPr>
                <w:rFonts w:eastAsia="Calibri" w:cs="Arial"/>
              </w:rPr>
            </w:pPr>
            <w:r w:rsidRPr="00AC4FBC">
              <w:t>25</w:t>
            </w:r>
          </w:p>
        </w:tc>
        <w:tc>
          <w:tcPr>
            <w:tcW w:w="0" w:type="auto"/>
            <w:shd w:val="clear" w:color="auto" w:fill="auto"/>
            <w:vAlign w:val="center"/>
            <w:tcPrChange w:id="355" w:author="Anritsu" w:date="2023-11-02T16:27:00Z">
              <w:tcPr>
                <w:tcW w:w="0" w:type="auto"/>
                <w:shd w:val="clear" w:color="auto" w:fill="auto"/>
                <w:vAlign w:val="center"/>
              </w:tcPr>
            </w:tcPrChange>
          </w:tcPr>
          <w:p w14:paraId="39ABAFDF" w14:textId="77777777" w:rsidR="00AE0A3E" w:rsidRPr="00AC4FBC" w:rsidRDefault="00AE0A3E" w:rsidP="00EC4728">
            <w:pPr>
              <w:pStyle w:val="TAC"/>
              <w:rPr>
                <w:rFonts w:eastAsia="Calibri" w:cs="Arial"/>
              </w:rPr>
            </w:pPr>
            <w:r w:rsidRPr="00AC4FBC">
              <w:t>25</w:t>
            </w:r>
          </w:p>
        </w:tc>
        <w:tc>
          <w:tcPr>
            <w:tcW w:w="0" w:type="auto"/>
            <w:vAlign w:val="center"/>
            <w:tcPrChange w:id="356" w:author="Anritsu" w:date="2023-11-02T16:27:00Z">
              <w:tcPr>
                <w:tcW w:w="0" w:type="auto"/>
              </w:tcPr>
            </w:tcPrChange>
          </w:tcPr>
          <w:p w14:paraId="0A86C32D" w14:textId="77777777" w:rsidR="00AE0A3E" w:rsidRPr="00AC4FBC" w:rsidRDefault="00AE0A3E" w:rsidP="00EC4728">
            <w:pPr>
              <w:pStyle w:val="TAC"/>
            </w:pPr>
          </w:p>
        </w:tc>
        <w:tc>
          <w:tcPr>
            <w:tcW w:w="0" w:type="auto"/>
            <w:shd w:val="clear" w:color="auto" w:fill="auto"/>
            <w:vAlign w:val="center"/>
            <w:tcPrChange w:id="357" w:author="Anritsu" w:date="2023-11-02T16:27:00Z">
              <w:tcPr>
                <w:tcW w:w="0" w:type="auto"/>
                <w:shd w:val="clear" w:color="auto" w:fill="auto"/>
                <w:vAlign w:val="center"/>
              </w:tcPr>
            </w:tcPrChange>
          </w:tcPr>
          <w:p w14:paraId="6EFA3B8F" w14:textId="77777777" w:rsidR="00AE0A3E" w:rsidRPr="00AC4FBC" w:rsidRDefault="00AE0A3E" w:rsidP="00EC4728">
            <w:pPr>
              <w:pStyle w:val="TAC"/>
              <w:rPr>
                <w:rFonts w:eastAsia="Calibri" w:cs="Arial"/>
              </w:rPr>
            </w:pPr>
            <w:r w:rsidRPr="00AC4FBC">
              <w:t>25</w:t>
            </w:r>
          </w:p>
        </w:tc>
        <w:tc>
          <w:tcPr>
            <w:tcW w:w="0" w:type="auto"/>
            <w:vAlign w:val="center"/>
            <w:tcPrChange w:id="358" w:author="Anritsu" w:date="2023-11-02T16:27:00Z">
              <w:tcPr>
                <w:tcW w:w="0" w:type="auto"/>
                <w:vAlign w:val="center"/>
              </w:tcPr>
            </w:tcPrChange>
          </w:tcPr>
          <w:p w14:paraId="10CBCF38"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359" w:author="Anritsu" w:date="2023-11-02T16:27:00Z">
              <w:tcPr>
                <w:tcW w:w="0" w:type="auto"/>
                <w:shd w:val="clear" w:color="auto" w:fill="auto"/>
                <w:vAlign w:val="center"/>
              </w:tcPr>
            </w:tcPrChange>
          </w:tcPr>
          <w:p w14:paraId="75D94AF7" w14:textId="77777777" w:rsidR="00AE0A3E" w:rsidRPr="00AC4FBC" w:rsidRDefault="00AE0A3E" w:rsidP="00EC4728">
            <w:pPr>
              <w:pStyle w:val="TAC"/>
              <w:rPr>
                <w:rFonts w:eastAsia="Calibri" w:cs="Arial"/>
              </w:rPr>
            </w:pPr>
            <w:r w:rsidRPr="00AC4FBC">
              <w:t>25</w:t>
            </w:r>
          </w:p>
        </w:tc>
      </w:tr>
      <w:tr w:rsidR="00AE0A3E" w:rsidRPr="00AC4FBC" w14:paraId="3B097127"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61" w:author="Anritsu" w:date="2023-11-02T16:27:00Z">
            <w:trPr>
              <w:trHeight w:val="285"/>
            </w:trPr>
          </w:trPrChange>
        </w:trPr>
        <w:tc>
          <w:tcPr>
            <w:tcW w:w="0" w:type="auto"/>
            <w:shd w:val="clear" w:color="auto" w:fill="auto"/>
            <w:vAlign w:val="center"/>
            <w:tcPrChange w:id="362" w:author="Anritsu" w:date="2023-11-02T16:27:00Z">
              <w:tcPr>
                <w:tcW w:w="0" w:type="auto"/>
                <w:shd w:val="clear" w:color="auto" w:fill="auto"/>
                <w:vAlign w:val="center"/>
              </w:tcPr>
            </w:tcPrChange>
          </w:tcPr>
          <w:p w14:paraId="12E8298B" w14:textId="77777777" w:rsidR="00AE0A3E" w:rsidRPr="00AC4FBC" w:rsidRDefault="00AE0A3E" w:rsidP="00EC4728">
            <w:pPr>
              <w:pStyle w:val="TAC"/>
              <w:rPr>
                <w:rFonts w:eastAsia="ＭＳ 明朝"/>
              </w:rPr>
            </w:pPr>
            <w:r w:rsidRPr="00AC4FBC">
              <w:rPr>
                <w:rFonts w:eastAsia="ＭＳ 明朝"/>
              </w:rPr>
              <w:t>19</w:t>
            </w:r>
          </w:p>
        </w:tc>
        <w:tc>
          <w:tcPr>
            <w:tcW w:w="0" w:type="auto"/>
            <w:shd w:val="clear" w:color="auto" w:fill="auto"/>
            <w:vAlign w:val="center"/>
            <w:tcPrChange w:id="363" w:author="Anritsu" w:date="2023-11-02T16:27:00Z">
              <w:tcPr>
                <w:tcW w:w="0" w:type="auto"/>
                <w:shd w:val="clear" w:color="auto" w:fill="auto"/>
                <w:vAlign w:val="center"/>
              </w:tcPr>
            </w:tcPrChange>
          </w:tcPr>
          <w:p w14:paraId="6F8E621B" w14:textId="77777777" w:rsidR="00AE0A3E" w:rsidRPr="00AC4FBC" w:rsidRDefault="00AE0A3E" w:rsidP="00EC4728">
            <w:pPr>
              <w:pStyle w:val="TAC"/>
            </w:pPr>
            <w:r w:rsidRPr="00AC4FBC">
              <w:t>n77,</w:t>
            </w:r>
          </w:p>
          <w:p w14:paraId="445690E2" w14:textId="77777777" w:rsidR="00AE0A3E" w:rsidRPr="00AC4FBC" w:rsidRDefault="00AE0A3E" w:rsidP="00EC4728">
            <w:pPr>
              <w:pStyle w:val="TAC"/>
            </w:pPr>
            <w:r w:rsidRPr="00AC4FBC">
              <w:t>n78</w:t>
            </w:r>
          </w:p>
        </w:tc>
        <w:tc>
          <w:tcPr>
            <w:tcW w:w="0" w:type="auto"/>
            <w:vAlign w:val="center"/>
            <w:tcPrChange w:id="364" w:author="Anritsu" w:date="2023-11-02T16:27:00Z">
              <w:tcPr>
                <w:tcW w:w="0" w:type="auto"/>
                <w:vAlign w:val="center"/>
              </w:tcPr>
            </w:tcPrChange>
          </w:tcPr>
          <w:p w14:paraId="4800F74E" w14:textId="77777777" w:rsidR="00AE0A3E" w:rsidRPr="00AC4FBC" w:rsidRDefault="00AE0A3E" w:rsidP="00EC4728">
            <w:pPr>
              <w:pStyle w:val="TAC"/>
            </w:pPr>
            <w:r w:rsidRPr="00AC4FBC">
              <w:t>15</w:t>
            </w:r>
          </w:p>
        </w:tc>
        <w:tc>
          <w:tcPr>
            <w:tcW w:w="0" w:type="auto"/>
            <w:shd w:val="clear" w:color="auto" w:fill="auto"/>
            <w:vAlign w:val="center"/>
            <w:tcPrChange w:id="365" w:author="Anritsu" w:date="2023-11-02T16:27:00Z">
              <w:tcPr>
                <w:tcW w:w="0" w:type="auto"/>
                <w:shd w:val="clear" w:color="auto" w:fill="auto"/>
                <w:vAlign w:val="center"/>
              </w:tcPr>
            </w:tcPrChange>
          </w:tcPr>
          <w:p w14:paraId="681C56EE" w14:textId="77777777" w:rsidR="00AE0A3E" w:rsidRPr="00AC4FBC" w:rsidRDefault="00AE0A3E" w:rsidP="00EC4728">
            <w:pPr>
              <w:pStyle w:val="TAC"/>
            </w:pPr>
          </w:p>
        </w:tc>
        <w:tc>
          <w:tcPr>
            <w:tcW w:w="0" w:type="auto"/>
            <w:shd w:val="clear" w:color="auto" w:fill="auto"/>
            <w:vAlign w:val="center"/>
            <w:tcPrChange w:id="366" w:author="Anritsu" w:date="2023-11-02T16:27:00Z">
              <w:tcPr>
                <w:tcW w:w="0" w:type="auto"/>
                <w:shd w:val="clear" w:color="auto" w:fill="auto"/>
                <w:vAlign w:val="center"/>
              </w:tcPr>
            </w:tcPrChange>
          </w:tcPr>
          <w:p w14:paraId="223FE25F" w14:textId="77777777" w:rsidR="00AE0A3E" w:rsidRPr="00AC4FBC" w:rsidRDefault="00AE0A3E" w:rsidP="00EC4728">
            <w:pPr>
              <w:pStyle w:val="TAC"/>
            </w:pPr>
            <w:r w:rsidRPr="00AC4FBC">
              <w:rPr>
                <w:rFonts w:eastAsia="Calibri"/>
              </w:rPr>
              <w:t>16</w:t>
            </w:r>
          </w:p>
        </w:tc>
        <w:tc>
          <w:tcPr>
            <w:tcW w:w="0" w:type="auto"/>
            <w:shd w:val="clear" w:color="auto" w:fill="auto"/>
            <w:vAlign w:val="center"/>
            <w:tcPrChange w:id="367" w:author="Anritsu" w:date="2023-11-02T16:27:00Z">
              <w:tcPr>
                <w:tcW w:w="0" w:type="auto"/>
                <w:shd w:val="clear" w:color="auto" w:fill="auto"/>
                <w:vAlign w:val="center"/>
              </w:tcPr>
            </w:tcPrChange>
          </w:tcPr>
          <w:p w14:paraId="07DC1E4C"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368" w:author="Anritsu" w:date="2023-11-02T16:27:00Z">
              <w:tcPr>
                <w:tcW w:w="0" w:type="auto"/>
                <w:shd w:val="clear" w:color="auto" w:fill="auto"/>
                <w:vAlign w:val="center"/>
              </w:tcPr>
            </w:tcPrChange>
          </w:tcPr>
          <w:p w14:paraId="2282FD89"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369" w:author="Anritsu" w:date="2023-11-02T16:27:00Z">
              <w:tcPr>
                <w:tcW w:w="0" w:type="auto"/>
                <w:shd w:val="clear" w:color="auto" w:fill="auto"/>
                <w:vAlign w:val="center"/>
              </w:tcPr>
            </w:tcPrChange>
          </w:tcPr>
          <w:p w14:paraId="164545E4" w14:textId="77777777" w:rsidR="00AE0A3E" w:rsidRPr="00AC4FBC" w:rsidRDefault="00AE0A3E" w:rsidP="00EC4728">
            <w:pPr>
              <w:pStyle w:val="TAC"/>
            </w:pPr>
          </w:p>
        </w:tc>
        <w:tc>
          <w:tcPr>
            <w:tcW w:w="0" w:type="auto"/>
            <w:vAlign w:val="center"/>
            <w:tcPrChange w:id="370" w:author="Anritsu" w:date="2023-11-02T16:27:00Z">
              <w:tcPr>
                <w:tcW w:w="0" w:type="auto"/>
                <w:vAlign w:val="center"/>
              </w:tcPr>
            </w:tcPrChange>
          </w:tcPr>
          <w:p w14:paraId="7A96FC7D" w14:textId="77777777" w:rsidR="00AE0A3E" w:rsidRPr="00AC4FBC" w:rsidRDefault="00AE0A3E" w:rsidP="00EC4728">
            <w:pPr>
              <w:pStyle w:val="TAC"/>
            </w:pPr>
          </w:p>
        </w:tc>
        <w:tc>
          <w:tcPr>
            <w:tcW w:w="0" w:type="auto"/>
            <w:shd w:val="clear" w:color="auto" w:fill="auto"/>
            <w:vAlign w:val="center"/>
            <w:tcPrChange w:id="371" w:author="Anritsu" w:date="2023-11-02T16:27:00Z">
              <w:tcPr>
                <w:tcW w:w="0" w:type="auto"/>
                <w:shd w:val="clear" w:color="auto" w:fill="auto"/>
                <w:vAlign w:val="center"/>
              </w:tcPr>
            </w:tcPrChange>
          </w:tcPr>
          <w:p w14:paraId="0D613E40" w14:textId="77777777" w:rsidR="00AE0A3E" w:rsidRPr="00AC4FBC" w:rsidRDefault="00AE0A3E" w:rsidP="00EC4728">
            <w:pPr>
              <w:pStyle w:val="TAC"/>
            </w:pPr>
            <w:r w:rsidRPr="00AC4FBC">
              <w:t>25</w:t>
            </w:r>
          </w:p>
        </w:tc>
        <w:tc>
          <w:tcPr>
            <w:tcW w:w="0" w:type="auto"/>
            <w:shd w:val="clear" w:color="auto" w:fill="auto"/>
            <w:vAlign w:val="center"/>
            <w:tcPrChange w:id="372" w:author="Anritsu" w:date="2023-11-02T16:27:00Z">
              <w:tcPr>
                <w:tcW w:w="0" w:type="auto"/>
                <w:shd w:val="clear" w:color="auto" w:fill="auto"/>
                <w:vAlign w:val="center"/>
              </w:tcPr>
            </w:tcPrChange>
          </w:tcPr>
          <w:p w14:paraId="669DD405" w14:textId="77777777" w:rsidR="00AE0A3E" w:rsidRPr="00AC4FBC" w:rsidRDefault="00AE0A3E" w:rsidP="00EC4728">
            <w:pPr>
              <w:pStyle w:val="TAC"/>
            </w:pPr>
            <w:r w:rsidRPr="00AC4FBC">
              <w:t>25</w:t>
            </w:r>
          </w:p>
        </w:tc>
        <w:tc>
          <w:tcPr>
            <w:tcW w:w="0" w:type="auto"/>
            <w:shd w:val="clear" w:color="auto" w:fill="auto"/>
            <w:vAlign w:val="center"/>
            <w:tcPrChange w:id="373" w:author="Anritsu" w:date="2023-11-02T16:27:00Z">
              <w:tcPr>
                <w:tcW w:w="0" w:type="auto"/>
                <w:shd w:val="clear" w:color="auto" w:fill="auto"/>
                <w:vAlign w:val="center"/>
              </w:tcPr>
            </w:tcPrChange>
          </w:tcPr>
          <w:p w14:paraId="4FDBBB8D" w14:textId="77777777" w:rsidR="00AE0A3E" w:rsidRPr="00AC4FBC" w:rsidRDefault="00AE0A3E" w:rsidP="00EC4728">
            <w:pPr>
              <w:pStyle w:val="TAC"/>
            </w:pPr>
            <w:r w:rsidRPr="00AC4FBC">
              <w:t>25</w:t>
            </w:r>
          </w:p>
        </w:tc>
        <w:tc>
          <w:tcPr>
            <w:tcW w:w="0" w:type="auto"/>
            <w:vAlign w:val="center"/>
            <w:tcPrChange w:id="374" w:author="Anritsu" w:date="2023-11-02T16:27:00Z">
              <w:tcPr>
                <w:tcW w:w="0" w:type="auto"/>
              </w:tcPr>
            </w:tcPrChange>
          </w:tcPr>
          <w:p w14:paraId="3BB6F41A" w14:textId="77777777" w:rsidR="00AE0A3E" w:rsidRPr="00AC4FBC" w:rsidRDefault="00AE0A3E" w:rsidP="00EC4728">
            <w:pPr>
              <w:pStyle w:val="TAC"/>
            </w:pPr>
          </w:p>
        </w:tc>
        <w:tc>
          <w:tcPr>
            <w:tcW w:w="0" w:type="auto"/>
            <w:shd w:val="clear" w:color="auto" w:fill="auto"/>
            <w:vAlign w:val="center"/>
            <w:tcPrChange w:id="375" w:author="Anritsu" w:date="2023-11-02T16:27:00Z">
              <w:tcPr>
                <w:tcW w:w="0" w:type="auto"/>
                <w:shd w:val="clear" w:color="auto" w:fill="auto"/>
                <w:vAlign w:val="center"/>
              </w:tcPr>
            </w:tcPrChange>
          </w:tcPr>
          <w:p w14:paraId="74BF6827" w14:textId="77777777" w:rsidR="00AE0A3E" w:rsidRPr="00AC4FBC" w:rsidRDefault="00AE0A3E" w:rsidP="00EC4728">
            <w:pPr>
              <w:pStyle w:val="TAC"/>
            </w:pPr>
            <w:r w:rsidRPr="00AC4FBC">
              <w:t>25</w:t>
            </w:r>
          </w:p>
        </w:tc>
        <w:tc>
          <w:tcPr>
            <w:tcW w:w="0" w:type="auto"/>
            <w:vAlign w:val="center"/>
            <w:tcPrChange w:id="376" w:author="Anritsu" w:date="2023-11-02T16:27:00Z">
              <w:tcPr>
                <w:tcW w:w="0" w:type="auto"/>
                <w:vAlign w:val="center"/>
              </w:tcPr>
            </w:tcPrChange>
          </w:tcPr>
          <w:p w14:paraId="6E0B90C8" w14:textId="77777777" w:rsidR="00AE0A3E" w:rsidRPr="00AC4FBC" w:rsidRDefault="00AE0A3E" w:rsidP="00EC4728">
            <w:pPr>
              <w:pStyle w:val="TAC"/>
            </w:pPr>
          </w:p>
        </w:tc>
        <w:tc>
          <w:tcPr>
            <w:tcW w:w="0" w:type="auto"/>
            <w:shd w:val="clear" w:color="auto" w:fill="auto"/>
            <w:vAlign w:val="center"/>
            <w:tcPrChange w:id="377" w:author="Anritsu" w:date="2023-11-02T16:27:00Z">
              <w:tcPr>
                <w:tcW w:w="0" w:type="auto"/>
                <w:shd w:val="clear" w:color="auto" w:fill="auto"/>
                <w:vAlign w:val="center"/>
              </w:tcPr>
            </w:tcPrChange>
          </w:tcPr>
          <w:p w14:paraId="4CBE4928" w14:textId="77777777" w:rsidR="00AE0A3E" w:rsidRPr="00AC4FBC" w:rsidRDefault="00AE0A3E" w:rsidP="00EC4728">
            <w:pPr>
              <w:pStyle w:val="TAC"/>
            </w:pPr>
            <w:r w:rsidRPr="00AC4FBC">
              <w:t>25</w:t>
            </w:r>
          </w:p>
        </w:tc>
      </w:tr>
      <w:tr w:rsidR="00AE0A3E" w:rsidRPr="00AC4FBC" w14:paraId="4D9B1F02"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79" w:author="Anritsu" w:date="2023-11-02T16:27:00Z">
            <w:trPr>
              <w:trHeight w:val="285"/>
            </w:trPr>
          </w:trPrChange>
        </w:trPr>
        <w:tc>
          <w:tcPr>
            <w:tcW w:w="0" w:type="auto"/>
            <w:shd w:val="clear" w:color="auto" w:fill="auto"/>
            <w:vAlign w:val="center"/>
            <w:tcPrChange w:id="380" w:author="Anritsu" w:date="2023-11-02T16:27:00Z">
              <w:tcPr>
                <w:tcW w:w="0" w:type="auto"/>
                <w:shd w:val="clear" w:color="auto" w:fill="auto"/>
                <w:vAlign w:val="center"/>
              </w:tcPr>
            </w:tcPrChange>
          </w:tcPr>
          <w:p w14:paraId="7446B50A" w14:textId="77777777" w:rsidR="00AE0A3E" w:rsidRPr="00AC4FBC" w:rsidRDefault="00AE0A3E" w:rsidP="00EC4728">
            <w:pPr>
              <w:pStyle w:val="TAC"/>
              <w:rPr>
                <w:rFonts w:eastAsia="ＭＳ 明朝"/>
              </w:rPr>
            </w:pPr>
            <w:r w:rsidRPr="00AC4FBC">
              <w:rPr>
                <w:rFonts w:eastAsia="ＭＳ 明朝"/>
              </w:rPr>
              <w:t>20</w:t>
            </w:r>
          </w:p>
        </w:tc>
        <w:tc>
          <w:tcPr>
            <w:tcW w:w="0" w:type="auto"/>
            <w:shd w:val="clear" w:color="auto" w:fill="auto"/>
            <w:vAlign w:val="center"/>
            <w:tcPrChange w:id="381" w:author="Anritsu" w:date="2023-11-02T16:27:00Z">
              <w:tcPr>
                <w:tcW w:w="0" w:type="auto"/>
                <w:shd w:val="clear" w:color="auto" w:fill="auto"/>
                <w:vAlign w:val="center"/>
              </w:tcPr>
            </w:tcPrChange>
          </w:tcPr>
          <w:p w14:paraId="579C3299" w14:textId="77777777" w:rsidR="00AE0A3E" w:rsidRPr="00AC4FBC" w:rsidRDefault="00AE0A3E" w:rsidP="00EC4728">
            <w:pPr>
              <w:pStyle w:val="TAC"/>
            </w:pPr>
            <w:r w:rsidRPr="00AC4FBC">
              <w:t>n77</w:t>
            </w:r>
          </w:p>
          <w:p w14:paraId="1E4DFC10" w14:textId="77777777" w:rsidR="00AE0A3E" w:rsidRPr="00AC4FBC" w:rsidRDefault="00AE0A3E" w:rsidP="00EC4728">
            <w:pPr>
              <w:pStyle w:val="TAC"/>
            </w:pPr>
            <w:r w:rsidRPr="00AC4FBC">
              <w:t>n78</w:t>
            </w:r>
          </w:p>
        </w:tc>
        <w:tc>
          <w:tcPr>
            <w:tcW w:w="0" w:type="auto"/>
            <w:vAlign w:val="center"/>
            <w:tcPrChange w:id="382" w:author="Anritsu" w:date="2023-11-02T16:27:00Z">
              <w:tcPr>
                <w:tcW w:w="0" w:type="auto"/>
                <w:vAlign w:val="center"/>
              </w:tcPr>
            </w:tcPrChange>
          </w:tcPr>
          <w:p w14:paraId="30CBBB8B" w14:textId="77777777" w:rsidR="00AE0A3E" w:rsidRPr="00AC4FBC" w:rsidRDefault="00AE0A3E" w:rsidP="00EC4728">
            <w:pPr>
              <w:pStyle w:val="TAC"/>
            </w:pPr>
            <w:r w:rsidRPr="00AC4FBC">
              <w:t>15</w:t>
            </w:r>
          </w:p>
        </w:tc>
        <w:tc>
          <w:tcPr>
            <w:tcW w:w="0" w:type="auto"/>
            <w:shd w:val="clear" w:color="auto" w:fill="auto"/>
            <w:vAlign w:val="center"/>
            <w:tcPrChange w:id="383" w:author="Anritsu" w:date="2023-11-02T16:27:00Z">
              <w:tcPr>
                <w:tcW w:w="0" w:type="auto"/>
                <w:shd w:val="clear" w:color="auto" w:fill="auto"/>
                <w:vAlign w:val="center"/>
              </w:tcPr>
            </w:tcPrChange>
          </w:tcPr>
          <w:p w14:paraId="12E69326" w14:textId="77777777" w:rsidR="00AE0A3E" w:rsidRPr="00AC4FBC" w:rsidRDefault="00AE0A3E" w:rsidP="00EC4728">
            <w:pPr>
              <w:pStyle w:val="TAC"/>
            </w:pPr>
          </w:p>
        </w:tc>
        <w:tc>
          <w:tcPr>
            <w:tcW w:w="0" w:type="auto"/>
            <w:shd w:val="clear" w:color="auto" w:fill="auto"/>
            <w:vAlign w:val="center"/>
            <w:tcPrChange w:id="384" w:author="Anritsu" w:date="2023-11-02T16:27:00Z">
              <w:tcPr>
                <w:tcW w:w="0" w:type="auto"/>
                <w:shd w:val="clear" w:color="auto" w:fill="auto"/>
                <w:vAlign w:val="center"/>
              </w:tcPr>
            </w:tcPrChange>
          </w:tcPr>
          <w:p w14:paraId="32A7CF81" w14:textId="77777777" w:rsidR="00AE0A3E" w:rsidRPr="00AC4FBC" w:rsidRDefault="00AE0A3E" w:rsidP="00EC4728">
            <w:pPr>
              <w:pStyle w:val="TAC"/>
              <w:rPr>
                <w:rFonts w:eastAsia="Calibri"/>
              </w:rPr>
            </w:pPr>
            <w:r w:rsidRPr="00AC4FBC">
              <w:rPr>
                <w:rFonts w:eastAsia="Calibri"/>
              </w:rPr>
              <w:t>16</w:t>
            </w:r>
          </w:p>
        </w:tc>
        <w:tc>
          <w:tcPr>
            <w:tcW w:w="0" w:type="auto"/>
            <w:shd w:val="clear" w:color="auto" w:fill="auto"/>
            <w:vAlign w:val="center"/>
            <w:tcPrChange w:id="385" w:author="Anritsu" w:date="2023-11-02T16:27:00Z">
              <w:tcPr>
                <w:tcW w:w="0" w:type="auto"/>
                <w:shd w:val="clear" w:color="auto" w:fill="auto"/>
                <w:vAlign w:val="center"/>
              </w:tcPr>
            </w:tcPrChange>
          </w:tcPr>
          <w:p w14:paraId="6AD05244"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386" w:author="Anritsu" w:date="2023-11-02T16:27:00Z">
              <w:tcPr>
                <w:tcW w:w="0" w:type="auto"/>
                <w:shd w:val="clear" w:color="auto" w:fill="auto"/>
                <w:vAlign w:val="center"/>
              </w:tcPr>
            </w:tcPrChange>
          </w:tcPr>
          <w:p w14:paraId="54F0E2B4" w14:textId="77777777" w:rsidR="00AE0A3E" w:rsidRPr="00AC4FBC" w:rsidRDefault="00AE0A3E" w:rsidP="00EC4728">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Change w:id="387" w:author="Anritsu" w:date="2023-11-02T16:27:00Z">
              <w:tcPr>
                <w:tcW w:w="0" w:type="auto"/>
                <w:shd w:val="clear" w:color="auto" w:fill="auto"/>
                <w:vAlign w:val="center"/>
              </w:tcPr>
            </w:tcPrChange>
          </w:tcPr>
          <w:p w14:paraId="3835F1BA" w14:textId="77777777" w:rsidR="00AE0A3E" w:rsidRPr="00AC4FBC" w:rsidRDefault="00AE0A3E" w:rsidP="00EC4728">
            <w:pPr>
              <w:pStyle w:val="TAC"/>
            </w:pPr>
          </w:p>
        </w:tc>
        <w:tc>
          <w:tcPr>
            <w:tcW w:w="0" w:type="auto"/>
            <w:vAlign w:val="center"/>
            <w:tcPrChange w:id="388" w:author="Anritsu" w:date="2023-11-02T16:27:00Z">
              <w:tcPr>
                <w:tcW w:w="0" w:type="auto"/>
                <w:vAlign w:val="center"/>
              </w:tcPr>
            </w:tcPrChange>
          </w:tcPr>
          <w:p w14:paraId="08873A59" w14:textId="77777777" w:rsidR="00AE0A3E" w:rsidRPr="00AC4FBC" w:rsidRDefault="00AE0A3E" w:rsidP="00EC4728">
            <w:pPr>
              <w:pStyle w:val="TAC"/>
            </w:pPr>
          </w:p>
        </w:tc>
        <w:tc>
          <w:tcPr>
            <w:tcW w:w="0" w:type="auto"/>
            <w:shd w:val="clear" w:color="auto" w:fill="auto"/>
            <w:vAlign w:val="center"/>
            <w:tcPrChange w:id="389" w:author="Anritsu" w:date="2023-11-02T16:27:00Z">
              <w:tcPr>
                <w:tcW w:w="0" w:type="auto"/>
                <w:shd w:val="clear" w:color="auto" w:fill="auto"/>
                <w:vAlign w:val="center"/>
              </w:tcPr>
            </w:tcPrChange>
          </w:tcPr>
          <w:p w14:paraId="46D630A3" w14:textId="77777777" w:rsidR="00AE0A3E" w:rsidRPr="00AC4FBC" w:rsidRDefault="00AE0A3E" w:rsidP="00EC4728">
            <w:pPr>
              <w:pStyle w:val="TAC"/>
            </w:pPr>
            <w:r w:rsidRPr="00AC4FBC">
              <w:t>25</w:t>
            </w:r>
          </w:p>
        </w:tc>
        <w:tc>
          <w:tcPr>
            <w:tcW w:w="0" w:type="auto"/>
            <w:shd w:val="clear" w:color="auto" w:fill="auto"/>
            <w:vAlign w:val="center"/>
            <w:tcPrChange w:id="390" w:author="Anritsu" w:date="2023-11-02T16:27:00Z">
              <w:tcPr>
                <w:tcW w:w="0" w:type="auto"/>
                <w:shd w:val="clear" w:color="auto" w:fill="auto"/>
                <w:vAlign w:val="center"/>
              </w:tcPr>
            </w:tcPrChange>
          </w:tcPr>
          <w:p w14:paraId="2214C1EC" w14:textId="77777777" w:rsidR="00AE0A3E" w:rsidRPr="00AC4FBC" w:rsidRDefault="00AE0A3E" w:rsidP="00EC4728">
            <w:pPr>
              <w:pStyle w:val="TAC"/>
            </w:pPr>
            <w:r w:rsidRPr="00AC4FBC">
              <w:t>25</w:t>
            </w:r>
          </w:p>
        </w:tc>
        <w:tc>
          <w:tcPr>
            <w:tcW w:w="0" w:type="auto"/>
            <w:shd w:val="clear" w:color="auto" w:fill="auto"/>
            <w:vAlign w:val="center"/>
            <w:tcPrChange w:id="391" w:author="Anritsu" w:date="2023-11-02T16:27:00Z">
              <w:tcPr>
                <w:tcW w:w="0" w:type="auto"/>
                <w:shd w:val="clear" w:color="auto" w:fill="auto"/>
                <w:vAlign w:val="center"/>
              </w:tcPr>
            </w:tcPrChange>
          </w:tcPr>
          <w:p w14:paraId="11603302" w14:textId="77777777" w:rsidR="00AE0A3E" w:rsidRPr="00AC4FBC" w:rsidRDefault="00AE0A3E" w:rsidP="00EC4728">
            <w:pPr>
              <w:pStyle w:val="TAC"/>
            </w:pPr>
            <w:r w:rsidRPr="00AC4FBC">
              <w:t>25</w:t>
            </w:r>
          </w:p>
        </w:tc>
        <w:tc>
          <w:tcPr>
            <w:tcW w:w="0" w:type="auto"/>
            <w:vAlign w:val="center"/>
            <w:tcPrChange w:id="392" w:author="Anritsu" w:date="2023-11-02T16:27:00Z">
              <w:tcPr>
                <w:tcW w:w="0" w:type="auto"/>
              </w:tcPr>
            </w:tcPrChange>
          </w:tcPr>
          <w:p w14:paraId="32919703" w14:textId="77777777" w:rsidR="00AE0A3E" w:rsidRPr="00AC4FBC" w:rsidRDefault="00AE0A3E" w:rsidP="00EC4728">
            <w:pPr>
              <w:pStyle w:val="TAC"/>
            </w:pPr>
          </w:p>
        </w:tc>
        <w:tc>
          <w:tcPr>
            <w:tcW w:w="0" w:type="auto"/>
            <w:shd w:val="clear" w:color="auto" w:fill="auto"/>
            <w:vAlign w:val="center"/>
            <w:tcPrChange w:id="393" w:author="Anritsu" w:date="2023-11-02T16:27:00Z">
              <w:tcPr>
                <w:tcW w:w="0" w:type="auto"/>
                <w:shd w:val="clear" w:color="auto" w:fill="auto"/>
                <w:vAlign w:val="center"/>
              </w:tcPr>
            </w:tcPrChange>
          </w:tcPr>
          <w:p w14:paraId="165B2C47" w14:textId="77777777" w:rsidR="00AE0A3E" w:rsidRPr="00AC4FBC" w:rsidRDefault="00AE0A3E" w:rsidP="00EC4728">
            <w:pPr>
              <w:pStyle w:val="TAC"/>
            </w:pPr>
            <w:r w:rsidRPr="00AC4FBC">
              <w:t>25</w:t>
            </w:r>
          </w:p>
        </w:tc>
        <w:tc>
          <w:tcPr>
            <w:tcW w:w="0" w:type="auto"/>
            <w:vAlign w:val="center"/>
            <w:tcPrChange w:id="394" w:author="Anritsu" w:date="2023-11-02T16:27:00Z">
              <w:tcPr>
                <w:tcW w:w="0" w:type="auto"/>
                <w:vAlign w:val="center"/>
              </w:tcPr>
            </w:tcPrChange>
          </w:tcPr>
          <w:p w14:paraId="42BE5FA2" w14:textId="77777777" w:rsidR="00AE0A3E" w:rsidRPr="00AC4FBC" w:rsidRDefault="00AE0A3E" w:rsidP="00EC4728">
            <w:pPr>
              <w:pStyle w:val="TAC"/>
            </w:pPr>
            <w:r w:rsidRPr="00AC4FBC">
              <w:t>25</w:t>
            </w:r>
          </w:p>
        </w:tc>
        <w:tc>
          <w:tcPr>
            <w:tcW w:w="0" w:type="auto"/>
            <w:shd w:val="clear" w:color="auto" w:fill="auto"/>
            <w:vAlign w:val="center"/>
            <w:tcPrChange w:id="395" w:author="Anritsu" w:date="2023-11-02T16:27:00Z">
              <w:tcPr>
                <w:tcW w:w="0" w:type="auto"/>
                <w:shd w:val="clear" w:color="auto" w:fill="auto"/>
                <w:vAlign w:val="center"/>
              </w:tcPr>
            </w:tcPrChange>
          </w:tcPr>
          <w:p w14:paraId="1C679A67" w14:textId="77777777" w:rsidR="00AE0A3E" w:rsidRPr="00AC4FBC" w:rsidRDefault="00AE0A3E" w:rsidP="00EC4728">
            <w:pPr>
              <w:pStyle w:val="TAC"/>
            </w:pPr>
            <w:r w:rsidRPr="00AC4FBC">
              <w:t>25</w:t>
            </w:r>
          </w:p>
        </w:tc>
      </w:tr>
      <w:tr w:rsidR="00AE0A3E" w:rsidRPr="00AC4FBC" w14:paraId="744C5B95"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397" w:author="Anritsu" w:date="2023-11-02T16:27:00Z">
            <w:trPr>
              <w:trHeight w:val="285"/>
            </w:trPr>
          </w:trPrChange>
        </w:trPr>
        <w:tc>
          <w:tcPr>
            <w:tcW w:w="0" w:type="auto"/>
            <w:shd w:val="clear" w:color="auto" w:fill="auto"/>
            <w:vAlign w:val="center"/>
            <w:tcPrChange w:id="398" w:author="Anritsu" w:date="2023-11-02T16:27:00Z">
              <w:tcPr>
                <w:tcW w:w="0" w:type="auto"/>
                <w:shd w:val="clear" w:color="auto" w:fill="auto"/>
                <w:vAlign w:val="center"/>
              </w:tcPr>
            </w:tcPrChange>
          </w:tcPr>
          <w:p w14:paraId="53017567" w14:textId="77777777" w:rsidR="00AE0A3E" w:rsidRPr="00AC4FBC" w:rsidRDefault="00AE0A3E" w:rsidP="00EC4728">
            <w:pPr>
              <w:pStyle w:val="TAC"/>
              <w:rPr>
                <w:rFonts w:eastAsia="ＭＳ 明朝"/>
              </w:rPr>
            </w:pPr>
            <w:r w:rsidRPr="00AC4FBC">
              <w:rPr>
                <w:rFonts w:eastAsia="ＭＳ 明朝"/>
              </w:rPr>
              <w:t>26</w:t>
            </w:r>
          </w:p>
        </w:tc>
        <w:tc>
          <w:tcPr>
            <w:tcW w:w="0" w:type="auto"/>
            <w:shd w:val="clear" w:color="auto" w:fill="auto"/>
            <w:vAlign w:val="center"/>
            <w:tcPrChange w:id="399" w:author="Anritsu" w:date="2023-11-02T16:27:00Z">
              <w:tcPr>
                <w:tcW w:w="0" w:type="auto"/>
                <w:shd w:val="clear" w:color="auto" w:fill="auto"/>
                <w:vAlign w:val="center"/>
              </w:tcPr>
            </w:tcPrChange>
          </w:tcPr>
          <w:p w14:paraId="7A01DCE9" w14:textId="77777777" w:rsidR="00AE0A3E" w:rsidRPr="00AC4FBC" w:rsidRDefault="00AE0A3E" w:rsidP="00EC4728">
            <w:pPr>
              <w:pStyle w:val="TAC"/>
            </w:pPr>
            <w:r w:rsidRPr="00AC4FBC">
              <w:t>n41</w:t>
            </w:r>
          </w:p>
        </w:tc>
        <w:tc>
          <w:tcPr>
            <w:tcW w:w="0" w:type="auto"/>
            <w:vAlign w:val="center"/>
            <w:tcPrChange w:id="400" w:author="Anritsu" w:date="2023-11-02T16:27:00Z">
              <w:tcPr>
                <w:tcW w:w="0" w:type="auto"/>
                <w:vAlign w:val="center"/>
              </w:tcPr>
            </w:tcPrChange>
          </w:tcPr>
          <w:p w14:paraId="3484D773" w14:textId="77777777" w:rsidR="00AE0A3E" w:rsidRPr="00AC4FBC" w:rsidRDefault="00AE0A3E" w:rsidP="00EC4728">
            <w:pPr>
              <w:pStyle w:val="TAC"/>
            </w:pPr>
            <w:r w:rsidRPr="00AC4FBC">
              <w:t>15</w:t>
            </w:r>
          </w:p>
        </w:tc>
        <w:tc>
          <w:tcPr>
            <w:tcW w:w="0" w:type="auto"/>
            <w:shd w:val="clear" w:color="auto" w:fill="auto"/>
            <w:vAlign w:val="center"/>
            <w:tcPrChange w:id="401" w:author="Anritsu" w:date="2023-11-02T16:27:00Z">
              <w:tcPr>
                <w:tcW w:w="0" w:type="auto"/>
                <w:shd w:val="clear" w:color="auto" w:fill="auto"/>
                <w:vAlign w:val="center"/>
              </w:tcPr>
            </w:tcPrChange>
          </w:tcPr>
          <w:p w14:paraId="674A138B" w14:textId="77777777" w:rsidR="00AE0A3E" w:rsidRPr="00AC4FBC" w:rsidRDefault="00AE0A3E" w:rsidP="00EC4728">
            <w:pPr>
              <w:pStyle w:val="TAC"/>
            </w:pPr>
          </w:p>
        </w:tc>
        <w:tc>
          <w:tcPr>
            <w:tcW w:w="0" w:type="auto"/>
            <w:shd w:val="clear" w:color="auto" w:fill="auto"/>
            <w:vAlign w:val="center"/>
            <w:tcPrChange w:id="402" w:author="Anritsu" w:date="2023-11-02T16:27:00Z">
              <w:tcPr>
                <w:tcW w:w="0" w:type="auto"/>
                <w:shd w:val="clear" w:color="auto" w:fill="auto"/>
                <w:vAlign w:val="center"/>
              </w:tcPr>
            </w:tcPrChange>
          </w:tcPr>
          <w:p w14:paraId="1FDCA140" w14:textId="77777777" w:rsidR="00AE0A3E" w:rsidRPr="00AC4FBC" w:rsidRDefault="00AE0A3E" w:rsidP="00EC4728">
            <w:pPr>
              <w:pStyle w:val="TAC"/>
            </w:pPr>
            <w:r w:rsidRPr="00AC4FBC">
              <w:rPr>
                <w:rFonts w:eastAsia="Calibri"/>
              </w:rPr>
              <w:t>16</w:t>
            </w:r>
          </w:p>
        </w:tc>
        <w:tc>
          <w:tcPr>
            <w:tcW w:w="0" w:type="auto"/>
            <w:shd w:val="clear" w:color="auto" w:fill="auto"/>
            <w:vAlign w:val="center"/>
            <w:tcPrChange w:id="403" w:author="Anritsu" w:date="2023-11-02T16:27:00Z">
              <w:tcPr>
                <w:tcW w:w="0" w:type="auto"/>
                <w:shd w:val="clear" w:color="auto" w:fill="auto"/>
                <w:vAlign w:val="center"/>
              </w:tcPr>
            </w:tcPrChange>
          </w:tcPr>
          <w:p w14:paraId="6E22E159"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404" w:author="Anritsu" w:date="2023-11-02T16:27:00Z">
              <w:tcPr>
                <w:tcW w:w="0" w:type="auto"/>
                <w:shd w:val="clear" w:color="auto" w:fill="auto"/>
                <w:vAlign w:val="center"/>
              </w:tcPr>
            </w:tcPrChange>
          </w:tcPr>
          <w:p w14:paraId="4B2C1003" w14:textId="77777777" w:rsidR="00AE0A3E" w:rsidRPr="00AC4FBC" w:rsidRDefault="00AE0A3E" w:rsidP="00EC4728">
            <w:pPr>
              <w:pStyle w:val="TAC"/>
            </w:pPr>
            <w:r w:rsidRPr="00AC4FBC">
              <w:rPr>
                <w:rFonts w:eastAsia="Calibri"/>
              </w:rPr>
              <w:t>25</w:t>
            </w:r>
          </w:p>
        </w:tc>
        <w:tc>
          <w:tcPr>
            <w:tcW w:w="0" w:type="auto"/>
            <w:shd w:val="clear" w:color="auto" w:fill="auto"/>
            <w:vAlign w:val="center"/>
            <w:tcPrChange w:id="405" w:author="Anritsu" w:date="2023-11-02T16:27:00Z">
              <w:tcPr>
                <w:tcW w:w="0" w:type="auto"/>
                <w:shd w:val="clear" w:color="auto" w:fill="auto"/>
                <w:vAlign w:val="center"/>
              </w:tcPr>
            </w:tcPrChange>
          </w:tcPr>
          <w:p w14:paraId="746F2684" w14:textId="77777777" w:rsidR="00AE0A3E" w:rsidRPr="00AC4FBC" w:rsidRDefault="00AE0A3E" w:rsidP="00EC4728">
            <w:pPr>
              <w:pStyle w:val="TAC"/>
            </w:pPr>
          </w:p>
        </w:tc>
        <w:tc>
          <w:tcPr>
            <w:tcW w:w="0" w:type="auto"/>
            <w:vAlign w:val="center"/>
            <w:tcPrChange w:id="406" w:author="Anritsu" w:date="2023-11-02T16:27:00Z">
              <w:tcPr>
                <w:tcW w:w="0" w:type="auto"/>
                <w:vAlign w:val="center"/>
              </w:tcPr>
            </w:tcPrChange>
          </w:tcPr>
          <w:p w14:paraId="67259794" w14:textId="77777777" w:rsidR="00AE0A3E" w:rsidRPr="00AC4FBC" w:rsidRDefault="00AE0A3E" w:rsidP="00EC4728">
            <w:pPr>
              <w:pStyle w:val="TAC"/>
            </w:pPr>
          </w:p>
        </w:tc>
        <w:tc>
          <w:tcPr>
            <w:tcW w:w="0" w:type="auto"/>
            <w:shd w:val="clear" w:color="auto" w:fill="auto"/>
            <w:vAlign w:val="center"/>
            <w:tcPrChange w:id="407" w:author="Anritsu" w:date="2023-11-02T16:27:00Z">
              <w:tcPr>
                <w:tcW w:w="0" w:type="auto"/>
                <w:shd w:val="clear" w:color="auto" w:fill="auto"/>
                <w:vAlign w:val="center"/>
              </w:tcPr>
            </w:tcPrChange>
          </w:tcPr>
          <w:p w14:paraId="2834EBE6" w14:textId="77777777" w:rsidR="00AE0A3E" w:rsidRPr="00AC4FBC" w:rsidRDefault="00AE0A3E" w:rsidP="00EC4728">
            <w:pPr>
              <w:pStyle w:val="TAC"/>
            </w:pPr>
            <w:r w:rsidRPr="00AC4FBC">
              <w:t>25</w:t>
            </w:r>
          </w:p>
        </w:tc>
        <w:tc>
          <w:tcPr>
            <w:tcW w:w="0" w:type="auto"/>
            <w:shd w:val="clear" w:color="auto" w:fill="auto"/>
            <w:vAlign w:val="center"/>
            <w:tcPrChange w:id="408" w:author="Anritsu" w:date="2023-11-02T16:27:00Z">
              <w:tcPr>
                <w:tcW w:w="0" w:type="auto"/>
                <w:shd w:val="clear" w:color="auto" w:fill="auto"/>
                <w:vAlign w:val="center"/>
              </w:tcPr>
            </w:tcPrChange>
          </w:tcPr>
          <w:p w14:paraId="114A95F2" w14:textId="77777777" w:rsidR="00AE0A3E" w:rsidRPr="00AC4FBC" w:rsidRDefault="00AE0A3E" w:rsidP="00EC4728">
            <w:pPr>
              <w:pStyle w:val="TAC"/>
            </w:pPr>
            <w:r w:rsidRPr="00AC4FBC">
              <w:t>25</w:t>
            </w:r>
          </w:p>
        </w:tc>
        <w:tc>
          <w:tcPr>
            <w:tcW w:w="0" w:type="auto"/>
            <w:shd w:val="clear" w:color="auto" w:fill="auto"/>
            <w:vAlign w:val="center"/>
            <w:tcPrChange w:id="409" w:author="Anritsu" w:date="2023-11-02T16:27:00Z">
              <w:tcPr>
                <w:tcW w:w="0" w:type="auto"/>
                <w:shd w:val="clear" w:color="auto" w:fill="auto"/>
                <w:vAlign w:val="center"/>
              </w:tcPr>
            </w:tcPrChange>
          </w:tcPr>
          <w:p w14:paraId="75673203" w14:textId="77777777" w:rsidR="00AE0A3E" w:rsidRPr="00AC4FBC" w:rsidRDefault="00AE0A3E" w:rsidP="00EC4728">
            <w:pPr>
              <w:pStyle w:val="TAC"/>
            </w:pPr>
          </w:p>
        </w:tc>
        <w:tc>
          <w:tcPr>
            <w:tcW w:w="0" w:type="auto"/>
            <w:vAlign w:val="center"/>
            <w:tcPrChange w:id="410" w:author="Anritsu" w:date="2023-11-02T16:27:00Z">
              <w:tcPr>
                <w:tcW w:w="0" w:type="auto"/>
              </w:tcPr>
            </w:tcPrChange>
          </w:tcPr>
          <w:p w14:paraId="12F699C6" w14:textId="77777777" w:rsidR="00AE0A3E" w:rsidRPr="00AC4FBC" w:rsidRDefault="00AE0A3E" w:rsidP="00EC4728">
            <w:pPr>
              <w:pStyle w:val="TAC"/>
            </w:pPr>
          </w:p>
        </w:tc>
        <w:tc>
          <w:tcPr>
            <w:tcW w:w="0" w:type="auto"/>
            <w:shd w:val="clear" w:color="auto" w:fill="auto"/>
            <w:vAlign w:val="center"/>
            <w:tcPrChange w:id="411" w:author="Anritsu" w:date="2023-11-02T16:27:00Z">
              <w:tcPr>
                <w:tcW w:w="0" w:type="auto"/>
                <w:shd w:val="clear" w:color="auto" w:fill="auto"/>
                <w:vAlign w:val="center"/>
              </w:tcPr>
            </w:tcPrChange>
          </w:tcPr>
          <w:p w14:paraId="1975FE00" w14:textId="77777777" w:rsidR="00AE0A3E" w:rsidRPr="00AC4FBC" w:rsidRDefault="00AE0A3E" w:rsidP="00EC4728">
            <w:pPr>
              <w:pStyle w:val="TAC"/>
            </w:pPr>
          </w:p>
        </w:tc>
        <w:tc>
          <w:tcPr>
            <w:tcW w:w="0" w:type="auto"/>
            <w:vAlign w:val="center"/>
            <w:tcPrChange w:id="412" w:author="Anritsu" w:date="2023-11-02T16:27:00Z">
              <w:tcPr>
                <w:tcW w:w="0" w:type="auto"/>
                <w:vAlign w:val="center"/>
              </w:tcPr>
            </w:tcPrChange>
          </w:tcPr>
          <w:p w14:paraId="5E9DFAE6" w14:textId="77777777" w:rsidR="00AE0A3E" w:rsidRPr="00AC4FBC" w:rsidRDefault="00AE0A3E" w:rsidP="00EC4728">
            <w:pPr>
              <w:pStyle w:val="TAC"/>
            </w:pPr>
          </w:p>
        </w:tc>
        <w:tc>
          <w:tcPr>
            <w:tcW w:w="0" w:type="auto"/>
            <w:shd w:val="clear" w:color="auto" w:fill="auto"/>
            <w:vAlign w:val="center"/>
            <w:tcPrChange w:id="413" w:author="Anritsu" w:date="2023-11-02T16:27:00Z">
              <w:tcPr>
                <w:tcW w:w="0" w:type="auto"/>
                <w:shd w:val="clear" w:color="auto" w:fill="auto"/>
                <w:vAlign w:val="center"/>
              </w:tcPr>
            </w:tcPrChange>
          </w:tcPr>
          <w:p w14:paraId="6DAF2C88" w14:textId="77777777" w:rsidR="00AE0A3E" w:rsidRPr="00AC4FBC" w:rsidRDefault="00AE0A3E" w:rsidP="00EC4728">
            <w:pPr>
              <w:pStyle w:val="TAC"/>
            </w:pPr>
          </w:p>
        </w:tc>
      </w:tr>
      <w:tr w:rsidR="00AE0A3E" w:rsidRPr="00AC4FBC" w14:paraId="6A25FD39"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4"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415" w:author="Anritsu" w:date="2023-11-02T16:27:00Z">
            <w:trPr>
              <w:trHeight w:val="285"/>
            </w:trPr>
          </w:trPrChange>
        </w:trPr>
        <w:tc>
          <w:tcPr>
            <w:tcW w:w="0" w:type="auto"/>
            <w:shd w:val="clear" w:color="auto" w:fill="auto"/>
            <w:vAlign w:val="center"/>
            <w:tcPrChange w:id="416" w:author="Anritsu" w:date="2023-11-02T16:27:00Z">
              <w:tcPr>
                <w:tcW w:w="0" w:type="auto"/>
                <w:shd w:val="clear" w:color="auto" w:fill="auto"/>
                <w:vAlign w:val="center"/>
              </w:tcPr>
            </w:tcPrChange>
          </w:tcPr>
          <w:p w14:paraId="30625ED6" w14:textId="77777777" w:rsidR="00AE0A3E" w:rsidRPr="00AC4FBC" w:rsidRDefault="00AE0A3E" w:rsidP="00EC4728">
            <w:pPr>
              <w:pStyle w:val="TAC"/>
              <w:rPr>
                <w:rFonts w:eastAsia="ＭＳ 明朝"/>
              </w:rPr>
            </w:pPr>
            <w:r w:rsidRPr="00AC4FBC">
              <w:t>26</w:t>
            </w:r>
          </w:p>
        </w:tc>
        <w:tc>
          <w:tcPr>
            <w:tcW w:w="0" w:type="auto"/>
            <w:shd w:val="clear" w:color="auto" w:fill="auto"/>
            <w:vAlign w:val="center"/>
            <w:tcPrChange w:id="417" w:author="Anritsu" w:date="2023-11-02T16:27:00Z">
              <w:tcPr>
                <w:tcW w:w="0" w:type="auto"/>
                <w:shd w:val="clear" w:color="auto" w:fill="auto"/>
                <w:vAlign w:val="center"/>
              </w:tcPr>
            </w:tcPrChange>
          </w:tcPr>
          <w:p w14:paraId="48DD0D63" w14:textId="77777777" w:rsidR="00AE0A3E" w:rsidRPr="00AC4FBC" w:rsidRDefault="00AE0A3E" w:rsidP="00EC4728">
            <w:pPr>
              <w:pStyle w:val="TAC"/>
            </w:pPr>
            <w:r w:rsidRPr="00AC4FBC">
              <w:t>n77</w:t>
            </w:r>
          </w:p>
          <w:p w14:paraId="63575A0B" w14:textId="77777777" w:rsidR="00AE0A3E" w:rsidRPr="00AC4FBC" w:rsidRDefault="00AE0A3E" w:rsidP="00EC4728">
            <w:pPr>
              <w:pStyle w:val="TAC"/>
            </w:pPr>
            <w:r w:rsidRPr="00AC4FBC">
              <w:t>n78</w:t>
            </w:r>
          </w:p>
        </w:tc>
        <w:tc>
          <w:tcPr>
            <w:tcW w:w="0" w:type="auto"/>
            <w:vAlign w:val="center"/>
            <w:tcPrChange w:id="418" w:author="Anritsu" w:date="2023-11-02T16:27:00Z">
              <w:tcPr>
                <w:tcW w:w="0" w:type="auto"/>
                <w:vAlign w:val="center"/>
              </w:tcPr>
            </w:tcPrChange>
          </w:tcPr>
          <w:p w14:paraId="292631FD" w14:textId="77777777" w:rsidR="00AE0A3E" w:rsidRPr="00AC4FBC" w:rsidRDefault="00AE0A3E" w:rsidP="00EC4728">
            <w:pPr>
              <w:pStyle w:val="TAC"/>
            </w:pPr>
            <w:r w:rsidRPr="00AC4FBC">
              <w:t>15</w:t>
            </w:r>
          </w:p>
        </w:tc>
        <w:tc>
          <w:tcPr>
            <w:tcW w:w="0" w:type="auto"/>
            <w:shd w:val="clear" w:color="auto" w:fill="auto"/>
            <w:vAlign w:val="center"/>
            <w:tcPrChange w:id="419" w:author="Anritsu" w:date="2023-11-02T16:27:00Z">
              <w:tcPr>
                <w:tcW w:w="0" w:type="auto"/>
                <w:shd w:val="clear" w:color="auto" w:fill="auto"/>
                <w:vAlign w:val="center"/>
              </w:tcPr>
            </w:tcPrChange>
          </w:tcPr>
          <w:p w14:paraId="39587028" w14:textId="77777777" w:rsidR="00AE0A3E" w:rsidRPr="00AC4FBC" w:rsidRDefault="00AE0A3E" w:rsidP="00EC4728">
            <w:pPr>
              <w:pStyle w:val="TAC"/>
            </w:pPr>
          </w:p>
        </w:tc>
        <w:tc>
          <w:tcPr>
            <w:tcW w:w="0" w:type="auto"/>
            <w:shd w:val="clear" w:color="auto" w:fill="auto"/>
            <w:vAlign w:val="center"/>
            <w:tcPrChange w:id="420" w:author="Anritsu" w:date="2023-11-02T16:27:00Z">
              <w:tcPr>
                <w:tcW w:w="0" w:type="auto"/>
                <w:shd w:val="clear" w:color="auto" w:fill="auto"/>
                <w:vAlign w:val="center"/>
              </w:tcPr>
            </w:tcPrChange>
          </w:tcPr>
          <w:p w14:paraId="10D37FAF" w14:textId="77777777" w:rsidR="00AE0A3E" w:rsidRPr="00AC4FBC" w:rsidRDefault="00AE0A3E" w:rsidP="00EC4728">
            <w:pPr>
              <w:pStyle w:val="TAC"/>
              <w:rPr>
                <w:rFonts w:eastAsia="Calibri"/>
              </w:rPr>
            </w:pPr>
            <w:r w:rsidRPr="00AC4FBC">
              <w:rPr>
                <w:rFonts w:eastAsia="Calibri"/>
              </w:rPr>
              <w:t>16</w:t>
            </w:r>
          </w:p>
        </w:tc>
        <w:tc>
          <w:tcPr>
            <w:tcW w:w="0" w:type="auto"/>
            <w:shd w:val="clear" w:color="auto" w:fill="auto"/>
            <w:vAlign w:val="center"/>
            <w:tcPrChange w:id="421" w:author="Anritsu" w:date="2023-11-02T16:27:00Z">
              <w:tcPr>
                <w:tcW w:w="0" w:type="auto"/>
                <w:shd w:val="clear" w:color="auto" w:fill="auto"/>
                <w:vAlign w:val="center"/>
              </w:tcPr>
            </w:tcPrChange>
          </w:tcPr>
          <w:p w14:paraId="1CD60530"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422" w:author="Anritsu" w:date="2023-11-02T16:27:00Z">
              <w:tcPr>
                <w:tcW w:w="0" w:type="auto"/>
                <w:shd w:val="clear" w:color="auto" w:fill="auto"/>
                <w:vAlign w:val="center"/>
              </w:tcPr>
            </w:tcPrChange>
          </w:tcPr>
          <w:p w14:paraId="5991C725" w14:textId="77777777" w:rsidR="00AE0A3E" w:rsidRPr="00AC4FBC" w:rsidRDefault="00AE0A3E" w:rsidP="00EC4728">
            <w:pPr>
              <w:pStyle w:val="TAC"/>
              <w:rPr>
                <w:rFonts w:eastAsia="Calibri"/>
              </w:rPr>
            </w:pPr>
            <w:r w:rsidRPr="00AC4FBC">
              <w:rPr>
                <w:rFonts w:eastAsia="Calibri"/>
              </w:rPr>
              <w:t>25</w:t>
            </w:r>
          </w:p>
        </w:tc>
        <w:tc>
          <w:tcPr>
            <w:tcW w:w="0" w:type="auto"/>
            <w:shd w:val="clear" w:color="auto" w:fill="auto"/>
            <w:vAlign w:val="center"/>
            <w:tcPrChange w:id="423" w:author="Anritsu" w:date="2023-11-02T16:27:00Z">
              <w:tcPr>
                <w:tcW w:w="0" w:type="auto"/>
                <w:shd w:val="clear" w:color="auto" w:fill="auto"/>
                <w:vAlign w:val="center"/>
              </w:tcPr>
            </w:tcPrChange>
          </w:tcPr>
          <w:p w14:paraId="4891C5EF" w14:textId="77777777" w:rsidR="00AE0A3E" w:rsidRPr="00AC4FBC" w:rsidRDefault="00AE0A3E" w:rsidP="00EC4728">
            <w:pPr>
              <w:pStyle w:val="TAC"/>
            </w:pPr>
          </w:p>
        </w:tc>
        <w:tc>
          <w:tcPr>
            <w:tcW w:w="0" w:type="auto"/>
            <w:vAlign w:val="center"/>
            <w:tcPrChange w:id="424" w:author="Anritsu" w:date="2023-11-02T16:27:00Z">
              <w:tcPr>
                <w:tcW w:w="0" w:type="auto"/>
                <w:vAlign w:val="center"/>
              </w:tcPr>
            </w:tcPrChange>
          </w:tcPr>
          <w:p w14:paraId="1B634675" w14:textId="77777777" w:rsidR="00AE0A3E" w:rsidRPr="00AC4FBC" w:rsidRDefault="00AE0A3E" w:rsidP="00EC4728">
            <w:pPr>
              <w:pStyle w:val="TAC"/>
            </w:pPr>
          </w:p>
        </w:tc>
        <w:tc>
          <w:tcPr>
            <w:tcW w:w="0" w:type="auto"/>
            <w:shd w:val="clear" w:color="auto" w:fill="auto"/>
            <w:vAlign w:val="center"/>
            <w:tcPrChange w:id="425" w:author="Anritsu" w:date="2023-11-02T16:27:00Z">
              <w:tcPr>
                <w:tcW w:w="0" w:type="auto"/>
                <w:shd w:val="clear" w:color="auto" w:fill="auto"/>
                <w:vAlign w:val="center"/>
              </w:tcPr>
            </w:tcPrChange>
          </w:tcPr>
          <w:p w14:paraId="4A92A7CE" w14:textId="77777777" w:rsidR="00AE0A3E" w:rsidRPr="00AC4FBC" w:rsidRDefault="00AE0A3E" w:rsidP="00EC4728">
            <w:pPr>
              <w:pStyle w:val="TAC"/>
              <w:rPr>
                <w:rFonts w:cs="Arial"/>
              </w:rPr>
            </w:pPr>
            <w:r w:rsidRPr="00AC4FBC">
              <w:t>25</w:t>
            </w:r>
          </w:p>
        </w:tc>
        <w:tc>
          <w:tcPr>
            <w:tcW w:w="0" w:type="auto"/>
            <w:shd w:val="clear" w:color="auto" w:fill="auto"/>
            <w:vAlign w:val="center"/>
            <w:tcPrChange w:id="426" w:author="Anritsu" w:date="2023-11-02T16:27:00Z">
              <w:tcPr>
                <w:tcW w:w="0" w:type="auto"/>
                <w:shd w:val="clear" w:color="auto" w:fill="auto"/>
                <w:vAlign w:val="center"/>
              </w:tcPr>
            </w:tcPrChange>
          </w:tcPr>
          <w:p w14:paraId="773C779A" w14:textId="77777777" w:rsidR="00AE0A3E" w:rsidRPr="00AC4FBC" w:rsidRDefault="00AE0A3E" w:rsidP="00EC4728">
            <w:pPr>
              <w:pStyle w:val="TAC"/>
            </w:pPr>
            <w:r w:rsidRPr="00AC4FBC">
              <w:t>25</w:t>
            </w:r>
          </w:p>
        </w:tc>
        <w:tc>
          <w:tcPr>
            <w:tcW w:w="0" w:type="auto"/>
            <w:shd w:val="clear" w:color="auto" w:fill="auto"/>
            <w:vAlign w:val="center"/>
            <w:tcPrChange w:id="427" w:author="Anritsu" w:date="2023-11-02T16:27:00Z">
              <w:tcPr>
                <w:tcW w:w="0" w:type="auto"/>
                <w:shd w:val="clear" w:color="auto" w:fill="auto"/>
                <w:vAlign w:val="center"/>
              </w:tcPr>
            </w:tcPrChange>
          </w:tcPr>
          <w:p w14:paraId="65C5531E" w14:textId="77777777" w:rsidR="00AE0A3E" w:rsidRPr="00AC4FBC" w:rsidRDefault="00AE0A3E" w:rsidP="00EC4728">
            <w:pPr>
              <w:pStyle w:val="TAC"/>
            </w:pPr>
            <w:r w:rsidRPr="00AC4FBC">
              <w:t>25</w:t>
            </w:r>
          </w:p>
        </w:tc>
        <w:tc>
          <w:tcPr>
            <w:tcW w:w="0" w:type="auto"/>
            <w:vAlign w:val="center"/>
            <w:tcPrChange w:id="428" w:author="Anritsu" w:date="2023-11-02T16:27:00Z">
              <w:tcPr>
                <w:tcW w:w="0" w:type="auto"/>
              </w:tcPr>
            </w:tcPrChange>
          </w:tcPr>
          <w:p w14:paraId="5E128F9F" w14:textId="77777777" w:rsidR="00AE0A3E" w:rsidRPr="00AC4FBC" w:rsidRDefault="00AE0A3E" w:rsidP="00EC4728">
            <w:pPr>
              <w:pStyle w:val="TAC"/>
            </w:pPr>
          </w:p>
        </w:tc>
        <w:tc>
          <w:tcPr>
            <w:tcW w:w="0" w:type="auto"/>
            <w:shd w:val="clear" w:color="auto" w:fill="auto"/>
            <w:vAlign w:val="center"/>
            <w:tcPrChange w:id="429" w:author="Anritsu" w:date="2023-11-02T16:27:00Z">
              <w:tcPr>
                <w:tcW w:w="0" w:type="auto"/>
                <w:shd w:val="clear" w:color="auto" w:fill="auto"/>
                <w:vAlign w:val="center"/>
              </w:tcPr>
            </w:tcPrChange>
          </w:tcPr>
          <w:p w14:paraId="091CABEB" w14:textId="77777777" w:rsidR="00AE0A3E" w:rsidRPr="00AC4FBC" w:rsidRDefault="00AE0A3E" w:rsidP="00EC4728">
            <w:pPr>
              <w:pStyle w:val="TAC"/>
            </w:pPr>
            <w:r w:rsidRPr="00AC4FBC">
              <w:t>25</w:t>
            </w:r>
          </w:p>
        </w:tc>
        <w:tc>
          <w:tcPr>
            <w:tcW w:w="0" w:type="auto"/>
            <w:vAlign w:val="center"/>
            <w:tcPrChange w:id="430" w:author="Anritsu" w:date="2023-11-02T16:27:00Z">
              <w:tcPr>
                <w:tcW w:w="0" w:type="auto"/>
                <w:vAlign w:val="center"/>
              </w:tcPr>
            </w:tcPrChange>
          </w:tcPr>
          <w:p w14:paraId="2BFC1217" w14:textId="77777777" w:rsidR="00AE0A3E" w:rsidRPr="00AC4FBC" w:rsidRDefault="00AE0A3E" w:rsidP="00EC4728">
            <w:pPr>
              <w:pStyle w:val="TAC"/>
            </w:pPr>
            <w:r w:rsidRPr="00AC4FBC">
              <w:t>25</w:t>
            </w:r>
          </w:p>
        </w:tc>
        <w:tc>
          <w:tcPr>
            <w:tcW w:w="0" w:type="auto"/>
            <w:shd w:val="clear" w:color="auto" w:fill="auto"/>
            <w:vAlign w:val="center"/>
            <w:tcPrChange w:id="431" w:author="Anritsu" w:date="2023-11-02T16:27:00Z">
              <w:tcPr>
                <w:tcW w:w="0" w:type="auto"/>
                <w:shd w:val="clear" w:color="auto" w:fill="auto"/>
                <w:vAlign w:val="center"/>
              </w:tcPr>
            </w:tcPrChange>
          </w:tcPr>
          <w:p w14:paraId="004ECD48" w14:textId="77777777" w:rsidR="00AE0A3E" w:rsidRPr="00AC4FBC" w:rsidRDefault="00AE0A3E" w:rsidP="00EC4728">
            <w:pPr>
              <w:pStyle w:val="TAC"/>
            </w:pPr>
            <w:r w:rsidRPr="00AC4FBC">
              <w:t>25</w:t>
            </w:r>
          </w:p>
        </w:tc>
      </w:tr>
      <w:tr w:rsidR="00AE0A3E" w:rsidRPr="00AC4FBC" w14:paraId="08EAB2C1"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2"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433" w:author="Anritsu" w:date="2023-11-02T16:27:00Z">
            <w:trPr>
              <w:trHeight w:val="285"/>
            </w:trPr>
          </w:trPrChange>
        </w:trPr>
        <w:tc>
          <w:tcPr>
            <w:tcW w:w="0" w:type="auto"/>
            <w:shd w:val="clear" w:color="auto" w:fill="auto"/>
            <w:vAlign w:val="center"/>
            <w:tcPrChange w:id="434" w:author="Anritsu" w:date="2023-11-02T16:27:00Z">
              <w:tcPr>
                <w:tcW w:w="0" w:type="auto"/>
                <w:shd w:val="clear" w:color="auto" w:fill="auto"/>
                <w:vAlign w:val="center"/>
              </w:tcPr>
            </w:tcPrChange>
          </w:tcPr>
          <w:p w14:paraId="4E706B25" w14:textId="77777777" w:rsidR="00AE0A3E" w:rsidRPr="00AC4FBC" w:rsidRDefault="00AE0A3E" w:rsidP="00EC4728">
            <w:pPr>
              <w:pStyle w:val="TAC"/>
              <w:rPr>
                <w:rFonts w:eastAsia="ＭＳ 明朝"/>
              </w:rPr>
            </w:pPr>
            <w:r w:rsidRPr="00AC4FBC">
              <w:t>n28</w:t>
            </w:r>
          </w:p>
        </w:tc>
        <w:tc>
          <w:tcPr>
            <w:tcW w:w="0" w:type="auto"/>
            <w:shd w:val="clear" w:color="auto" w:fill="auto"/>
            <w:vAlign w:val="center"/>
            <w:tcPrChange w:id="435" w:author="Anritsu" w:date="2023-11-02T16:27:00Z">
              <w:tcPr>
                <w:tcW w:w="0" w:type="auto"/>
                <w:shd w:val="clear" w:color="auto" w:fill="auto"/>
                <w:vAlign w:val="center"/>
              </w:tcPr>
            </w:tcPrChange>
          </w:tcPr>
          <w:p w14:paraId="49CB40D5" w14:textId="77777777" w:rsidR="00AE0A3E" w:rsidRPr="00AC4FBC" w:rsidRDefault="00AE0A3E" w:rsidP="00EC4728">
            <w:pPr>
              <w:pStyle w:val="TAC"/>
              <w:rPr>
                <w:rFonts w:cs="Arial"/>
              </w:rPr>
            </w:pPr>
            <w:r w:rsidRPr="00AC4FBC">
              <w:t>1</w:t>
            </w:r>
          </w:p>
        </w:tc>
        <w:tc>
          <w:tcPr>
            <w:tcW w:w="0" w:type="auto"/>
            <w:vAlign w:val="center"/>
            <w:tcPrChange w:id="436" w:author="Anritsu" w:date="2023-11-02T16:27:00Z">
              <w:tcPr>
                <w:tcW w:w="0" w:type="auto"/>
                <w:vAlign w:val="center"/>
              </w:tcPr>
            </w:tcPrChange>
          </w:tcPr>
          <w:p w14:paraId="158315C8" w14:textId="77777777" w:rsidR="00AE0A3E" w:rsidRPr="00AC4FBC" w:rsidRDefault="00AE0A3E" w:rsidP="00EC4728">
            <w:pPr>
              <w:pStyle w:val="TAC"/>
            </w:pPr>
            <w:r w:rsidRPr="00AC4FBC">
              <w:t>15</w:t>
            </w:r>
          </w:p>
        </w:tc>
        <w:tc>
          <w:tcPr>
            <w:tcW w:w="0" w:type="auto"/>
            <w:shd w:val="clear" w:color="auto" w:fill="auto"/>
            <w:vAlign w:val="center"/>
            <w:tcPrChange w:id="437" w:author="Anritsu" w:date="2023-11-02T16:27:00Z">
              <w:tcPr>
                <w:tcW w:w="0" w:type="auto"/>
                <w:shd w:val="clear" w:color="auto" w:fill="auto"/>
                <w:vAlign w:val="center"/>
              </w:tcPr>
            </w:tcPrChange>
          </w:tcPr>
          <w:p w14:paraId="60E74A6F" w14:textId="77777777" w:rsidR="00AE0A3E" w:rsidRPr="00AC4FBC" w:rsidRDefault="00AE0A3E" w:rsidP="00EC4728">
            <w:pPr>
              <w:pStyle w:val="TAC"/>
            </w:pPr>
            <w:r w:rsidRPr="00AC4FBC">
              <w:t>8</w:t>
            </w:r>
          </w:p>
        </w:tc>
        <w:tc>
          <w:tcPr>
            <w:tcW w:w="0" w:type="auto"/>
            <w:shd w:val="clear" w:color="auto" w:fill="auto"/>
            <w:vAlign w:val="center"/>
            <w:tcPrChange w:id="438" w:author="Anritsu" w:date="2023-11-02T16:27:00Z">
              <w:tcPr>
                <w:tcW w:w="0" w:type="auto"/>
                <w:shd w:val="clear" w:color="auto" w:fill="auto"/>
                <w:vAlign w:val="center"/>
              </w:tcPr>
            </w:tcPrChange>
          </w:tcPr>
          <w:p w14:paraId="241F67AE" w14:textId="77777777" w:rsidR="00AE0A3E" w:rsidRPr="00AC4FBC" w:rsidRDefault="00AE0A3E" w:rsidP="00EC4728">
            <w:pPr>
              <w:pStyle w:val="TAC"/>
              <w:rPr>
                <w:rFonts w:eastAsia="Calibri"/>
              </w:rPr>
            </w:pPr>
            <w:r w:rsidRPr="00AC4FBC">
              <w:t>16</w:t>
            </w:r>
          </w:p>
        </w:tc>
        <w:tc>
          <w:tcPr>
            <w:tcW w:w="0" w:type="auto"/>
            <w:shd w:val="clear" w:color="auto" w:fill="auto"/>
            <w:vAlign w:val="center"/>
            <w:tcPrChange w:id="439" w:author="Anritsu" w:date="2023-11-02T16:27:00Z">
              <w:tcPr>
                <w:tcW w:w="0" w:type="auto"/>
                <w:shd w:val="clear" w:color="auto" w:fill="auto"/>
                <w:vAlign w:val="center"/>
              </w:tcPr>
            </w:tcPrChange>
          </w:tcPr>
          <w:p w14:paraId="63D95281" w14:textId="77777777" w:rsidR="00AE0A3E" w:rsidRPr="00AC4FBC" w:rsidRDefault="00AE0A3E" w:rsidP="00EC4728">
            <w:pPr>
              <w:pStyle w:val="TAC"/>
              <w:rPr>
                <w:rFonts w:eastAsia="Calibri"/>
              </w:rPr>
            </w:pPr>
            <w:r w:rsidRPr="00AC4FBC">
              <w:t>25</w:t>
            </w:r>
          </w:p>
        </w:tc>
        <w:tc>
          <w:tcPr>
            <w:tcW w:w="0" w:type="auto"/>
            <w:shd w:val="clear" w:color="auto" w:fill="auto"/>
            <w:vAlign w:val="center"/>
            <w:tcPrChange w:id="440" w:author="Anritsu" w:date="2023-11-02T16:27:00Z">
              <w:tcPr>
                <w:tcW w:w="0" w:type="auto"/>
                <w:shd w:val="clear" w:color="auto" w:fill="auto"/>
                <w:vAlign w:val="center"/>
              </w:tcPr>
            </w:tcPrChange>
          </w:tcPr>
          <w:p w14:paraId="233F05F7" w14:textId="77777777" w:rsidR="00AE0A3E" w:rsidRPr="00AC4FBC" w:rsidRDefault="00AE0A3E" w:rsidP="00EC4728">
            <w:pPr>
              <w:pStyle w:val="TAC"/>
              <w:rPr>
                <w:rFonts w:eastAsia="Calibri"/>
              </w:rPr>
            </w:pPr>
            <w:r w:rsidRPr="00AC4FBC">
              <w:t>25</w:t>
            </w:r>
          </w:p>
        </w:tc>
        <w:tc>
          <w:tcPr>
            <w:tcW w:w="0" w:type="auto"/>
            <w:shd w:val="clear" w:color="auto" w:fill="auto"/>
            <w:vAlign w:val="center"/>
            <w:tcPrChange w:id="441" w:author="Anritsu" w:date="2023-11-02T16:27:00Z">
              <w:tcPr>
                <w:tcW w:w="0" w:type="auto"/>
                <w:shd w:val="clear" w:color="auto" w:fill="auto"/>
                <w:vAlign w:val="center"/>
              </w:tcPr>
            </w:tcPrChange>
          </w:tcPr>
          <w:p w14:paraId="43D4AC2C" w14:textId="77777777" w:rsidR="00AE0A3E" w:rsidRPr="00AC4FBC" w:rsidRDefault="00AE0A3E" w:rsidP="00EC4728">
            <w:pPr>
              <w:pStyle w:val="TAC"/>
            </w:pPr>
          </w:p>
        </w:tc>
        <w:tc>
          <w:tcPr>
            <w:tcW w:w="0" w:type="auto"/>
            <w:vAlign w:val="center"/>
            <w:tcPrChange w:id="442" w:author="Anritsu" w:date="2023-11-02T16:27:00Z">
              <w:tcPr>
                <w:tcW w:w="0" w:type="auto"/>
                <w:vAlign w:val="center"/>
              </w:tcPr>
            </w:tcPrChange>
          </w:tcPr>
          <w:p w14:paraId="50DDECD9" w14:textId="77777777" w:rsidR="00AE0A3E" w:rsidRPr="00AC4FBC" w:rsidRDefault="00AE0A3E" w:rsidP="00EC4728">
            <w:pPr>
              <w:pStyle w:val="TAC"/>
            </w:pPr>
          </w:p>
        </w:tc>
        <w:tc>
          <w:tcPr>
            <w:tcW w:w="0" w:type="auto"/>
            <w:shd w:val="clear" w:color="auto" w:fill="auto"/>
            <w:vAlign w:val="center"/>
            <w:tcPrChange w:id="443" w:author="Anritsu" w:date="2023-11-02T16:27:00Z">
              <w:tcPr>
                <w:tcW w:w="0" w:type="auto"/>
                <w:shd w:val="clear" w:color="auto" w:fill="auto"/>
                <w:vAlign w:val="center"/>
              </w:tcPr>
            </w:tcPrChange>
          </w:tcPr>
          <w:p w14:paraId="6CD42B01" w14:textId="77777777" w:rsidR="00AE0A3E" w:rsidRPr="00AC4FBC" w:rsidRDefault="00AE0A3E" w:rsidP="00EC4728">
            <w:pPr>
              <w:pStyle w:val="TAC"/>
            </w:pPr>
          </w:p>
        </w:tc>
        <w:tc>
          <w:tcPr>
            <w:tcW w:w="0" w:type="auto"/>
            <w:shd w:val="clear" w:color="auto" w:fill="auto"/>
            <w:vAlign w:val="center"/>
            <w:tcPrChange w:id="444" w:author="Anritsu" w:date="2023-11-02T16:27:00Z">
              <w:tcPr>
                <w:tcW w:w="0" w:type="auto"/>
                <w:shd w:val="clear" w:color="auto" w:fill="auto"/>
                <w:vAlign w:val="center"/>
              </w:tcPr>
            </w:tcPrChange>
          </w:tcPr>
          <w:p w14:paraId="2282ADF7" w14:textId="77777777" w:rsidR="00AE0A3E" w:rsidRPr="00AC4FBC" w:rsidRDefault="00AE0A3E" w:rsidP="00EC4728">
            <w:pPr>
              <w:pStyle w:val="TAC"/>
            </w:pPr>
          </w:p>
        </w:tc>
        <w:tc>
          <w:tcPr>
            <w:tcW w:w="0" w:type="auto"/>
            <w:shd w:val="clear" w:color="auto" w:fill="auto"/>
            <w:vAlign w:val="center"/>
            <w:tcPrChange w:id="445" w:author="Anritsu" w:date="2023-11-02T16:27:00Z">
              <w:tcPr>
                <w:tcW w:w="0" w:type="auto"/>
                <w:shd w:val="clear" w:color="auto" w:fill="auto"/>
                <w:vAlign w:val="center"/>
              </w:tcPr>
            </w:tcPrChange>
          </w:tcPr>
          <w:p w14:paraId="0A58A617" w14:textId="77777777" w:rsidR="00AE0A3E" w:rsidRPr="00AC4FBC" w:rsidRDefault="00AE0A3E" w:rsidP="00EC4728">
            <w:pPr>
              <w:pStyle w:val="TAC"/>
            </w:pPr>
          </w:p>
        </w:tc>
        <w:tc>
          <w:tcPr>
            <w:tcW w:w="0" w:type="auto"/>
            <w:vAlign w:val="center"/>
            <w:tcPrChange w:id="446" w:author="Anritsu" w:date="2023-11-02T16:27:00Z">
              <w:tcPr>
                <w:tcW w:w="0" w:type="auto"/>
              </w:tcPr>
            </w:tcPrChange>
          </w:tcPr>
          <w:p w14:paraId="05E86D2B" w14:textId="77777777" w:rsidR="00AE0A3E" w:rsidRPr="00AC4FBC" w:rsidRDefault="00AE0A3E" w:rsidP="00EC4728">
            <w:pPr>
              <w:pStyle w:val="TAC"/>
            </w:pPr>
          </w:p>
        </w:tc>
        <w:tc>
          <w:tcPr>
            <w:tcW w:w="0" w:type="auto"/>
            <w:shd w:val="clear" w:color="auto" w:fill="auto"/>
            <w:vAlign w:val="center"/>
            <w:tcPrChange w:id="447" w:author="Anritsu" w:date="2023-11-02T16:27:00Z">
              <w:tcPr>
                <w:tcW w:w="0" w:type="auto"/>
                <w:shd w:val="clear" w:color="auto" w:fill="auto"/>
                <w:vAlign w:val="center"/>
              </w:tcPr>
            </w:tcPrChange>
          </w:tcPr>
          <w:p w14:paraId="40B0AF90" w14:textId="77777777" w:rsidR="00AE0A3E" w:rsidRPr="00AC4FBC" w:rsidRDefault="00AE0A3E" w:rsidP="00EC4728">
            <w:pPr>
              <w:pStyle w:val="TAC"/>
            </w:pPr>
          </w:p>
        </w:tc>
        <w:tc>
          <w:tcPr>
            <w:tcW w:w="0" w:type="auto"/>
            <w:vAlign w:val="center"/>
            <w:tcPrChange w:id="448" w:author="Anritsu" w:date="2023-11-02T16:27:00Z">
              <w:tcPr>
                <w:tcW w:w="0" w:type="auto"/>
                <w:vAlign w:val="center"/>
              </w:tcPr>
            </w:tcPrChange>
          </w:tcPr>
          <w:p w14:paraId="554BEFD8" w14:textId="77777777" w:rsidR="00AE0A3E" w:rsidRPr="00AC4FBC" w:rsidRDefault="00AE0A3E" w:rsidP="00EC4728">
            <w:pPr>
              <w:pStyle w:val="TAC"/>
            </w:pPr>
          </w:p>
        </w:tc>
        <w:tc>
          <w:tcPr>
            <w:tcW w:w="0" w:type="auto"/>
            <w:shd w:val="clear" w:color="auto" w:fill="auto"/>
            <w:vAlign w:val="center"/>
            <w:tcPrChange w:id="449" w:author="Anritsu" w:date="2023-11-02T16:27:00Z">
              <w:tcPr>
                <w:tcW w:w="0" w:type="auto"/>
                <w:shd w:val="clear" w:color="auto" w:fill="auto"/>
                <w:vAlign w:val="center"/>
              </w:tcPr>
            </w:tcPrChange>
          </w:tcPr>
          <w:p w14:paraId="5D3D04B6" w14:textId="77777777" w:rsidR="00AE0A3E" w:rsidRPr="00AC4FBC" w:rsidRDefault="00AE0A3E" w:rsidP="00EC4728">
            <w:pPr>
              <w:pStyle w:val="TAC"/>
            </w:pPr>
          </w:p>
        </w:tc>
      </w:tr>
      <w:tr w:rsidR="00AE0A3E" w:rsidRPr="00AC4FBC" w14:paraId="02FF4C27"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451" w:author="Anritsu" w:date="2023-11-02T16:27:00Z">
            <w:trPr>
              <w:trHeight w:val="285"/>
            </w:trPr>
          </w:trPrChange>
        </w:trPr>
        <w:tc>
          <w:tcPr>
            <w:tcW w:w="0" w:type="auto"/>
            <w:shd w:val="clear" w:color="auto" w:fill="auto"/>
            <w:vAlign w:val="center"/>
            <w:tcPrChange w:id="452" w:author="Anritsu" w:date="2023-11-02T16:27:00Z">
              <w:tcPr>
                <w:tcW w:w="0" w:type="auto"/>
                <w:shd w:val="clear" w:color="auto" w:fill="auto"/>
                <w:vAlign w:val="center"/>
              </w:tcPr>
            </w:tcPrChange>
          </w:tcPr>
          <w:p w14:paraId="2ED85A86" w14:textId="77777777" w:rsidR="00AE0A3E" w:rsidRPr="00AC4FBC" w:rsidRDefault="00AE0A3E" w:rsidP="00EC4728">
            <w:pPr>
              <w:pStyle w:val="TAC"/>
            </w:pPr>
            <w:r w:rsidRPr="00AC4FBC">
              <w:rPr>
                <w:rFonts w:eastAsia="ＭＳ 明朝"/>
                <w:lang w:eastAsia="ja-JP"/>
              </w:rPr>
              <w:t>28</w:t>
            </w:r>
          </w:p>
        </w:tc>
        <w:tc>
          <w:tcPr>
            <w:tcW w:w="0" w:type="auto"/>
            <w:shd w:val="clear" w:color="auto" w:fill="auto"/>
            <w:vAlign w:val="center"/>
            <w:tcPrChange w:id="453" w:author="Anritsu" w:date="2023-11-02T16:27:00Z">
              <w:tcPr>
                <w:tcW w:w="0" w:type="auto"/>
                <w:shd w:val="clear" w:color="auto" w:fill="auto"/>
                <w:vAlign w:val="center"/>
              </w:tcPr>
            </w:tcPrChange>
          </w:tcPr>
          <w:p w14:paraId="3D159A4D" w14:textId="77777777" w:rsidR="00AE0A3E" w:rsidRPr="00AC4FBC" w:rsidRDefault="00AE0A3E" w:rsidP="00EC4728">
            <w:pPr>
              <w:pStyle w:val="TAC"/>
            </w:pPr>
            <w:r w:rsidRPr="00AC4FBC">
              <w:rPr>
                <w:rFonts w:cs="Arial"/>
                <w:lang w:eastAsia="ja-JP"/>
              </w:rPr>
              <w:t>n51</w:t>
            </w:r>
          </w:p>
        </w:tc>
        <w:tc>
          <w:tcPr>
            <w:tcW w:w="0" w:type="auto"/>
            <w:vAlign w:val="center"/>
            <w:tcPrChange w:id="454" w:author="Anritsu" w:date="2023-11-02T16:27:00Z">
              <w:tcPr>
                <w:tcW w:w="0" w:type="auto"/>
                <w:vAlign w:val="center"/>
              </w:tcPr>
            </w:tcPrChange>
          </w:tcPr>
          <w:p w14:paraId="00CD4ABA" w14:textId="77777777" w:rsidR="00AE0A3E" w:rsidRPr="00AC4FBC" w:rsidRDefault="00AE0A3E" w:rsidP="00EC4728">
            <w:pPr>
              <w:pStyle w:val="TAC"/>
              <w:rPr>
                <w:rFonts w:cs="Arial"/>
                <w:lang w:eastAsia="ja-JP"/>
              </w:rPr>
            </w:pPr>
            <w:r w:rsidRPr="00AC4FBC">
              <w:t>15</w:t>
            </w:r>
          </w:p>
        </w:tc>
        <w:tc>
          <w:tcPr>
            <w:tcW w:w="0" w:type="auto"/>
            <w:shd w:val="clear" w:color="auto" w:fill="auto"/>
            <w:vAlign w:val="center"/>
            <w:tcPrChange w:id="455" w:author="Anritsu" w:date="2023-11-02T16:27:00Z">
              <w:tcPr>
                <w:tcW w:w="0" w:type="auto"/>
                <w:shd w:val="clear" w:color="auto" w:fill="auto"/>
                <w:vAlign w:val="center"/>
              </w:tcPr>
            </w:tcPrChange>
          </w:tcPr>
          <w:p w14:paraId="5EB8715F" w14:textId="77777777" w:rsidR="00AE0A3E" w:rsidRPr="00AC4FBC" w:rsidRDefault="00AE0A3E" w:rsidP="00EC4728">
            <w:pPr>
              <w:pStyle w:val="TAC"/>
            </w:pPr>
            <w:r w:rsidRPr="00AC4FBC">
              <w:rPr>
                <w:rFonts w:cs="Arial"/>
                <w:lang w:eastAsia="ja-JP"/>
              </w:rPr>
              <w:t>12</w:t>
            </w:r>
          </w:p>
        </w:tc>
        <w:tc>
          <w:tcPr>
            <w:tcW w:w="0" w:type="auto"/>
            <w:shd w:val="clear" w:color="auto" w:fill="auto"/>
            <w:vAlign w:val="center"/>
            <w:tcPrChange w:id="456" w:author="Anritsu" w:date="2023-11-02T16:27:00Z">
              <w:tcPr>
                <w:tcW w:w="0" w:type="auto"/>
                <w:shd w:val="clear" w:color="auto" w:fill="auto"/>
                <w:vAlign w:val="center"/>
              </w:tcPr>
            </w:tcPrChange>
          </w:tcPr>
          <w:p w14:paraId="64E2455E" w14:textId="77777777" w:rsidR="00AE0A3E" w:rsidRPr="00AC4FBC" w:rsidRDefault="00AE0A3E" w:rsidP="00EC4728">
            <w:pPr>
              <w:pStyle w:val="TAC"/>
            </w:pPr>
          </w:p>
        </w:tc>
        <w:tc>
          <w:tcPr>
            <w:tcW w:w="0" w:type="auto"/>
            <w:shd w:val="clear" w:color="auto" w:fill="auto"/>
            <w:vAlign w:val="center"/>
            <w:tcPrChange w:id="457" w:author="Anritsu" w:date="2023-11-02T16:27:00Z">
              <w:tcPr>
                <w:tcW w:w="0" w:type="auto"/>
                <w:shd w:val="clear" w:color="auto" w:fill="auto"/>
                <w:vAlign w:val="center"/>
              </w:tcPr>
            </w:tcPrChange>
          </w:tcPr>
          <w:p w14:paraId="578C161E" w14:textId="77777777" w:rsidR="00AE0A3E" w:rsidRPr="00AC4FBC" w:rsidRDefault="00AE0A3E" w:rsidP="00EC4728">
            <w:pPr>
              <w:pStyle w:val="TAC"/>
            </w:pPr>
          </w:p>
        </w:tc>
        <w:tc>
          <w:tcPr>
            <w:tcW w:w="0" w:type="auto"/>
            <w:shd w:val="clear" w:color="auto" w:fill="auto"/>
            <w:vAlign w:val="center"/>
            <w:tcPrChange w:id="458" w:author="Anritsu" w:date="2023-11-02T16:27:00Z">
              <w:tcPr>
                <w:tcW w:w="0" w:type="auto"/>
                <w:shd w:val="clear" w:color="auto" w:fill="auto"/>
                <w:vAlign w:val="center"/>
              </w:tcPr>
            </w:tcPrChange>
          </w:tcPr>
          <w:p w14:paraId="3439571D" w14:textId="77777777" w:rsidR="00AE0A3E" w:rsidRPr="00AC4FBC" w:rsidRDefault="00AE0A3E" w:rsidP="00EC4728">
            <w:pPr>
              <w:pStyle w:val="TAC"/>
            </w:pPr>
          </w:p>
        </w:tc>
        <w:tc>
          <w:tcPr>
            <w:tcW w:w="0" w:type="auto"/>
            <w:shd w:val="clear" w:color="auto" w:fill="auto"/>
            <w:vAlign w:val="center"/>
            <w:tcPrChange w:id="459" w:author="Anritsu" w:date="2023-11-02T16:27:00Z">
              <w:tcPr>
                <w:tcW w:w="0" w:type="auto"/>
                <w:shd w:val="clear" w:color="auto" w:fill="auto"/>
                <w:vAlign w:val="center"/>
              </w:tcPr>
            </w:tcPrChange>
          </w:tcPr>
          <w:p w14:paraId="16CFC1B0" w14:textId="77777777" w:rsidR="00AE0A3E" w:rsidRPr="00AC4FBC" w:rsidRDefault="00AE0A3E" w:rsidP="00EC4728">
            <w:pPr>
              <w:pStyle w:val="TAC"/>
            </w:pPr>
          </w:p>
        </w:tc>
        <w:tc>
          <w:tcPr>
            <w:tcW w:w="0" w:type="auto"/>
            <w:vAlign w:val="center"/>
            <w:tcPrChange w:id="460" w:author="Anritsu" w:date="2023-11-02T16:27:00Z">
              <w:tcPr>
                <w:tcW w:w="0" w:type="auto"/>
                <w:vAlign w:val="center"/>
              </w:tcPr>
            </w:tcPrChange>
          </w:tcPr>
          <w:p w14:paraId="3B4641B9" w14:textId="77777777" w:rsidR="00AE0A3E" w:rsidRPr="00AC4FBC" w:rsidRDefault="00AE0A3E" w:rsidP="00EC4728">
            <w:pPr>
              <w:pStyle w:val="TAC"/>
            </w:pPr>
          </w:p>
        </w:tc>
        <w:tc>
          <w:tcPr>
            <w:tcW w:w="0" w:type="auto"/>
            <w:shd w:val="clear" w:color="auto" w:fill="auto"/>
            <w:vAlign w:val="center"/>
            <w:tcPrChange w:id="461" w:author="Anritsu" w:date="2023-11-02T16:27:00Z">
              <w:tcPr>
                <w:tcW w:w="0" w:type="auto"/>
                <w:shd w:val="clear" w:color="auto" w:fill="auto"/>
                <w:vAlign w:val="center"/>
              </w:tcPr>
            </w:tcPrChange>
          </w:tcPr>
          <w:p w14:paraId="1154264F" w14:textId="77777777" w:rsidR="00AE0A3E" w:rsidRPr="00AC4FBC" w:rsidRDefault="00AE0A3E" w:rsidP="00EC4728">
            <w:pPr>
              <w:pStyle w:val="TAC"/>
            </w:pPr>
          </w:p>
        </w:tc>
        <w:tc>
          <w:tcPr>
            <w:tcW w:w="0" w:type="auto"/>
            <w:shd w:val="clear" w:color="auto" w:fill="auto"/>
            <w:vAlign w:val="center"/>
            <w:tcPrChange w:id="462" w:author="Anritsu" w:date="2023-11-02T16:27:00Z">
              <w:tcPr>
                <w:tcW w:w="0" w:type="auto"/>
                <w:shd w:val="clear" w:color="auto" w:fill="auto"/>
                <w:vAlign w:val="center"/>
              </w:tcPr>
            </w:tcPrChange>
          </w:tcPr>
          <w:p w14:paraId="644E5ED7" w14:textId="77777777" w:rsidR="00AE0A3E" w:rsidRPr="00AC4FBC" w:rsidRDefault="00AE0A3E" w:rsidP="00EC4728">
            <w:pPr>
              <w:pStyle w:val="TAC"/>
            </w:pPr>
          </w:p>
        </w:tc>
        <w:tc>
          <w:tcPr>
            <w:tcW w:w="0" w:type="auto"/>
            <w:shd w:val="clear" w:color="auto" w:fill="auto"/>
            <w:vAlign w:val="center"/>
            <w:tcPrChange w:id="463" w:author="Anritsu" w:date="2023-11-02T16:27:00Z">
              <w:tcPr>
                <w:tcW w:w="0" w:type="auto"/>
                <w:shd w:val="clear" w:color="auto" w:fill="auto"/>
                <w:vAlign w:val="center"/>
              </w:tcPr>
            </w:tcPrChange>
          </w:tcPr>
          <w:p w14:paraId="2D995C83" w14:textId="77777777" w:rsidR="00AE0A3E" w:rsidRPr="00AC4FBC" w:rsidRDefault="00AE0A3E" w:rsidP="00EC4728">
            <w:pPr>
              <w:pStyle w:val="TAC"/>
            </w:pPr>
          </w:p>
        </w:tc>
        <w:tc>
          <w:tcPr>
            <w:tcW w:w="0" w:type="auto"/>
            <w:vAlign w:val="center"/>
            <w:tcPrChange w:id="464" w:author="Anritsu" w:date="2023-11-02T16:27:00Z">
              <w:tcPr>
                <w:tcW w:w="0" w:type="auto"/>
              </w:tcPr>
            </w:tcPrChange>
          </w:tcPr>
          <w:p w14:paraId="6F7ED179" w14:textId="77777777" w:rsidR="00AE0A3E" w:rsidRPr="00AC4FBC" w:rsidRDefault="00AE0A3E" w:rsidP="00EC4728">
            <w:pPr>
              <w:pStyle w:val="TAC"/>
            </w:pPr>
          </w:p>
        </w:tc>
        <w:tc>
          <w:tcPr>
            <w:tcW w:w="0" w:type="auto"/>
            <w:shd w:val="clear" w:color="auto" w:fill="auto"/>
            <w:vAlign w:val="center"/>
            <w:tcPrChange w:id="465" w:author="Anritsu" w:date="2023-11-02T16:27:00Z">
              <w:tcPr>
                <w:tcW w:w="0" w:type="auto"/>
                <w:shd w:val="clear" w:color="auto" w:fill="auto"/>
                <w:vAlign w:val="center"/>
              </w:tcPr>
            </w:tcPrChange>
          </w:tcPr>
          <w:p w14:paraId="6F36FE86" w14:textId="77777777" w:rsidR="00AE0A3E" w:rsidRPr="00AC4FBC" w:rsidRDefault="00AE0A3E" w:rsidP="00EC4728">
            <w:pPr>
              <w:pStyle w:val="TAC"/>
            </w:pPr>
          </w:p>
        </w:tc>
        <w:tc>
          <w:tcPr>
            <w:tcW w:w="0" w:type="auto"/>
            <w:vAlign w:val="center"/>
            <w:tcPrChange w:id="466" w:author="Anritsu" w:date="2023-11-02T16:27:00Z">
              <w:tcPr>
                <w:tcW w:w="0" w:type="auto"/>
                <w:vAlign w:val="center"/>
              </w:tcPr>
            </w:tcPrChange>
          </w:tcPr>
          <w:p w14:paraId="2BCF465A" w14:textId="77777777" w:rsidR="00AE0A3E" w:rsidRPr="00AC4FBC" w:rsidRDefault="00AE0A3E" w:rsidP="00EC4728">
            <w:pPr>
              <w:pStyle w:val="TAC"/>
            </w:pPr>
          </w:p>
        </w:tc>
        <w:tc>
          <w:tcPr>
            <w:tcW w:w="0" w:type="auto"/>
            <w:shd w:val="clear" w:color="auto" w:fill="auto"/>
            <w:vAlign w:val="center"/>
            <w:tcPrChange w:id="467" w:author="Anritsu" w:date="2023-11-02T16:27:00Z">
              <w:tcPr>
                <w:tcW w:w="0" w:type="auto"/>
                <w:shd w:val="clear" w:color="auto" w:fill="auto"/>
                <w:vAlign w:val="center"/>
              </w:tcPr>
            </w:tcPrChange>
          </w:tcPr>
          <w:p w14:paraId="49CAC549" w14:textId="77777777" w:rsidR="00AE0A3E" w:rsidRPr="00AC4FBC" w:rsidRDefault="00AE0A3E" w:rsidP="00EC4728">
            <w:pPr>
              <w:pStyle w:val="TAC"/>
            </w:pPr>
          </w:p>
        </w:tc>
      </w:tr>
      <w:tr w:rsidR="00AE0A3E" w:rsidRPr="00AC4FBC" w14:paraId="713767E0"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469" w:author="Anritsu" w:date="2023-11-02T16:27:00Z">
            <w:trPr>
              <w:trHeight w:val="285"/>
            </w:trPr>
          </w:trPrChange>
        </w:trPr>
        <w:tc>
          <w:tcPr>
            <w:tcW w:w="0" w:type="auto"/>
            <w:shd w:val="clear" w:color="auto" w:fill="auto"/>
            <w:vAlign w:val="center"/>
            <w:tcPrChange w:id="470" w:author="Anritsu" w:date="2023-11-02T16:27:00Z">
              <w:tcPr>
                <w:tcW w:w="0" w:type="auto"/>
                <w:shd w:val="clear" w:color="auto" w:fill="auto"/>
                <w:vAlign w:val="center"/>
              </w:tcPr>
            </w:tcPrChange>
          </w:tcPr>
          <w:p w14:paraId="1719245A" w14:textId="77777777" w:rsidR="00AE0A3E" w:rsidRPr="00AC4FBC" w:rsidRDefault="00AE0A3E" w:rsidP="00EC4728">
            <w:pPr>
              <w:pStyle w:val="TAC"/>
              <w:rPr>
                <w:rFonts w:eastAsia="ＭＳ 明朝"/>
              </w:rPr>
            </w:pPr>
            <w:r w:rsidRPr="00AC4FBC">
              <w:rPr>
                <w:rFonts w:eastAsia="ＭＳ 明朝"/>
              </w:rPr>
              <w:t>28</w:t>
            </w:r>
          </w:p>
        </w:tc>
        <w:tc>
          <w:tcPr>
            <w:tcW w:w="0" w:type="auto"/>
            <w:shd w:val="clear" w:color="auto" w:fill="auto"/>
            <w:vAlign w:val="center"/>
            <w:tcPrChange w:id="471" w:author="Anritsu" w:date="2023-11-02T16:27:00Z">
              <w:tcPr>
                <w:tcW w:w="0" w:type="auto"/>
                <w:shd w:val="clear" w:color="auto" w:fill="auto"/>
                <w:vAlign w:val="center"/>
              </w:tcPr>
            </w:tcPrChange>
          </w:tcPr>
          <w:p w14:paraId="3A943C4E" w14:textId="77777777" w:rsidR="00AE0A3E" w:rsidRPr="00AC4FBC" w:rsidRDefault="00AE0A3E" w:rsidP="00EC4728">
            <w:pPr>
              <w:pStyle w:val="TAC"/>
            </w:pPr>
            <w:r w:rsidRPr="00AC4FBC">
              <w:t>n77</w:t>
            </w:r>
          </w:p>
          <w:p w14:paraId="63DA623D" w14:textId="77777777" w:rsidR="00AE0A3E" w:rsidRPr="00AC4FBC" w:rsidRDefault="00AE0A3E" w:rsidP="00EC4728">
            <w:pPr>
              <w:pStyle w:val="TAC"/>
            </w:pPr>
            <w:r w:rsidRPr="00AC4FBC">
              <w:t>n78</w:t>
            </w:r>
          </w:p>
        </w:tc>
        <w:tc>
          <w:tcPr>
            <w:tcW w:w="0" w:type="auto"/>
            <w:vAlign w:val="center"/>
            <w:tcPrChange w:id="472" w:author="Anritsu" w:date="2023-11-02T16:27:00Z">
              <w:tcPr>
                <w:tcW w:w="0" w:type="auto"/>
                <w:vAlign w:val="center"/>
              </w:tcPr>
            </w:tcPrChange>
          </w:tcPr>
          <w:p w14:paraId="4BF79933" w14:textId="77777777" w:rsidR="00AE0A3E" w:rsidRPr="00AC4FBC" w:rsidRDefault="00AE0A3E" w:rsidP="00EC4728">
            <w:pPr>
              <w:pStyle w:val="TAC"/>
            </w:pPr>
            <w:r w:rsidRPr="00AC4FBC">
              <w:t>15</w:t>
            </w:r>
          </w:p>
        </w:tc>
        <w:tc>
          <w:tcPr>
            <w:tcW w:w="0" w:type="auto"/>
            <w:shd w:val="clear" w:color="auto" w:fill="auto"/>
            <w:vAlign w:val="center"/>
            <w:tcPrChange w:id="473" w:author="Anritsu" w:date="2023-11-02T16:27:00Z">
              <w:tcPr>
                <w:tcW w:w="0" w:type="auto"/>
                <w:shd w:val="clear" w:color="auto" w:fill="auto"/>
                <w:vAlign w:val="center"/>
              </w:tcPr>
            </w:tcPrChange>
          </w:tcPr>
          <w:p w14:paraId="74BD079A" w14:textId="77777777" w:rsidR="00AE0A3E" w:rsidRPr="00AC4FBC" w:rsidRDefault="00AE0A3E" w:rsidP="00EC4728">
            <w:pPr>
              <w:pStyle w:val="TAC"/>
            </w:pPr>
          </w:p>
        </w:tc>
        <w:tc>
          <w:tcPr>
            <w:tcW w:w="0" w:type="auto"/>
            <w:shd w:val="clear" w:color="auto" w:fill="auto"/>
            <w:vAlign w:val="center"/>
            <w:tcPrChange w:id="474" w:author="Anritsu" w:date="2023-11-02T16:27:00Z">
              <w:tcPr>
                <w:tcW w:w="0" w:type="auto"/>
                <w:shd w:val="clear" w:color="auto" w:fill="auto"/>
                <w:vAlign w:val="center"/>
              </w:tcPr>
            </w:tcPrChange>
          </w:tcPr>
          <w:p w14:paraId="12D98321" w14:textId="77777777" w:rsidR="00AE0A3E" w:rsidRPr="00AC4FBC" w:rsidRDefault="00AE0A3E" w:rsidP="00EC4728">
            <w:pPr>
              <w:pStyle w:val="TAC"/>
            </w:pPr>
            <w:r w:rsidRPr="00AC4FBC">
              <w:rPr>
                <w:rFonts w:eastAsia="Calibri"/>
              </w:rPr>
              <w:t>10</w:t>
            </w:r>
          </w:p>
        </w:tc>
        <w:tc>
          <w:tcPr>
            <w:tcW w:w="0" w:type="auto"/>
            <w:shd w:val="clear" w:color="auto" w:fill="auto"/>
            <w:vAlign w:val="center"/>
            <w:tcPrChange w:id="475" w:author="Anritsu" w:date="2023-11-02T16:27:00Z">
              <w:tcPr>
                <w:tcW w:w="0" w:type="auto"/>
                <w:shd w:val="clear" w:color="auto" w:fill="auto"/>
                <w:vAlign w:val="center"/>
              </w:tcPr>
            </w:tcPrChange>
          </w:tcPr>
          <w:p w14:paraId="3D8836EB" w14:textId="77777777" w:rsidR="00AE0A3E" w:rsidRPr="00AC4FBC" w:rsidRDefault="00AE0A3E" w:rsidP="00EC4728">
            <w:pPr>
              <w:pStyle w:val="TAC"/>
            </w:pPr>
            <w:r w:rsidRPr="00AC4FBC">
              <w:rPr>
                <w:rFonts w:eastAsia="Calibri"/>
              </w:rPr>
              <w:t>-15</w:t>
            </w:r>
          </w:p>
        </w:tc>
        <w:tc>
          <w:tcPr>
            <w:tcW w:w="0" w:type="auto"/>
            <w:shd w:val="clear" w:color="auto" w:fill="auto"/>
            <w:vAlign w:val="center"/>
            <w:tcPrChange w:id="476" w:author="Anritsu" w:date="2023-11-02T16:27:00Z">
              <w:tcPr>
                <w:tcW w:w="0" w:type="auto"/>
                <w:shd w:val="clear" w:color="auto" w:fill="auto"/>
                <w:vAlign w:val="center"/>
              </w:tcPr>
            </w:tcPrChange>
          </w:tcPr>
          <w:p w14:paraId="2DAFBC79" w14:textId="77777777" w:rsidR="00AE0A3E" w:rsidRPr="00AC4FBC" w:rsidRDefault="00AE0A3E" w:rsidP="00EC4728">
            <w:pPr>
              <w:pStyle w:val="TAC"/>
            </w:pPr>
            <w:r w:rsidRPr="00AC4FBC">
              <w:rPr>
                <w:rFonts w:eastAsia="Calibri"/>
              </w:rPr>
              <w:t>20</w:t>
            </w:r>
          </w:p>
        </w:tc>
        <w:tc>
          <w:tcPr>
            <w:tcW w:w="0" w:type="auto"/>
            <w:shd w:val="clear" w:color="auto" w:fill="auto"/>
            <w:vAlign w:val="center"/>
            <w:tcPrChange w:id="477" w:author="Anritsu" w:date="2023-11-02T16:27:00Z">
              <w:tcPr>
                <w:tcW w:w="0" w:type="auto"/>
                <w:shd w:val="clear" w:color="auto" w:fill="auto"/>
                <w:vAlign w:val="center"/>
              </w:tcPr>
            </w:tcPrChange>
          </w:tcPr>
          <w:p w14:paraId="49DE4566" w14:textId="77777777" w:rsidR="00AE0A3E" w:rsidRPr="00AC4FBC" w:rsidRDefault="00AE0A3E" w:rsidP="00EC4728">
            <w:pPr>
              <w:pStyle w:val="TAC"/>
            </w:pPr>
          </w:p>
        </w:tc>
        <w:tc>
          <w:tcPr>
            <w:tcW w:w="0" w:type="auto"/>
            <w:vAlign w:val="center"/>
            <w:tcPrChange w:id="478" w:author="Anritsu" w:date="2023-11-02T16:27:00Z">
              <w:tcPr>
                <w:tcW w:w="0" w:type="auto"/>
                <w:vAlign w:val="center"/>
              </w:tcPr>
            </w:tcPrChange>
          </w:tcPr>
          <w:p w14:paraId="6F1932EB" w14:textId="77777777" w:rsidR="00AE0A3E" w:rsidRPr="00AC4FBC" w:rsidRDefault="00AE0A3E" w:rsidP="00EC4728">
            <w:pPr>
              <w:pStyle w:val="TAC"/>
            </w:pPr>
          </w:p>
        </w:tc>
        <w:tc>
          <w:tcPr>
            <w:tcW w:w="0" w:type="auto"/>
            <w:shd w:val="clear" w:color="auto" w:fill="auto"/>
            <w:vAlign w:val="center"/>
            <w:tcPrChange w:id="479" w:author="Anritsu" w:date="2023-11-02T16:27:00Z">
              <w:tcPr>
                <w:tcW w:w="0" w:type="auto"/>
                <w:shd w:val="clear" w:color="auto" w:fill="auto"/>
                <w:vAlign w:val="center"/>
              </w:tcPr>
            </w:tcPrChange>
          </w:tcPr>
          <w:p w14:paraId="34C34B8C" w14:textId="77777777" w:rsidR="00AE0A3E" w:rsidRPr="00AC4FBC" w:rsidRDefault="00AE0A3E" w:rsidP="00EC4728">
            <w:pPr>
              <w:pStyle w:val="TAC"/>
            </w:pPr>
            <w:r w:rsidRPr="00AC4FBC">
              <w:t>25</w:t>
            </w:r>
          </w:p>
        </w:tc>
        <w:tc>
          <w:tcPr>
            <w:tcW w:w="0" w:type="auto"/>
            <w:shd w:val="clear" w:color="auto" w:fill="auto"/>
            <w:vAlign w:val="center"/>
            <w:tcPrChange w:id="480" w:author="Anritsu" w:date="2023-11-02T16:27:00Z">
              <w:tcPr>
                <w:tcW w:w="0" w:type="auto"/>
                <w:shd w:val="clear" w:color="auto" w:fill="auto"/>
                <w:vAlign w:val="center"/>
              </w:tcPr>
            </w:tcPrChange>
          </w:tcPr>
          <w:p w14:paraId="4335FC2C" w14:textId="77777777" w:rsidR="00AE0A3E" w:rsidRPr="00AC4FBC" w:rsidRDefault="00AE0A3E" w:rsidP="00EC4728">
            <w:pPr>
              <w:pStyle w:val="TAC"/>
            </w:pPr>
            <w:r w:rsidRPr="00AC4FBC">
              <w:t>25</w:t>
            </w:r>
          </w:p>
        </w:tc>
        <w:tc>
          <w:tcPr>
            <w:tcW w:w="0" w:type="auto"/>
            <w:shd w:val="clear" w:color="auto" w:fill="auto"/>
            <w:vAlign w:val="center"/>
            <w:tcPrChange w:id="481" w:author="Anritsu" w:date="2023-11-02T16:27:00Z">
              <w:tcPr>
                <w:tcW w:w="0" w:type="auto"/>
                <w:shd w:val="clear" w:color="auto" w:fill="auto"/>
                <w:vAlign w:val="center"/>
              </w:tcPr>
            </w:tcPrChange>
          </w:tcPr>
          <w:p w14:paraId="0917F450" w14:textId="77777777" w:rsidR="00AE0A3E" w:rsidRPr="00AC4FBC" w:rsidRDefault="00AE0A3E" w:rsidP="00EC4728">
            <w:pPr>
              <w:pStyle w:val="TAC"/>
            </w:pPr>
            <w:r w:rsidRPr="00AC4FBC">
              <w:t>25</w:t>
            </w:r>
          </w:p>
        </w:tc>
        <w:tc>
          <w:tcPr>
            <w:tcW w:w="0" w:type="auto"/>
            <w:vAlign w:val="center"/>
            <w:tcPrChange w:id="482" w:author="Anritsu" w:date="2023-11-02T16:27:00Z">
              <w:tcPr>
                <w:tcW w:w="0" w:type="auto"/>
              </w:tcPr>
            </w:tcPrChange>
          </w:tcPr>
          <w:p w14:paraId="770449BF" w14:textId="77777777" w:rsidR="00AE0A3E" w:rsidRPr="00AC4FBC" w:rsidRDefault="00AE0A3E" w:rsidP="00EC4728">
            <w:pPr>
              <w:pStyle w:val="TAC"/>
            </w:pPr>
          </w:p>
        </w:tc>
        <w:tc>
          <w:tcPr>
            <w:tcW w:w="0" w:type="auto"/>
            <w:shd w:val="clear" w:color="auto" w:fill="auto"/>
            <w:vAlign w:val="center"/>
            <w:tcPrChange w:id="483" w:author="Anritsu" w:date="2023-11-02T16:27:00Z">
              <w:tcPr>
                <w:tcW w:w="0" w:type="auto"/>
                <w:shd w:val="clear" w:color="auto" w:fill="auto"/>
                <w:vAlign w:val="center"/>
              </w:tcPr>
            </w:tcPrChange>
          </w:tcPr>
          <w:p w14:paraId="7A8E166D" w14:textId="77777777" w:rsidR="00AE0A3E" w:rsidRPr="00AC4FBC" w:rsidRDefault="00AE0A3E" w:rsidP="00EC4728">
            <w:pPr>
              <w:pStyle w:val="TAC"/>
            </w:pPr>
            <w:r w:rsidRPr="00AC4FBC">
              <w:t>25</w:t>
            </w:r>
          </w:p>
        </w:tc>
        <w:tc>
          <w:tcPr>
            <w:tcW w:w="0" w:type="auto"/>
            <w:vAlign w:val="center"/>
            <w:tcPrChange w:id="484" w:author="Anritsu" w:date="2023-11-02T16:27:00Z">
              <w:tcPr>
                <w:tcW w:w="0" w:type="auto"/>
                <w:vAlign w:val="center"/>
              </w:tcPr>
            </w:tcPrChange>
          </w:tcPr>
          <w:p w14:paraId="37FF3F1F" w14:textId="77777777" w:rsidR="00AE0A3E" w:rsidRPr="00AC4FBC" w:rsidRDefault="00AE0A3E" w:rsidP="00EC4728">
            <w:pPr>
              <w:pStyle w:val="TAC"/>
            </w:pPr>
            <w:r w:rsidRPr="00AC4FBC">
              <w:t>25</w:t>
            </w:r>
          </w:p>
        </w:tc>
        <w:tc>
          <w:tcPr>
            <w:tcW w:w="0" w:type="auto"/>
            <w:shd w:val="clear" w:color="auto" w:fill="auto"/>
            <w:vAlign w:val="center"/>
            <w:tcPrChange w:id="485" w:author="Anritsu" w:date="2023-11-02T16:27:00Z">
              <w:tcPr>
                <w:tcW w:w="0" w:type="auto"/>
                <w:shd w:val="clear" w:color="auto" w:fill="auto"/>
                <w:vAlign w:val="center"/>
              </w:tcPr>
            </w:tcPrChange>
          </w:tcPr>
          <w:p w14:paraId="562554EA" w14:textId="77777777" w:rsidR="00AE0A3E" w:rsidRPr="00AC4FBC" w:rsidRDefault="00AE0A3E" w:rsidP="00EC4728">
            <w:pPr>
              <w:pStyle w:val="TAC"/>
            </w:pPr>
            <w:r w:rsidRPr="00AC4FBC">
              <w:t>25</w:t>
            </w:r>
          </w:p>
        </w:tc>
      </w:tr>
      <w:tr w:rsidR="00AE0A3E" w:rsidRPr="00AC4FBC" w14:paraId="630AD30E"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487" w:author="Anritsu" w:date="2023-11-02T16:27:00Z">
            <w:trPr>
              <w:trHeight w:val="285"/>
            </w:trPr>
          </w:trPrChange>
        </w:trPr>
        <w:tc>
          <w:tcPr>
            <w:tcW w:w="0" w:type="auto"/>
            <w:shd w:val="clear" w:color="auto" w:fill="auto"/>
            <w:vAlign w:val="center"/>
            <w:tcPrChange w:id="488" w:author="Anritsu" w:date="2023-11-02T16:27:00Z">
              <w:tcPr>
                <w:tcW w:w="0" w:type="auto"/>
                <w:shd w:val="clear" w:color="auto" w:fill="auto"/>
              </w:tcPr>
            </w:tcPrChange>
          </w:tcPr>
          <w:p w14:paraId="7598F887" w14:textId="77777777" w:rsidR="00AE0A3E" w:rsidRPr="00AC4FBC" w:rsidRDefault="00AE0A3E" w:rsidP="00EC4728">
            <w:pPr>
              <w:pStyle w:val="TAC"/>
            </w:pPr>
            <w:r w:rsidRPr="00AC4FBC">
              <w:rPr>
                <w:rFonts w:cs="Arial"/>
                <w:szCs w:val="18"/>
                <w:lang w:eastAsia="zh-CN"/>
              </w:rPr>
              <w:t>66</w:t>
            </w:r>
          </w:p>
        </w:tc>
        <w:tc>
          <w:tcPr>
            <w:tcW w:w="0" w:type="auto"/>
            <w:shd w:val="clear" w:color="auto" w:fill="auto"/>
            <w:vAlign w:val="center"/>
            <w:tcPrChange w:id="489" w:author="Anritsu" w:date="2023-11-02T16:27:00Z">
              <w:tcPr>
                <w:tcW w:w="0" w:type="auto"/>
                <w:shd w:val="clear" w:color="auto" w:fill="auto"/>
              </w:tcPr>
            </w:tcPrChange>
          </w:tcPr>
          <w:p w14:paraId="08835280" w14:textId="77777777" w:rsidR="00AE0A3E" w:rsidRPr="00AC4FBC" w:rsidRDefault="00AE0A3E" w:rsidP="00EC4728">
            <w:pPr>
              <w:pStyle w:val="TAC"/>
            </w:pPr>
            <w:r w:rsidRPr="00AC4FBC">
              <w:rPr>
                <w:rFonts w:cs="Arial"/>
                <w:szCs w:val="18"/>
                <w:lang w:eastAsia="ja-JP"/>
              </w:rPr>
              <w:t>n77</w:t>
            </w:r>
          </w:p>
        </w:tc>
        <w:tc>
          <w:tcPr>
            <w:tcW w:w="0" w:type="auto"/>
            <w:vAlign w:val="center"/>
            <w:tcPrChange w:id="490" w:author="Anritsu" w:date="2023-11-02T16:27:00Z">
              <w:tcPr>
                <w:tcW w:w="0" w:type="auto"/>
              </w:tcPr>
            </w:tcPrChange>
          </w:tcPr>
          <w:p w14:paraId="3100AAEE" w14:textId="77777777" w:rsidR="00AE0A3E" w:rsidRPr="00AC4FBC" w:rsidRDefault="00AE0A3E" w:rsidP="00EC4728">
            <w:pPr>
              <w:pStyle w:val="TAC"/>
            </w:pPr>
            <w:r w:rsidRPr="00AC4FBC">
              <w:rPr>
                <w:rFonts w:cs="Arial"/>
                <w:lang w:eastAsia="zh-TW"/>
              </w:rPr>
              <w:t>15</w:t>
            </w:r>
          </w:p>
        </w:tc>
        <w:tc>
          <w:tcPr>
            <w:tcW w:w="0" w:type="auto"/>
            <w:shd w:val="clear" w:color="auto" w:fill="auto"/>
            <w:vAlign w:val="center"/>
            <w:tcPrChange w:id="491" w:author="Anritsu" w:date="2023-11-02T16:27:00Z">
              <w:tcPr>
                <w:tcW w:w="0" w:type="auto"/>
                <w:shd w:val="clear" w:color="auto" w:fill="auto"/>
              </w:tcPr>
            </w:tcPrChange>
          </w:tcPr>
          <w:p w14:paraId="01AA294F" w14:textId="77777777" w:rsidR="00AE0A3E" w:rsidRPr="00AC4FBC" w:rsidRDefault="00AE0A3E" w:rsidP="00EC4728">
            <w:pPr>
              <w:pStyle w:val="TAC"/>
            </w:pPr>
          </w:p>
        </w:tc>
        <w:tc>
          <w:tcPr>
            <w:tcW w:w="0" w:type="auto"/>
            <w:shd w:val="clear" w:color="auto" w:fill="auto"/>
            <w:vAlign w:val="center"/>
            <w:tcPrChange w:id="492" w:author="Anritsu" w:date="2023-11-02T16:27:00Z">
              <w:tcPr>
                <w:tcW w:w="0" w:type="auto"/>
                <w:shd w:val="clear" w:color="auto" w:fill="auto"/>
              </w:tcPr>
            </w:tcPrChange>
          </w:tcPr>
          <w:p w14:paraId="77FF5BB1" w14:textId="77777777" w:rsidR="00AE0A3E" w:rsidRPr="00AC4FBC" w:rsidRDefault="00AE0A3E" w:rsidP="00EC4728">
            <w:pPr>
              <w:pStyle w:val="TAC"/>
            </w:pPr>
            <w:r w:rsidRPr="00AC4FBC">
              <w:rPr>
                <w:rFonts w:cs="Arial"/>
                <w:szCs w:val="18"/>
                <w:lang w:eastAsia="ja-JP"/>
              </w:rPr>
              <w:t>2</w:t>
            </w:r>
            <w:r w:rsidRPr="00AC4FBC">
              <w:rPr>
                <w:rFonts w:cs="Arial"/>
                <w:szCs w:val="18"/>
              </w:rPr>
              <w:t>5</w:t>
            </w:r>
          </w:p>
        </w:tc>
        <w:tc>
          <w:tcPr>
            <w:tcW w:w="0" w:type="auto"/>
            <w:shd w:val="clear" w:color="auto" w:fill="auto"/>
            <w:vAlign w:val="center"/>
            <w:tcPrChange w:id="493" w:author="Anritsu" w:date="2023-11-02T16:27:00Z">
              <w:tcPr>
                <w:tcW w:w="0" w:type="auto"/>
                <w:shd w:val="clear" w:color="auto" w:fill="auto"/>
              </w:tcPr>
            </w:tcPrChange>
          </w:tcPr>
          <w:p w14:paraId="1A6D84A6" w14:textId="77777777" w:rsidR="00AE0A3E" w:rsidRPr="00AC4FBC" w:rsidRDefault="00AE0A3E" w:rsidP="00EC4728">
            <w:pPr>
              <w:pStyle w:val="TAC"/>
            </w:pPr>
            <w:r w:rsidRPr="00AC4FBC">
              <w:rPr>
                <w:rFonts w:cs="Arial"/>
                <w:szCs w:val="18"/>
                <w:lang w:eastAsia="ja-JP"/>
              </w:rPr>
              <w:t>3</w:t>
            </w:r>
            <w:r w:rsidRPr="00AC4FBC">
              <w:rPr>
                <w:rFonts w:cs="Arial"/>
                <w:szCs w:val="18"/>
              </w:rPr>
              <w:t>6</w:t>
            </w:r>
          </w:p>
        </w:tc>
        <w:tc>
          <w:tcPr>
            <w:tcW w:w="0" w:type="auto"/>
            <w:shd w:val="clear" w:color="auto" w:fill="auto"/>
            <w:vAlign w:val="center"/>
            <w:tcPrChange w:id="494" w:author="Anritsu" w:date="2023-11-02T16:27:00Z">
              <w:tcPr>
                <w:tcW w:w="0" w:type="auto"/>
                <w:shd w:val="clear" w:color="auto" w:fill="auto"/>
              </w:tcPr>
            </w:tcPrChange>
          </w:tcPr>
          <w:p w14:paraId="7686902B" w14:textId="77777777" w:rsidR="00AE0A3E" w:rsidRPr="00AC4FBC" w:rsidRDefault="00AE0A3E" w:rsidP="00EC4728">
            <w:pPr>
              <w:pStyle w:val="TAC"/>
            </w:pPr>
            <w:r w:rsidRPr="00AC4FBC">
              <w:rPr>
                <w:rFonts w:cs="Arial"/>
                <w:szCs w:val="18"/>
                <w:lang w:eastAsia="ja-JP"/>
              </w:rPr>
              <w:t>5</w:t>
            </w:r>
            <w:r w:rsidRPr="00AC4FBC">
              <w:rPr>
                <w:rFonts w:cs="Arial"/>
                <w:szCs w:val="18"/>
              </w:rPr>
              <w:t>0</w:t>
            </w:r>
          </w:p>
        </w:tc>
        <w:tc>
          <w:tcPr>
            <w:tcW w:w="0" w:type="auto"/>
            <w:shd w:val="clear" w:color="auto" w:fill="auto"/>
            <w:vAlign w:val="center"/>
            <w:tcPrChange w:id="495" w:author="Anritsu" w:date="2023-11-02T16:27:00Z">
              <w:tcPr>
                <w:tcW w:w="0" w:type="auto"/>
                <w:shd w:val="clear" w:color="auto" w:fill="auto"/>
              </w:tcPr>
            </w:tcPrChange>
          </w:tcPr>
          <w:p w14:paraId="2355C6D8" w14:textId="77777777" w:rsidR="00AE0A3E" w:rsidRPr="00AC4FBC" w:rsidRDefault="00AE0A3E" w:rsidP="00EC4728">
            <w:pPr>
              <w:pStyle w:val="TAC"/>
            </w:pPr>
            <w:r w:rsidRPr="00AC4FBC">
              <w:rPr>
                <w:rFonts w:cs="Arial"/>
                <w:szCs w:val="18"/>
              </w:rPr>
              <w:t>64</w:t>
            </w:r>
          </w:p>
        </w:tc>
        <w:tc>
          <w:tcPr>
            <w:tcW w:w="0" w:type="auto"/>
            <w:vAlign w:val="center"/>
            <w:tcPrChange w:id="496" w:author="Anritsu" w:date="2023-11-02T16:27:00Z">
              <w:tcPr>
                <w:tcW w:w="0" w:type="auto"/>
              </w:tcPr>
            </w:tcPrChange>
          </w:tcPr>
          <w:p w14:paraId="2CBA24D0" w14:textId="77777777" w:rsidR="00AE0A3E" w:rsidRPr="00AC4FBC" w:rsidRDefault="00AE0A3E" w:rsidP="00EC4728">
            <w:pPr>
              <w:pStyle w:val="TAC"/>
            </w:pPr>
            <w:r w:rsidRPr="00AC4FBC">
              <w:rPr>
                <w:rFonts w:cs="Arial"/>
                <w:szCs w:val="18"/>
              </w:rPr>
              <w:t>80</w:t>
            </w:r>
          </w:p>
        </w:tc>
        <w:tc>
          <w:tcPr>
            <w:tcW w:w="0" w:type="auto"/>
            <w:shd w:val="clear" w:color="auto" w:fill="auto"/>
            <w:vAlign w:val="center"/>
            <w:tcPrChange w:id="497" w:author="Anritsu" w:date="2023-11-02T16:27:00Z">
              <w:tcPr>
                <w:tcW w:w="0" w:type="auto"/>
                <w:shd w:val="clear" w:color="auto" w:fill="auto"/>
              </w:tcPr>
            </w:tcPrChange>
          </w:tcPr>
          <w:p w14:paraId="7C22F8F4"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c>
          <w:tcPr>
            <w:tcW w:w="0" w:type="auto"/>
            <w:shd w:val="clear" w:color="auto" w:fill="auto"/>
            <w:vAlign w:val="center"/>
            <w:tcPrChange w:id="498" w:author="Anritsu" w:date="2023-11-02T16:27:00Z">
              <w:tcPr>
                <w:tcW w:w="0" w:type="auto"/>
                <w:shd w:val="clear" w:color="auto" w:fill="auto"/>
              </w:tcPr>
            </w:tcPrChange>
          </w:tcPr>
          <w:p w14:paraId="64B5AE16"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c>
          <w:tcPr>
            <w:tcW w:w="0" w:type="auto"/>
            <w:shd w:val="clear" w:color="auto" w:fill="auto"/>
            <w:vAlign w:val="center"/>
            <w:tcPrChange w:id="499" w:author="Anritsu" w:date="2023-11-02T16:27:00Z">
              <w:tcPr>
                <w:tcW w:w="0" w:type="auto"/>
                <w:shd w:val="clear" w:color="auto" w:fill="auto"/>
              </w:tcPr>
            </w:tcPrChange>
          </w:tcPr>
          <w:p w14:paraId="28E46F2A"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c>
          <w:tcPr>
            <w:tcW w:w="0" w:type="auto"/>
            <w:vAlign w:val="center"/>
            <w:tcPrChange w:id="500" w:author="Anritsu" w:date="2023-11-02T16:27:00Z">
              <w:tcPr>
                <w:tcW w:w="0" w:type="auto"/>
              </w:tcPr>
            </w:tcPrChange>
          </w:tcPr>
          <w:p w14:paraId="5E896AAF" w14:textId="77777777" w:rsidR="00AE0A3E" w:rsidRPr="00AC4FBC" w:rsidRDefault="00AE0A3E" w:rsidP="00EC4728">
            <w:pPr>
              <w:pStyle w:val="TAC"/>
            </w:pPr>
            <w:r w:rsidRPr="00AC4FBC">
              <w:rPr>
                <w:rFonts w:cs="Arial"/>
                <w:szCs w:val="18"/>
                <w:lang w:eastAsia="zh-TW"/>
              </w:rPr>
              <w:t>100</w:t>
            </w:r>
          </w:p>
        </w:tc>
        <w:tc>
          <w:tcPr>
            <w:tcW w:w="0" w:type="auto"/>
            <w:shd w:val="clear" w:color="auto" w:fill="auto"/>
            <w:vAlign w:val="center"/>
            <w:tcPrChange w:id="501" w:author="Anritsu" w:date="2023-11-02T16:27:00Z">
              <w:tcPr>
                <w:tcW w:w="0" w:type="auto"/>
                <w:shd w:val="clear" w:color="auto" w:fill="auto"/>
              </w:tcPr>
            </w:tcPrChange>
          </w:tcPr>
          <w:p w14:paraId="58CE9FE7"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c>
          <w:tcPr>
            <w:tcW w:w="0" w:type="auto"/>
            <w:vAlign w:val="center"/>
            <w:tcPrChange w:id="502" w:author="Anritsu" w:date="2023-11-02T16:27:00Z">
              <w:tcPr>
                <w:tcW w:w="0" w:type="auto"/>
              </w:tcPr>
            </w:tcPrChange>
          </w:tcPr>
          <w:p w14:paraId="09D94314"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c>
          <w:tcPr>
            <w:tcW w:w="0" w:type="auto"/>
            <w:shd w:val="clear" w:color="auto" w:fill="auto"/>
            <w:vAlign w:val="center"/>
            <w:tcPrChange w:id="503" w:author="Anritsu" w:date="2023-11-02T16:27:00Z">
              <w:tcPr>
                <w:tcW w:w="0" w:type="auto"/>
                <w:shd w:val="clear" w:color="auto" w:fill="auto"/>
              </w:tcPr>
            </w:tcPrChange>
          </w:tcPr>
          <w:p w14:paraId="6EEF07CA" w14:textId="77777777" w:rsidR="00AE0A3E" w:rsidRPr="00AC4FBC" w:rsidRDefault="00AE0A3E" w:rsidP="00EC4728">
            <w:pPr>
              <w:pStyle w:val="TAC"/>
            </w:pPr>
            <w:r w:rsidRPr="00AC4FBC">
              <w:rPr>
                <w:rFonts w:cs="Arial"/>
                <w:szCs w:val="18"/>
              </w:rPr>
              <w:t>10</w:t>
            </w:r>
            <w:r w:rsidRPr="00AC4FBC">
              <w:rPr>
                <w:rFonts w:cs="Arial"/>
                <w:szCs w:val="18"/>
                <w:lang w:eastAsia="ja-JP"/>
              </w:rPr>
              <w:t>0</w:t>
            </w:r>
          </w:p>
        </w:tc>
      </w:tr>
      <w:tr w:rsidR="00AE0A3E" w:rsidRPr="00AC4FBC" w14:paraId="35EB7F9E"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4"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05" w:author="Anritsu" w:date="2023-11-02T16:27:00Z">
            <w:trPr>
              <w:trHeight w:val="285"/>
            </w:trPr>
          </w:trPrChange>
        </w:trPr>
        <w:tc>
          <w:tcPr>
            <w:tcW w:w="0" w:type="auto"/>
            <w:shd w:val="clear" w:color="auto" w:fill="auto"/>
            <w:vAlign w:val="center"/>
            <w:tcPrChange w:id="506" w:author="Anritsu" w:date="2023-11-02T16:27:00Z">
              <w:tcPr>
                <w:tcW w:w="0" w:type="auto"/>
                <w:shd w:val="clear" w:color="auto" w:fill="auto"/>
                <w:vAlign w:val="center"/>
              </w:tcPr>
            </w:tcPrChange>
          </w:tcPr>
          <w:p w14:paraId="314FB7E6" w14:textId="77777777" w:rsidR="00AE0A3E" w:rsidRPr="00AC4FBC" w:rsidRDefault="00AE0A3E" w:rsidP="00EC4728">
            <w:pPr>
              <w:pStyle w:val="TAC"/>
              <w:rPr>
                <w:rFonts w:eastAsia="ＭＳ 明朝"/>
              </w:rPr>
            </w:pPr>
            <w:r w:rsidRPr="00AC4FBC">
              <w:t>66</w:t>
            </w:r>
          </w:p>
        </w:tc>
        <w:tc>
          <w:tcPr>
            <w:tcW w:w="0" w:type="auto"/>
            <w:shd w:val="clear" w:color="auto" w:fill="auto"/>
            <w:vAlign w:val="center"/>
            <w:tcPrChange w:id="507" w:author="Anritsu" w:date="2023-11-02T16:27:00Z">
              <w:tcPr>
                <w:tcW w:w="0" w:type="auto"/>
                <w:shd w:val="clear" w:color="auto" w:fill="auto"/>
                <w:vAlign w:val="center"/>
              </w:tcPr>
            </w:tcPrChange>
          </w:tcPr>
          <w:p w14:paraId="5A4EB70A" w14:textId="77777777" w:rsidR="00AE0A3E" w:rsidRPr="00AC4FBC" w:rsidRDefault="00AE0A3E" w:rsidP="00EC4728">
            <w:pPr>
              <w:pStyle w:val="TAC"/>
            </w:pPr>
            <w:r w:rsidRPr="00AC4FBC">
              <w:t>n78</w:t>
            </w:r>
          </w:p>
        </w:tc>
        <w:tc>
          <w:tcPr>
            <w:tcW w:w="0" w:type="auto"/>
            <w:vAlign w:val="center"/>
            <w:tcPrChange w:id="508" w:author="Anritsu" w:date="2023-11-02T16:27:00Z">
              <w:tcPr>
                <w:tcW w:w="0" w:type="auto"/>
                <w:vAlign w:val="center"/>
              </w:tcPr>
            </w:tcPrChange>
          </w:tcPr>
          <w:p w14:paraId="18D0D539" w14:textId="77777777" w:rsidR="00AE0A3E" w:rsidRPr="00AC4FBC" w:rsidRDefault="00AE0A3E" w:rsidP="00EC4728">
            <w:pPr>
              <w:pStyle w:val="TAC"/>
            </w:pPr>
            <w:r w:rsidRPr="00AC4FBC">
              <w:t>15</w:t>
            </w:r>
          </w:p>
        </w:tc>
        <w:tc>
          <w:tcPr>
            <w:tcW w:w="0" w:type="auto"/>
            <w:shd w:val="clear" w:color="auto" w:fill="auto"/>
            <w:vAlign w:val="center"/>
            <w:tcPrChange w:id="509" w:author="Anritsu" w:date="2023-11-02T16:27:00Z">
              <w:tcPr>
                <w:tcW w:w="0" w:type="auto"/>
                <w:shd w:val="clear" w:color="auto" w:fill="auto"/>
                <w:vAlign w:val="center"/>
              </w:tcPr>
            </w:tcPrChange>
          </w:tcPr>
          <w:p w14:paraId="1E90B657" w14:textId="77777777" w:rsidR="00AE0A3E" w:rsidRPr="00AC4FBC" w:rsidRDefault="00AE0A3E" w:rsidP="00EC4728">
            <w:pPr>
              <w:pStyle w:val="TAC"/>
            </w:pPr>
          </w:p>
        </w:tc>
        <w:tc>
          <w:tcPr>
            <w:tcW w:w="0" w:type="auto"/>
            <w:shd w:val="clear" w:color="auto" w:fill="auto"/>
            <w:vAlign w:val="center"/>
            <w:tcPrChange w:id="510" w:author="Anritsu" w:date="2023-11-02T16:27:00Z">
              <w:tcPr>
                <w:tcW w:w="0" w:type="auto"/>
                <w:shd w:val="clear" w:color="auto" w:fill="auto"/>
                <w:vAlign w:val="center"/>
              </w:tcPr>
            </w:tcPrChange>
          </w:tcPr>
          <w:p w14:paraId="30AFD7C9" w14:textId="77777777" w:rsidR="00AE0A3E" w:rsidRPr="00AC4FBC" w:rsidRDefault="00AE0A3E" w:rsidP="00EC4728">
            <w:pPr>
              <w:pStyle w:val="TAC"/>
              <w:rPr>
                <w:rFonts w:eastAsia="Calibri"/>
              </w:rPr>
            </w:pPr>
            <w:r w:rsidRPr="00AC4FBC">
              <w:t>25</w:t>
            </w:r>
          </w:p>
        </w:tc>
        <w:tc>
          <w:tcPr>
            <w:tcW w:w="0" w:type="auto"/>
            <w:shd w:val="clear" w:color="auto" w:fill="auto"/>
            <w:vAlign w:val="center"/>
            <w:tcPrChange w:id="511" w:author="Anritsu" w:date="2023-11-02T16:27:00Z">
              <w:tcPr>
                <w:tcW w:w="0" w:type="auto"/>
                <w:shd w:val="clear" w:color="auto" w:fill="auto"/>
                <w:vAlign w:val="center"/>
              </w:tcPr>
            </w:tcPrChange>
          </w:tcPr>
          <w:p w14:paraId="64F60BFD" w14:textId="77777777" w:rsidR="00AE0A3E" w:rsidRPr="00AC4FBC" w:rsidRDefault="00AE0A3E" w:rsidP="00EC4728">
            <w:pPr>
              <w:pStyle w:val="TAC"/>
              <w:rPr>
                <w:rFonts w:eastAsia="Calibri"/>
              </w:rPr>
            </w:pPr>
            <w:r w:rsidRPr="00AC4FBC">
              <w:t>36</w:t>
            </w:r>
          </w:p>
        </w:tc>
        <w:tc>
          <w:tcPr>
            <w:tcW w:w="0" w:type="auto"/>
            <w:shd w:val="clear" w:color="auto" w:fill="auto"/>
            <w:vAlign w:val="center"/>
            <w:tcPrChange w:id="512" w:author="Anritsu" w:date="2023-11-02T16:27:00Z">
              <w:tcPr>
                <w:tcW w:w="0" w:type="auto"/>
                <w:shd w:val="clear" w:color="auto" w:fill="auto"/>
                <w:vAlign w:val="center"/>
              </w:tcPr>
            </w:tcPrChange>
          </w:tcPr>
          <w:p w14:paraId="4E36DE2C" w14:textId="77777777" w:rsidR="00AE0A3E" w:rsidRPr="00AC4FBC" w:rsidRDefault="00AE0A3E" w:rsidP="00EC4728">
            <w:pPr>
              <w:pStyle w:val="TAC"/>
              <w:rPr>
                <w:rFonts w:eastAsia="Calibri"/>
              </w:rPr>
            </w:pPr>
            <w:r w:rsidRPr="00AC4FBC">
              <w:t>50</w:t>
            </w:r>
          </w:p>
        </w:tc>
        <w:tc>
          <w:tcPr>
            <w:tcW w:w="0" w:type="auto"/>
            <w:shd w:val="clear" w:color="auto" w:fill="auto"/>
            <w:vAlign w:val="center"/>
            <w:tcPrChange w:id="513" w:author="Anritsu" w:date="2023-11-02T16:27:00Z">
              <w:tcPr>
                <w:tcW w:w="0" w:type="auto"/>
                <w:shd w:val="clear" w:color="auto" w:fill="auto"/>
                <w:vAlign w:val="center"/>
              </w:tcPr>
            </w:tcPrChange>
          </w:tcPr>
          <w:p w14:paraId="29F62217" w14:textId="77777777" w:rsidR="00AE0A3E" w:rsidRPr="00AC4FBC" w:rsidRDefault="00AE0A3E" w:rsidP="00EC4728">
            <w:pPr>
              <w:pStyle w:val="TAC"/>
            </w:pPr>
          </w:p>
        </w:tc>
        <w:tc>
          <w:tcPr>
            <w:tcW w:w="0" w:type="auto"/>
            <w:vAlign w:val="center"/>
            <w:tcPrChange w:id="514" w:author="Anritsu" w:date="2023-11-02T16:27:00Z">
              <w:tcPr>
                <w:tcW w:w="0" w:type="auto"/>
                <w:vAlign w:val="center"/>
              </w:tcPr>
            </w:tcPrChange>
          </w:tcPr>
          <w:p w14:paraId="6286999B" w14:textId="77777777" w:rsidR="00AE0A3E" w:rsidRPr="00AC4FBC" w:rsidRDefault="00AE0A3E" w:rsidP="00EC4728">
            <w:pPr>
              <w:pStyle w:val="TAC"/>
            </w:pPr>
          </w:p>
        </w:tc>
        <w:tc>
          <w:tcPr>
            <w:tcW w:w="0" w:type="auto"/>
            <w:shd w:val="clear" w:color="auto" w:fill="auto"/>
            <w:vAlign w:val="center"/>
            <w:tcPrChange w:id="515" w:author="Anritsu" w:date="2023-11-02T16:27:00Z">
              <w:tcPr>
                <w:tcW w:w="0" w:type="auto"/>
                <w:shd w:val="clear" w:color="auto" w:fill="auto"/>
                <w:vAlign w:val="center"/>
              </w:tcPr>
            </w:tcPrChange>
          </w:tcPr>
          <w:p w14:paraId="60BFB390" w14:textId="77777777" w:rsidR="00AE0A3E" w:rsidRPr="00AC4FBC" w:rsidRDefault="00AE0A3E" w:rsidP="00EC4728">
            <w:pPr>
              <w:pStyle w:val="TAC"/>
            </w:pPr>
            <w:r w:rsidRPr="00AC4FBC">
              <w:t>100</w:t>
            </w:r>
          </w:p>
        </w:tc>
        <w:tc>
          <w:tcPr>
            <w:tcW w:w="0" w:type="auto"/>
            <w:shd w:val="clear" w:color="auto" w:fill="auto"/>
            <w:vAlign w:val="center"/>
            <w:tcPrChange w:id="516" w:author="Anritsu" w:date="2023-11-02T16:27:00Z">
              <w:tcPr>
                <w:tcW w:w="0" w:type="auto"/>
                <w:shd w:val="clear" w:color="auto" w:fill="auto"/>
                <w:vAlign w:val="center"/>
              </w:tcPr>
            </w:tcPrChange>
          </w:tcPr>
          <w:p w14:paraId="35587680" w14:textId="77777777" w:rsidR="00AE0A3E" w:rsidRPr="00AC4FBC" w:rsidRDefault="00AE0A3E" w:rsidP="00EC4728">
            <w:pPr>
              <w:pStyle w:val="TAC"/>
            </w:pPr>
            <w:r w:rsidRPr="00AC4FBC">
              <w:t>100</w:t>
            </w:r>
          </w:p>
        </w:tc>
        <w:tc>
          <w:tcPr>
            <w:tcW w:w="0" w:type="auto"/>
            <w:shd w:val="clear" w:color="auto" w:fill="auto"/>
            <w:vAlign w:val="center"/>
            <w:tcPrChange w:id="517" w:author="Anritsu" w:date="2023-11-02T16:27:00Z">
              <w:tcPr>
                <w:tcW w:w="0" w:type="auto"/>
                <w:shd w:val="clear" w:color="auto" w:fill="auto"/>
                <w:vAlign w:val="center"/>
              </w:tcPr>
            </w:tcPrChange>
          </w:tcPr>
          <w:p w14:paraId="1DC6E884" w14:textId="77777777" w:rsidR="00AE0A3E" w:rsidRPr="00AC4FBC" w:rsidRDefault="00AE0A3E" w:rsidP="00EC4728">
            <w:pPr>
              <w:pStyle w:val="TAC"/>
            </w:pPr>
            <w:r w:rsidRPr="00AC4FBC">
              <w:t>100</w:t>
            </w:r>
          </w:p>
        </w:tc>
        <w:tc>
          <w:tcPr>
            <w:tcW w:w="0" w:type="auto"/>
            <w:vAlign w:val="center"/>
            <w:tcPrChange w:id="518" w:author="Anritsu" w:date="2023-11-02T16:27:00Z">
              <w:tcPr>
                <w:tcW w:w="0" w:type="auto"/>
              </w:tcPr>
            </w:tcPrChange>
          </w:tcPr>
          <w:p w14:paraId="72D2C586" w14:textId="77777777" w:rsidR="00AE0A3E" w:rsidRPr="00AC4FBC" w:rsidRDefault="00AE0A3E" w:rsidP="00EC4728">
            <w:pPr>
              <w:pStyle w:val="TAC"/>
            </w:pPr>
          </w:p>
        </w:tc>
        <w:tc>
          <w:tcPr>
            <w:tcW w:w="0" w:type="auto"/>
            <w:shd w:val="clear" w:color="auto" w:fill="auto"/>
            <w:vAlign w:val="center"/>
            <w:tcPrChange w:id="519" w:author="Anritsu" w:date="2023-11-02T16:27:00Z">
              <w:tcPr>
                <w:tcW w:w="0" w:type="auto"/>
                <w:shd w:val="clear" w:color="auto" w:fill="auto"/>
                <w:vAlign w:val="center"/>
              </w:tcPr>
            </w:tcPrChange>
          </w:tcPr>
          <w:p w14:paraId="1AF0A104" w14:textId="77777777" w:rsidR="00AE0A3E" w:rsidRPr="00AC4FBC" w:rsidRDefault="00AE0A3E" w:rsidP="00EC4728">
            <w:pPr>
              <w:pStyle w:val="TAC"/>
            </w:pPr>
            <w:r w:rsidRPr="00AC4FBC">
              <w:t>100</w:t>
            </w:r>
          </w:p>
        </w:tc>
        <w:tc>
          <w:tcPr>
            <w:tcW w:w="0" w:type="auto"/>
            <w:vAlign w:val="center"/>
            <w:tcPrChange w:id="520" w:author="Anritsu" w:date="2023-11-02T16:27:00Z">
              <w:tcPr>
                <w:tcW w:w="0" w:type="auto"/>
                <w:vAlign w:val="center"/>
              </w:tcPr>
            </w:tcPrChange>
          </w:tcPr>
          <w:p w14:paraId="1C5DC955" w14:textId="77777777" w:rsidR="00AE0A3E" w:rsidRPr="00AC4FBC" w:rsidRDefault="00AE0A3E" w:rsidP="00EC4728">
            <w:pPr>
              <w:pStyle w:val="TAC"/>
            </w:pPr>
            <w:r w:rsidRPr="00AC4FBC">
              <w:t>100</w:t>
            </w:r>
          </w:p>
        </w:tc>
        <w:tc>
          <w:tcPr>
            <w:tcW w:w="0" w:type="auto"/>
            <w:shd w:val="clear" w:color="auto" w:fill="auto"/>
            <w:vAlign w:val="center"/>
            <w:tcPrChange w:id="521" w:author="Anritsu" w:date="2023-11-02T16:27:00Z">
              <w:tcPr>
                <w:tcW w:w="0" w:type="auto"/>
                <w:shd w:val="clear" w:color="auto" w:fill="auto"/>
                <w:vAlign w:val="center"/>
              </w:tcPr>
            </w:tcPrChange>
          </w:tcPr>
          <w:p w14:paraId="5501822B" w14:textId="77777777" w:rsidR="00AE0A3E" w:rsidRPr="00AC4FBC" w:rsidRDefault="00AE0A3E" w:rsidP="00EC4728">
            <w:pPr>
              <w:pStyle w:val="TAC"/>
            </w:pPr>
            <w:r w:rsidRPr="00AC4FBC">
              <w:t>100</w:t>
            </w:r>
          </w:p>
        </w:tc>
      </w:tr>
      <w:tr w:rsidR="00AE0A3E" w:rsidRPr="00AC4FBC" w14:paraId="368808FA"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2"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23" w:author="Anritsu" w:date="2023-11-02T16:27:00Z">
            <w:trPr>
              <w:trHeight w:val="285"/>
            </w:trPr>
          </w:trPrChange>
        </w:trPr>
        <w:tc>
          <w:tcPr>
            <w:tcW w:w="0" w:type="auto"/>
            <w:shd w:val="clear" w:color="auto" w:fill="auto"/>
            <w:vAlign w:val="center"/>
            <w:tcPrChange w:id="524" w:author="Anritsu" w:date="2023-11-02T16:27:00Z">
              <w:tcPr>
                <w:tcW w:w="0" w:type="auto"/>
                <w:shd w:val="clear" w:color="auto" w:fill="auto"/>
                <w:vAlign w:val="center"/>
              </w:tcPr>
            </w:tcPrChange>
          </w:tcPr>
          <w:p w14:paraId="268B9BA1" w14:textId="77777777" w:rsidR="00AE0A3E" w:rsidRPr="00AC4FBC" w:rsidRDefault="00AE0A3E" w:rsidP="00EC4728">
            <w:pPr>
              <w:pStyle w:val="TAC"/>
            </w:pPr>
            <w:r w:rsidRPr="00AC4FBC">
              <w:rPr>
                <w:lang w:eastAsia="zh-TW"/>
              </w:rPr>
              <w:t>n66</w:t>
            </w:r>
          </w:p>
        </w:tc>
        <w:tc>
          <w:tcPr>
            <w:tcW w:w="0" w:type="auto"/>
            <w:shd w:val="clear" w:color="auto" w:fill="auto"/>
            <w:vAlign w:val="center"/>
            <w:tcPrChange w:id="525" w:author="Anritsu" w:date="2023-11-02T16:27:00Z">
              <w:tcPr>
                <w:tcW w:w="0" w:type="auto"/>
                <w:shd w:val="clear" w:color="auto" w:fill="auto"/>
                <w:vAlign w:val="center"/>
              </w:tcPr>
            </w:tcPrChange>
          </w:tcPr>
          <w:p w14:paraId="54DE310D" w14:textId="77777777" w:rsidR="00AE0A3E" w:rsidRPr="00AC4FBC" w:rsidRDefault="00AE0A3E" w:rsidP="00EC4728">
            <w:pPr>
              <w:pStyle w:val="TAC"/>
            </w:pPr>
            <w:r w:rsidRPr="00AC4FBC">
              <w:rPr>
                <w:rFonts w:cs="Arial"/>
                <w:lang w:eastAsia="zh-TW"/>
              </w:rPr>
              <w:t>48</w:t>
            </w:r>
          </w:p>
        </w:tc>
        <w:tc>
          <w:tcPr>
            <w:tcW w:w="0" w:type="auto"/>
            <w:vAlign w:val="center"/>
            <w:tcPrChange w:id="526" w:author="Anritsu" w:date="2023-11-02T16:27:00Z">
              <w:tcPr>
                <w:tcW w:w="0" w:type="auto"/>
                <w:vAlign w:val="center"/>
              </w:tcPr>
            </w:tcPrChange>
          </w:tcPr>
          <w:p w14:paraId="6B0C9716" w14:textId="77777777" w:rsidR="00AE0A3E" w:rsidRPr="00AC4FBC" w:rsidRDefault="00AE0A3E" w:rsidP="00EC4728">
            <w:pPr>
              <w:pStyle w:val="TAC"/>
              <w:rPr>
                <w:rFonts w:cs="Arial"/>
                <w:lang w:eastAsia="ja-JP"/>
              </w:rPr>
            </w:pPr>
            <w:r w:rsidRPr="00AC4FBC">
              <w:t>15</w:t>
            </w:r>
          </w:p>
        </w:tc>
        <w:tc>
          <w:tcPr>
            <w:tcW w:w="0" w:type="auto"/>
            <w:shd w:val="clear" w:color="auto" w:fill="auto"/>
            <w:vAlign w:val="center"/>
            <w:tcPrChange w:id="527" w:author="Anritsu" w:date="2023-11-02T16:27:00Z">
              <w:tcPr>
                <w:tcW w:w="0" w:type="auto"/>
                <w:shd w:val="clear" w:color="auto" w:fill="auto"/>
                <w:vAlign w:val="center"/>
              </w:tcPr>
            </w:tcPrChange>
          </w:tcPr>
          <w:p w14:paraId="5D0D1F40" w14:textId="77777777" w:rsidR="00AE0A3E" w:rsidRPr="00AC4FBC" w:rsidRDefault="00AE0A3E" w:rsidP="00EC4728">
            <w:pPr>
              <w:pStyle w:val="TAC"/>
            </w:pPr>
            <w:r w:rsidRPr="00AC4FBC">
              <w:rPr>
                <w:rFonts w:cs="Arial"/>
                <w:lang w:eastAsia="ja-JP"/>
              </w:rPr>
              <w:t>12</w:t>
            </w:r>
          </w:p>
        </w:tc>
        <w:tc>
          <w:tcPr>
            <w:tcW w:w="0" w:type="auto"/>
            <w:shd w:val="clear" w:color="auto" w:fill="auto"/>
            <w:vAlign w:val="center"/>
            <w:tcPrChange w:id="528" w:author="Anritsu" w:date="2023-11-02T16:27:00Z">
              <w:tcPr>
                <w:tcW w:w="0" w:type="auto"/>
                <w:shd w:val="clear" w:color="auto" w:fill="auto"/>
                <w:vAlign w:val="center"/>
              </w:tcPr>
            </w:tcPrChange>
          </w:tcPr>
          <w:p w14:paraId="5B74C89E" w14:textId="77777777" w:rsidR="00AE0A3E" w:rsidRPr="00AC4FBC" w:rsidRDefault="00AE0A3E" w:rsidP="00EC4728">
            <w:pPr>
              <w:pStyle w:val="TAC"/>
            </w:pPr>
            <w:r w:rsidRPr="00AC4FBC">
              <w:rPr>
                <w:rFonts w:cs="Arial"/>
                <w:lang w:eastAsia="ja-JP"/>
              </w:rPr>
              <w:t>2</w:t>
            </w:r>
            <w:r w:rsidRPr="00AC4FBC">
              <w:rPr>
                <w:rFonts w:cs="Arial"/>
              </w:rPr>
              <w:t>5</w:t>
            </w:r>
          </w:p>
        </w:tc>
        <w:tc>
          <w:tcPr>
            <w:tcW w:w="0" w:type="auto"/>
            <w:shd w:val="clear" w:color="auto" w:fill="auto"/>
            <w:vAlign w:val="center"/>
            <w:tcPrChange w:id="529" w:author="Anritsu" w:date="2023-11-02T16:27:00Z">
              <w:tcPr>
                <w:tcW w:w="0" w:type="auto"/>
                <w:shd w:val="clear" w:color="auto" w:fill="auto"/>
                <w:vAlign w:val="center"/>
              </w:tcPr>
            </w:tcPrChange>
          </w:tcPr>
          <w:p w14:paraId="2A414498" w14:textId="77777777" w:rsidR="00AE0A3E" w:rsidRPr="00AC4FBC" w:rsidRDefault="00AE0A3E" w:rsidP="00EC4728">
            <w:pPr>
              <w:pStyle w:val="TAC"/>
            </w:pPr>
            <w:r w:rsidRPr="00AC4FBC">
              <w:rPr>
                <w:rFonts w:cs="Arial"/>
                <w:lang w:eastAsia="ja-JP"/>
              </w:rPr>
              <w:t>3</w:t>
            </w:r>
            <w:r w:rsidRPr="00AC4FBC">
              <w:rPr>
                <w:rFonts w:cs="Arial"/>
              </w:rPr>
              <w:t>6</w:t>
            </w:r>
          </w:p>
        </w:tc>
        <w:tc>
          <w:tcPr>
            <w:tcW w:w="0" w:type="auto"/>
            <w:shd w:val="clear" w:color="auto" w:fill="auto"/>
            <w:vAlign w:val="center"/>
            <w:tcPrChange w:id="530" w:author="Anritsu" w:date="2023-11-02T16:27:00Z">
              <w:tcPr>
                <w:tcW w:w="0" w:type="auto"/>
                <w:shd w:val="clear" w:color="auto" w:fill="auto"/>
                <w:vAlign w:val="center"/>
              </w:tcPr>
            </w:tcPrChange>
          </w:tcPr>
          <w:p w14:paraId="24F143FA" w14:textId="77777777" w:rsidR="00AE0A3E" w:rsidRPr="00AC4FBC" w:rsidRDefault="00AE0A3E" w:rsidP="00EC4728">
            <w:pPr>
              <w:pStyle w:val="TAC"/>
            </w:pPr>
            <w:r w:rsidRPr="00AC4FBC">
              <w:rPr>
                <w:rFonts w:cs="Arial"/>
                <w:lang w:eastAsia="ja-JP"/>
              </w:rPr>
              <w:t>5</w:t>
            </w:r>
            <w:r w:rsidRPr="00AC4FBC">
              <w:rPr>
                <w:rFonts w:cs="Arial"/>
              </w:rPr>
              <w:t>0</w:t>
            </w:r>
          </w:p>
        </w:tc>
        <w:tc>
          <w:tcPr>
            <w:tcW w:w="0" w:type="auto"/>
            <w:shd w:val="clear" w:color="auto" w:fill="auto"/>
            <w:vAlign w:val="center"/>
            <w:tcPrChange w:id="531" w:author="Anritsu" w:date="2023-11-02T16:27:00Z">
              <w:tcPr>
                <w:tcW w:w="0" w:type="auto"/>
                <w:shd w:val="clear" w:color="auto" w:fill="auto"/>
                <w:vAlign w:val="center"/>
              </w:tcPr>
            </w:tcPrChange>
          </w:tcPr>
          <w:p w14:paraId="56C98F9B" w14:textId="77777777" w:rsidR="00AE0A3E" w:rsidRPr="00AC4FBC" w:rsidRDefault="00AE0A3E" w:rsidP="00EC4728">
            <w:pPr>
              <w:pStyle w:val="TAC"/>
            </w:pPr>
          </w:p>
        </w:tc>
        <w:tc>
          <w:tcPr>
            <w:tcW w:w="0" w:type="auto"/>
            <w:vAlign w:val="center"/>
            <w:tcPrChange w:id="532" w:author="Anritsu" w:date="2023-11-02T16:27:00Z">
              <w:tcPr>
                <w:tcW w:w="0" w:type="auto"/>
                <w:vAlign w:val="center"/>
              </w:tcPr>
            </w:tcPrChange>
          </w:tcPr>
          <w:p w14:paraId="0D971995" w14:textId="77777777" w:rsidR="00AE0A3E" w:rsidRPr="00AC4FBC" w:rsidRDefault="00AE0A3E" w:rsidP="00EC4728">
            <w:pPr>
              <w:pStyle w:val="TAC"/>
            </w:pPr>
          </w:p>
        </w:tc>
        <w:tc>
          <w:tcPr>
            <w:tcW w:w="0" w:type="auto"/>
            <w:shd w:val="clear" w:color="auto" w:fill="auto"/>
            <w:vAlign w:val="center"/>
            <w:tcPrChange w:id="533" w:author="Anritsu" w:date="2023-11-02T16:27:00Z">
              <w:tcPr>
                <w:tcW w:w="0" w:type="auto"/>
                <w:shd w:val="clear" w:color="auto" w:fill="auto"/>
                <w:vAlign w:val="center"/>
              </w:tcPr>
            </w:tcPrChange>
          </w:tcPr>
          <w:p w14:paraId="78BD2EA9" w14:textId="77777777" w:rsidR="00AE0A3E" w:rsidRPr="00AC4FBC" w:rsidRDefault="00AE0A3E" w:rsidP="00EC4728">
            <w:pPr>
              <w:pStyle w:val="TAC"/>
            </w:pPr>
          </w:p>
        </w:tc>
        <w:tc>
          <w:tcPr>
            <w:tcW w:w="0" w:type="auto"/>
            <w:shd w:val="clear" w:color="auto" w:fill="auto"/>
            <w:vAlign w:val="center"/>
            <w:tcPrChange w:id="534" w:author="Anritsu" w:date="2023-11-02T16:27:00Z">
              <w:tcPr>
                <w:tcW w:w="0" w:type="auto"/>
                <w:shd w:val="clear" w:color="auto" w:fill="auto"/>
                <w:vAlign w:val="center"/>
              </w:tcPr>
            </w:tcPrChange>
          </w:tcPr>
          <w:p w14:paraId="0CB3F8D1" w14:textId="77777777" w:rsidR="00AE0A3E" w:rsidRPr="00AC4FBC" w:rsidRDefault="00AE0A3E" w:rsidP="00EC4728">
            <w:pPr>
              <w:pStyle w:val="TAC"/>
            </w:pPr>
          </w:p>
        </w:tc>
        <w:tc>
          <w:tcPr>
            <w:tcW w:w="0" w:type="auto"/>
            <w:shd w:val="clear" w:color="auto" w:fill="auto"/>
            <w:vAlign w:val="center"/>
            <w:tcPrChange w:id="535" w:author="Anritsu" w:date="2023-11-02T16:27:00Z">
              <w:tcPr>
                <w:tcW w:w="0" w:type="auto"/>
                <w:shd w:val="clear" w:color="auto" w:fill="auto"/>
                <w:vAlign w:val="center"/>
              </w:tcPr>
            </w:tcPrChange>
          </w:tcPr>
          <w:p w14:paraId="6F5D214C" w14:textId="77777777" w:rsidR="00AE0A3E" w:rsidRPr="00AC4FBC" w:rsidRDefault="00AE0A3E" w:rsidP="00EC4728">
            <w:pPr>
              <w:pStyle w:val="TAC"/>
            </w:pPr>
          </w:p>
        </w:tc>
        <w:tc>
          <w:tcPr>
            <w:tcW w:w="0" w:type="auto"/>
            <w:vAlign w:val="center"/>
            <w:tcPrChange w:id="536" w:author="Anritsu" w:date="2023-11-02T16:27:00Z">
              <w:tcPr>
                <w:tcW w:w="0" w:type="auto"/>
              </w:tcPr>
            </w:tcPrChange>
          </w:tcPr>
          <w:p w14:paraId="62D3435D" w14:textId="77777777" w:rsidR="00AE0A3E" w:rsidRPr="00AC4FBC" w:rsidRDefault="00AE0A3E" w:rsidP="00EC4728">
            <w:pPr>
              <w:pStyle w:val="TAC"/>
            </w:pPr>
          </w:p>
        </w:tc>
        <w:tc>
          <w:tcPr>
            <w:tcW w:w="0" w:type="auto"/>
            <w:shd w:val="clear" w:color="auto" w:fill="auto"/>
            <w:vAlign w:val="center"/>
            <w:tcPrChange w:id="537" w:author="Anritsu" w:date="2023-11-02T16:27:00Z">
              <w:tcPr>
                <w:tcW w:w="0" w:type="auto"/>
                <w:shd w:val="clear" w:color="auto" w:fill="auto"/>
                <w:vAlign w:val="center"/>
              </w:tcPr>
            </w:tcPrChange>
          </w:tcPr>
          <w:p w14:paraId="5DCC3035" w14:textId="77777777" w:rsidR="00AE0A3E" w:rsidRPr="00AC4FBC" w:rsidRDefault="00AE0A3E" w:rsidP="00EC4728">
            <w:pPr>
              <w:pStyle w:val="TAC"/>
            </w:pPr>
          </w:p>
        </w:tc>
        <w:tc>
          <w:tcPr>
            <w:tcW w:w="0" w:type="auto"/>
            <w:vAlign w:val="center"/>
            <w:tcPrChange w:id="538" w:author="Anritsu" w:date="2023-11-02T16:27:00Z">
              <w:tcPr>
                <w:tcW w:w="0" w:type="auto"/>
                <w:vAlign w:val="center"/>
              </w:tcPr>
            </w:tcPrChange>
          </w:tcPr>
          <w:p w14:paraId="7D6250E5" w14:textId="77777777" w:rsidR="00AE0A3E" w:rsidRPr="00AC4FBC" w:rsidRDefault="00AE0A3E" w:rsidP="00EC4728">
            <w:pPr>
              <w:pStyle w:val="TAC"/>
            </w:pPr>
          </w:p>
        </w:tc>
        <w:tc>
          <w:tcPr>
            <w:tcW w:w="0" w:type="auto"/>
            <w:shd w:val="clear" w:color="auto" w:fill="auto"/>
            <w:vAlign w:val="center"/>
            <w:tcPrChange w:id="539" w:author="Anritsu" w:date="2023-11-02T16:27:00Z">
              <w:tcPr>
                <w:tcW w:w="0" w:type="auto"/>
                <w:shd w:val="clear" w:color="auto" w:fill="auto"/>
                <w:vAlign w:val="center"/>
              </w:tcPr>
            </w:tcPrChange>
          </w:tcPr>
          <w:p w14:paraId="3FC653C2" w14:textId="77777777" w:rsidR="00AE0A3E" w:rsidRPr="00AC4FBC" w:rsidRDefault="00AE0A3E" w:rsidP="00EC4728">
            <w:pPr>
              <w:pStyle w:val="TAC"/>
            </w:pPr>
          </w:p>
        </w:tc>
      </w:tr>
      <w:tr w:rsidR="00AE0A3E" w:rsidRPr="00AC4FBC" w14:paraId="6187BB8A"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0"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41" w:author="Anritsu" w:date="2023-11-02T16:27:00Z">
            <w:trPr>
              <w:trHeight w:val="285"/>
            </w:trPr>
          </w:trPrChange>
        </w:trPr>
        <w:tc>
          <w:tcPr>
            <w:tcW w:w="0" w:type="auto"/>
            <w:shd w:val="clear" w:color="auto" w:fill="auto"/>
            <w:vAlign w:val="center"/>
            <w:tcPrChange w:id="542" w:author="Anritsu" w:date="2023-11-02T16:27:00Z">
              <w:tcPr>
                <w:tcW w:w="0" w:type="auto"/>
                <w:shd w:val="clear" w:color="auto" w:fill="auto"/>
                <w:vAlign w:val="center"/>
              </w:tcPr>
            </w:tcPrChange>
          </w:tcPr>
          <w:p w14:paraId="1BCD2DF2" w14:textId="77777777" w:rsidR="00AE0A3E" w:rsidRPr="00AC4FBC" w:rsidRDefault="00AE0A3E" w:rsidP="00EC4728">
            <w:pPr>
              <w:pStyle w:val="TAC"/>
              <w:rPr>
                <w:rFonts w:eastAsia="ＭＳ 明朝"/>
              </w:rPr>
            </w:pPr>
            <w:r w:rsidRPr="00AC4FBC">
              <w:rPr>
                <w:rFonts w:eastAsia="ＭＳ 明朝"/>
              </w:rPr>
              <w:t>71</w:t>
            </w:r>
          </w:p>
        </w:tc>
        <w:tc>
          <w:tcPr>
            <w:tcW w:w="0" w:type="auto"/>
            <w:shd w:val="clear" w:color="auto" w:fill="auto"/>
            <w:vAlign w:val="center"/>
            <w:tcPrChange w:id="543" w:author="Anritsu" w:date="2023-11-02T16:27:00Z">
              <w:tcPr>
                <w:tcW w:w="0" w:type="auto"/>
                <w:shd w:val="clear" w:color="auto" w:fill="auto"/>
                <w:vAlign w:val="center"/>
              </w:tcPr>
            </w:tcPrChange>
          </w:tcPr>
          <w:p w14:paraId="29686F90" w14:textId="77777777" w:rsidR="00AE0A3E" w:rsidRPr="00AC4FBC" w:rsidRDefault="00AE0A3E" w:rsidP="00EC4728">
            <w:pPr>
              <w:pStyle w:val="TAC"/>
            </w:pPr>
            <w:r w:rsidRPr="00AC4FBC">
              <w:t>n2</w:t>
            </w:r>
          </w:p>
        </w:tc>
        <w:tc>
          <w:tcPr>
            <w:tcW w:w="0" w:type="auto"/>
            <w:vAlign w:val="center"/>
            <w:tcPrChange w:id="544" w:author="Anritsu" w:date="2023-11-02T16:27:00Z">
              <w:tcPr>
                <w:tcW w:w="0" w:type="auto"/>
                <w:vAlign w:val="center"/>
              </w:tcPr>
            </w:tcPrChange>
          </w:tcPr>
          <w:p w14:paraId="268CA834" w14:textId="77777777" w:rsidR="00AE0A3E" w:rsidRPr="00AC4FBC" w:rsidRDefault="00AE0A3E" w:rsidP="00EC4728">
            <w:pPr>
              <w:pStyle w:val="TAC"/>
            </w:pPr>
            <w:r w:rsidRPr="00AC4FBC">
              <w:t>15</w:t>
            </w:r>
          </w:p>
        </w:tc>
        <w:tc>
          <w:tcPr>
            <w:tcW w:w="0" w:type="auto"/>
            <w:shd w:val="clear" w:color="auto" w:fill="auto"/>
            <w:vAlign w:val="center"/>
            <w:tcPrChange w:id="545" w:author="Anritsu" w:date="2023-11-02T16:27:00Z">
              <w:tcPr>
                <w:tcW w:w="0" w:type="auto"/>
                <w:shd w:val="clear" w:color="auto" w:fill="auto"/>
                <w:vAlign w:val="center"/>
              </w:tcPr>
            </w:tcPrChange>
          </w:tcPr>
          <w:p w14:paraId="7D1D91E7" w14:textId="77777777" w:rsidR="00AE0A3E" w:rsidRPr="00AC4FBC" w:rsidRDefault="00AE0A3E" w:rsidP="00EC4728">
            <w:pPr>
              <w:pStyle w:val="TAC"/>
            </w:pPr>
            <w:r w:rsidRPr="00AC4FBC">
              <w:t>25</w:t>
            </w:r>
            <w:r w:rsidRPr="00AC4FBC">
              <w:rPr>
                <w:vertAlign w:val="superscript"/>
              </w:rPr>
              <w:t>4</w:t>
            </w:r>
          </w:p>
          <w:p w14:paraId="727341E7" w14:textId="77777777" w:rsidR="00AE0A3E" w:rsidRPr="00AC4FBC" w:rsidRDefault="00AE0A3E" w:rsidP="00EC4728">
            <w:pPr>
              <w:pStyle w:val="TAC"/>
            </w:pPr>
            <w:r w:rsidRPr="00AC4FBC">
              <w:t>8</w:t>
            </w:r>
            <w:r w:rsidRPr="00AC4FBC">
              <w:rPr>
                <w:vertAlign w:val="superscript"/>
              </w:rPr>
              <w:t>5</w:t>
            </w:r>
          </w:p>
        </w:tc>
        <w:tc>
          <w:tcPr>
            <w:tcW w:w="0" w:type="auto"/>
            <w:shd w:val="clear" w:color="auto" w:fill="auto"/>
            <w:vAlign w:val="center"/>
            <w:tcPrChange w:id="546" w:author="Anritsu" w:date="2023-11-02T16:27:00Z">
              <w:tcPr>
                <w:tcW w:w="0" w:type="auto"/>
                <w:shd w:val="clear" w:color="auto" w:fill="auto"/>
                <w:vAlign w:val="center"/>
              </w:tcPr>
            </w:tcPrChange>
          </w:tcPr>
          <w:p w14:paraId="4AB425D7" w14:textId="77777777" w:rsidR="00AE0A3E" w:rsidRPr="00AC4FBC" w:rsidRDefault="00AE0A3E" w:rsidP="00EC4728">
            <w:pPr>
              <w:pStyle w:val="TAC"/>
            </w:pPr>
            <w:r w:rsidRPr="00AC4FBC">
              <w:t>25</w:t>
            </w:r>
            <w:r w:rsidRPr="00AC4FBC">
              <w:rPr>
                <w:vertAlign w:val="superscript"/>
              </w:rPr>
              <w:t>4</w:t>
            </w:r>
          </w:p>
          <w:p w14:paraId="7C1C8ABC" w14:textId="77777777" w:rsidR="00AE0A3E" w:rsidRPr="00AC4FBC" w:rsidRDefault="00AE0A3E" w:rsidP="00EC4728">
            <w:pPr>
              <w:pStyle w:val="TAC"/>
            </w:pPr>
            <w:r w:rsidRPr="00AC4FBC">
              <w:t>8</w:t>
            </w:r>
            <w:r w:rsidRPr="00AC4FBC">
              <w:rPr>
                <w:vertAlign w:val="superscript"/>
              </w:rPr>
              <w:t>5</w:t>
            </w:r>
          </w:p>
        </w:tc>
        <w:tc>
          <w:tcPr>
            <w:tcW w:w="0" w:type="auto"/>
            <w:shd w:val="clear" w:color="auto" w:fill="auto"/>
            <w:vAlign w:val="center"/>
            <w:tcPrChange w:id="547" w:author="Anritsu" w:date="2023-11-02T16:27:00Z">
              <w:tcPr>
                <w:tcW w:w="0" w:type="auto"/>
                <w:shd w:val="clear" w:color="auto" w:fill="auto"/>
                <w:vAlign w:val="center"/>
              </w:tcPr>
            </w:tcPrChange>
          </w:tcPr>
          <w:p w14:paraId="6E034222" w14:textId="77777777" w:rsidR="00AE0A3E" w:rsidRPr="00AC4FBC" w:rsidRDefault="00AE0A3E" w:rsidP="00EC4728">
            <w:pPr>
              <w:pStyle w:val="TAC"/>
            </w:pPr>
            <w:r w:rsidRPr="00AC4FBC">
              <w:t>20</w:t>
            </w:r>
            <w:r w:rsidRPr="00AC4FBC">
              <w:rPr>
                <w:vertAlign w:val="superscript"/>
              </w:rPr>
              <w:t>4</w:t>
            </w:r>
          </w:p>
          <w:p w14:paraId="0E0D0BAA" w14:textId="77777777" w:rsidR="00AE0A3E" w:rsidRPr="00AC4FBC" w:rsidRDefault="00AE0A3E" w:rsidP="00EC4728">
            <w:pPr>
              <w:pStyle w:val="TAC"/>
            </w:pPr>
            <w:r w:rsidRPr="00AC4FBC">
              <w:t>8</w:t>
            </w:r>
            <w:r w:rsidRPr="00AC4FBC">
              <w:rPr>
                <w:vertAlign w:val="superscript"/>
              </w:rPr>
              <w:t>5</w:t>
            </w:r>
          </w:p>
        </w:tc>
        <w:tc>
          <w:tcPr>
            <w:tcW w:w="0" w:type="auto"/>
            <w:shd w:val="clear" w:color="auto" w:fill="auto"/>
            <w:vAlign w:val="center"/>
            <w:tcPrChange w:id="548" w:author="Anritsu" w:date="2023-11-02T16:27:00Z">
              <w:tcPr>
                <w:tcW w:w="0" w:type="auto"/>
                <w:shd w:val="clear" w:color="auto" w:fill="auto"/>
                <w:vAlign w:val="center"/>
              </w:tcPr>
            </w:tcPrChange>
          </w:tcPr>
          <w:p w14:paraId="25852F3C" w14:textId="77777777" w:rsidR="00AE0A3E" w:rsidRPr="00AC4FBC" w:rsidRDefault="00AE0A3E" w:rsidP="00EC4728">
            <w:pPr>
              <w:pStyle w:val="TAC"/>
            </w:pPr>
            <w:r w:rsidRPr="00AC4FBC">
              <w:t>20</w:t>
            </w:r>
            <w:r w:rsidRPr="00AC4FBC">
              <w:rPr>
                <w:vertAlign w:val="superscript"/>
              </w:rPr>
              <w:t>4</w:t>
            </w:r>
          </w:p>
          <w:p w14:paraId="0171C64D" w14:textId="77777777" w:rsidR="00AE0A3E" w:rsidRPr="00AC4FBC" w:rsidRDefault="00AE0A3E" w:rsidP="00EC4728">
            <w:pPr>
              <w:pStyle w:val="TAC"/>
            </w:pPr>
            <w:r w:rsidRPr="00AC4FBC">
              <w:t>8</w:t>
            </w:r>
            <w:r w:rsidRPr="00AC4FBC">
              <w:rPr>
                <w:vertAlign w:val="superscript"/>
              </w:rPr>
              <w:t>5</w:t>
            </w:r>
          </w:p>
        </w:tc>
        <w:tc>
          <w:tcPr>
            <w:tcW w:w="0" w:type="auto"/>
            <w:shd w:val="clear" w:color="auto" w:fill="auto"/>
            <w:vAlign w:val="center"/>
            <w:tcPrChange w:id="549" w:author="Anritsu" w:date="2023-11-02T16:27:00Z">
              <w:tcPr>
                <w:tcW w:w="0" w:type="auto"/>
                <w:shd w:val="clear" w:color="auto" w:fill="auto"/>
                <w:vAlign w:val="center"/>
              </w:tcPr>
            </w:tcPrChange>
          </w:tcPr>
          <w:p w14:paraId="04D11F9D" w14:textId="77777777" w:rsidR="00AE0A3E" w:rsidRPr="00AC4FBC" w:rsidRDefault="00AE0A3E" w:rsidP="00EC4728">
            <w:pPr>
              <w:pStyle w:val="TAC"/>
            </w:pPr>
          </w:p>
        </w:tc>
        <w:tc>
          <w:tcPr>
            <w:tcW w:w="0" w:type="auto"/>
            <w:vAlign w:val="center"/>
            <w:tcPrChange w:id="550" w:author="Anritsu" w:date="2023-11-02T16:27:00Z">
              <w:tcPr>
                <w:tcW w:w="0" w:type="auto"/>
                <w:vAlign w:val="center"/>
              </w:tcPr>
            </w:tcPrChange>
          </w:tcPr>
          <w:p w14:paraId="65B680E2" w14:textId="77777777" w:rsidR="00AE0A3E" w:rsidRPr="00AC4FBC" w:rsidRDefault="00AE0A3E" w:rsidP="00EC4728">
            <w:pPr>
              <w:pStyle w:val="TAC"/>
            </w:pPr>
          </w:p>
        </w:tc>
        <w:tc>
          <w:tcPr>
            <w:tcW w:w="0" w:type="auto"/>
            <w:shd w:val="clear" w:color="auto" w:fill="auto"/>
            <w:vAlign w:val="center"/>
            <w:tcPrChange w:id="551" w:author="Anritsu" w:date="2023-11-02T16:27:00Z">
              <w:tcPr>
                <w:tcW w:w="0" w:type="auto"/>
                <w:shd w:val="clear" w:color="auto" w:fill="auto"/>
                <w:vAlign w:val="center"/>
              </w:tcPr>
            </w:tcPrChange>
          </w:tcPr>
          <w:p w14:paraId="257B41F1" w14:textId="77777777" w:rsidR="00AE0A3E" w:rsidRPr="00AC4FBC" w:rsidRDefault="00AE0A3E" w:rsidP="00EC4728">
            <w:pPr>
              <w:pStyle w:val="TAC"/>
            </w:pPr>
          </w:p>
        </w:tc>
        <w:tc>
          <w:tcPr>
            <w:tcW w:w="0" w:type="auto"/>
            <w:shd w:val="clear" w:color="auto" w:fill="auto"/>
            <w:vAlign w:val="center"/>
            <w:tcPrChange w:id="552" w:author="Anritsu" w:date="2023-11-02T16:27:00Z">
              <w:tcPr>
                <w:tcW w:w="0" w:type="auto"/>
                <w:shd w:val="clear" w:color="auto" w:fill="auto"/>
                <w:vAlign w:val="center"/>
              </w:tcPr>
            </w:tcPrChange>
          </w:tcPr>
          <w:p w14:paraId="049D7AFE" w14:textId="77777777" w:rsidR="00AE0A3E" w:rsidRPr="00AC4FBC" w:rsidRDefault="00AE0A3E" w:rsidP="00EC4728">
            <w:pPr>
              <w:pStyle w:val="TAC"/>
            </w:pPr>
          </w:p>
        </w:tc>
        <w:tc>
          <w:tcPr>
            <w:tcW w:w="0" w:type="auto"/>
            <w:shd w:val="clear" w:color="auto" w:fill="auto"/>
            <w:vAlign w:val="center"/>
            <w:tcPrChange w:id="553" w:author="Anritsu" w:date="2023-11-02T16:27:00Z">
              <w:tcPr>
                <w:tcW w:w="0" w:type="auto"/>
                <w:shd w:val="clear" w:color="auto" w:fill="auto"/>
                <w:vAlign w:val="center"/>
              </w:tcPr>
            </w:tcPrChange>
          </w:tcPr>
          <w:p w14:paraId="28841DD8" w14:textId="77777777" w:rsidR="00AE0A3E" w:rsidRPr="00AC4FBC" w:rsidRDefault="00AE0A3E" w:rsidP="00EC4728">
            <w:pPr>
              <w:pStyle w:val="TAC"/>
            </w:pPr>
          </w:p>
        </w:tc>
        <w:tc>
          <w:tcPr>
            <w:tcW w:w="0" w:type="auto"/>
            <w:vAlign w:val="center"/>
            <w:tcPrChange w:id="554" w:author="Anritsu" w:date="2023-11-02T16:27:00Z">
              <w:tcPr>
                <w:tcW w:w="0" w:type="auto"/>
              </w:tcPr>
            </w:tcPrChange>
          </w:tcPr>
          <w:p w14:paraId="6F79AA74" w14:textId="77777777" w:rsidR="00AE0A3E" w:rsidRPr="00AC4FBC" w:rsidRDefault="00AE0A3E" w:rsidP="00EC4728">
            <w:pPr>
              <w:pStyle w:val="TAC"/>
            </w:pPr>
          </w:p>
        </w:tc>
        <w:tc>
          <w:tcPr>
            <w:tcW w:w="0" w:type="auto"/>
            <w:shd w:val="clear" w:color="auto" w:fill="auto"/>
            <w:vAlign w:val="center"/>
            <w:tcPrChange w:id="555" w:author="Anritsu" w:date="2023-11-02T16:27:00Z">
              <w:tcPr>
                <w:tcW w:w="0" w:type="auto"/>
                <w:shd w:val="clear" w:color="auto" w:fill="auto"/>
                <w:vAlign w:val="center"/>
              </w:tcPr>
            </w:tcPrChange>
          </w:tcPr>
          <w:p w14:paraId="298D0CD1" w14:textId="77777777" w:rsidR="00AE0A3E" w:rsidRPr="00AC4FBC" w:rsidRDefault="00AE0A3E" w:rsidP="00EC4728">
            <w:pPr>
              <w:pStyle w:val="TAC"/>
            </w:pPr>
          </w:p>
        </w:tc>
        <w:tc>
          <w:tcPr>
            <w:tcW w:w="0" w:type="auto"/>
            <w:vAlign w:val="center"/>
            <w:tcPrChange w:id="556" w:author="Anritsu" w:date="2023-11-02T16:27:00Z">
              <w:tcPr>
                <w:tcW w:w="0" w:type="auto"/>
                <w:vAlign w:val="center"/>
              </w:tcPr>
            </w:tcPrChange>
          </w:tcPr>
          <w:p w14:paraId="23317E53" w14:textId="77777777" w:rsidR="00AE0A3E" w:rsidRPr="00AC4FBC" w:rsidRDefault="00AE0A3E" w:rsidP="00EC4728">
            <w:pPr>
              <w:pStyle w:val="TAC"/>
            </w:pPr>
          </w:p>
        </w:tc>
        <w:tc>
          <w:tcPr>
            <w:tcW w:w="0" w:type="auto"/>
            <w:shd w:val="clear" w:color="auto" w:fill="auto"/>
            <w:vAlign w:val="center"/>
            <w:tcPrChange w:id="557" w:author="Anritsu" w:date="2023-11-02T16:27:00Z">
              <w:tcPr>
                <w:tcW w:w="0" w:type="auto"/>
                <w:shd w:val="clear" w:color="auto" w:fill="auto"/>
                <w:vAlign w:val="center"/>
              </w:tcPr>
            </w:tcPrChange>
          </w:tcPr>
          <w:p w14:paraId="3CC80C2C" w14:textId="77777777" w:rsidR="00AE0A3E" w:rsidRPr="00AC4FBC" w:rsidRDefault="00AE0A3E" w:rsidP="00EC4728">
            <w:pPr>
              <w:pStyle w:val="TAC"/>
            </w:pPr>
          </w:p>
        </w:tc>
      </w:tr>
      <w:tr w:rsidR="00AE0A3E" w:rsidRPr="00AC4FBC" w14:paraId="4DE5F800"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8"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59" w:author="Anritsu" w:date="2023-11-02T16:27:00Z">
            <w:trPr>
              <w:trHeight w:val="285"/>
            </w:trPr>
          </w:trPrChange>
        </w:trPr>
        <w:tc>
          <w:tcPr>
            <w:tcW w:w="0" w:type="auto"/>
            <w:shd w:val="clear" w:color="auto" w:fill="auto"/>
            <w:vAlign w:val="center"/>
            <w:tcPrChange w:id="560" w:author="Anritsu" w:date="2023-11-02T16:27:00Z">
              <w:tcPr>
                <w:tcW w:w="0" w:type="auto"/>
                <w:shd w:val="clear" w:color="auto" w:fill="auto"/>
                <w:vAlign w:val="center"/>
              </w:tcPr>
            </w:tcPrChange>
          </w:tcPr>
          <w:p w14:paraId="2F3288E2" w14:textId="77777777" w:rsidR="00AE0A3E" w:rsidRPr="00AC4FBC" w:rsidRDefault="00AE0A3E" w:rsidP="00EC4728">
            <w:pPr>
              <w:pStyle w:val="TAC"/>
              <w:rPr>
                <w:rFonts w:eastAsia="ＭＳ 明朝"/>
              </w:rPr>
            </w:pPr>
            <w:r w:rsidRPr="00AC4FBC">
              <w:rPr>
                <w:rFonts w:eastAsia="ＭＳ 明朝"/>
              </w:rPr>
              <w:t>n71</w:t>
            </w:r>
          </w:p>
        </w:tc>
        <w:tc>
          <w:tcPr>
            <w:tcW w:w="0" w:type="auto"/>
            <w:shd w:val="clear" w:color="auto" w:fill="auto"/>
            <w:vAlign w:val="center"/>
            <w:tcPrChange w:id="561" w:author="Anritsu" w:date="2023-11-02T16:27:00Z">
              <w:tcPr>
                <w:tcW w:w="0" w:type="auto"/>
                <w:shd w:val="clear" w:color="auto" w:fill="auto"/>
                <w:vAlign w:val="center"/>
              </w:tcPr>
            </w:tcPrChange>
          </w:tcPr>
          <w:p w14:paraId="40BA0138" w14:textId="77777777" w:rsidR="00AE0A3E" w:rsidRPr="00AC4FBC" w:rsidRDefault="00AE0A3E" w:rsidP="00EC4728">
            <w:pPr>
              <w:pStyle w:val="TAC"/>
            </w:pPr>
            <w:r w:rsidRPr="00AC4FBC">
              <w:t>2</w:t>
            </w:r>
          </w:p>
        </w:tc>
        <w:tc>
          <w:tcPr>
            <w:tcW w:w="0" w:type="auto"/>
            <w:vAlign w:val="center"/>
            <w:tcPrChange w:id="562" w:author="Anritsu" w:date="2023-11-02T16:27:00Z">
              <w:tcPr>
                <w:tcW w:w="0" w:type="auto"/>
                <w:vAlign w:val="center"/>
              </w:tcPr>
            </w:tcPrChange>
          </w:tcPr>
          <w:p w14:paraId="3ACDA73F" w14:textId="77777777" w:rsidR="00AE0A3E" w:rsidRPr="00AC4FBC" w:rsidRDefault="00AE0A3E" w:rsidP="00EC4728">
            <w:pPr>
              <w:pStyle w:val="TAC"/>
            </w:pPr>
            <w:r w:rsidRPr="00AC4FBC">
              <w:t>15</w:t>
            </w:r>
          </w:p>
        </w:tc>
        <w:tc>
          <w:tcPr>
            <w:tcW w:w="0" w:type="auto"/>
            <w:shd w:val="clear" w:color="auto" w:fill="auto"/>
            <w:vAlign w:val="center"/>
            <w:tcPrChange w:id="563" w:author="Anritsu" w:date="2023-11-02T16:27:00Z">
              <w:tcPr>
                <w:tcW w:w="0" w:type="auto"/>
                <w:shd w:val="clear" w:color="auto" w:fill="auto"/>
                <w:vAlign w:val="center"/>
              </w:tcPr>
            </w:tcPrChange>
          </w:tcPr>
          <w:p w14:paraId="7E95F6EC" w14:textId="77777777" w:rsidR="00AE0A3E" w:rsidRPr="00AC4FBC" w:rsidRDefault="00AE0A3E" w:rsidP="00EC4728">
            <w:pPr>
              <w:pStyle w:val="TAC"/>
            </w:pPr>
            <w:r w:rsidRPr="00AC4FBC">
              <w:t>25</w:t>
            </w:r>
            <w:r w:rsidRPr="00AC4FBC">
              <w:rPr>
                <w:vertAlign w:val="superscript"/>
              </w:rPr>
              <w:t>4</w:t>
            </w:r>
          </w:p>
          <w:p w14:paraId="5A2EB02C" w14:textId="77777777" w:rsidR="00AE0A3E" w:rsidRPr="00AC4FBC" w:rsidRDefault="00AE0A3E" w:rsidP="00EC4728">
            <w:pPr>
              <w:pStyle w:val="TAC"/>
            </w:pPr>
            <w:r w:rsidRPr="00AC4FBC">
              <w:t>8</w:t>
            </w:r>
            <w:r w:rsidRPr="00AC4FBC">
              <w:rPr>
                <w:vertAlign w:val="superscript"/>
              </w:rPr>
              <w:t>5</w:t>
            </w:r>
          </w:p>
        </w:tc>
        <w:tc>
          <w:tcPr>
            <w:tcW w:w="0" w:type="auto"/>
            <w:shd w:val="clear" w:color="auto" w:fill="auto"/>
            <w:vAlign w:val="center"/>
            <w:tcPrChange w:id="564" w:author="Anritsu" w:date="2023-11-02T16:27:00Z">
              <w:tcPr>
                <w:tcW w:w="0" w:type="auto"/>
                <w:shd w:val="clear" w:color="auto" w:fill="auto"/>
                <w:vAlign w:val="center"/>
              </w:tcPr>
            </w:tcPrChange>
          </w:tcPr>
          <w:p w14:paraId="4C296C50" w14:textId="77777777" w:rsidR="00AE0A3E" w:rsidRPr="00AC4FBC" w:rsidRDefault="00AE0A3E" w:rsidP="00EC4728">
            <w:pPr>
              <w:pStyle w:val="TAC"/>
            </w:pPr>
            <w:r w:rsidRPr="00AC4FBC">
              <w:t>25</w:t>
            </w:r>
            <w:r w:rsidRPr="00AC4FBC">
              <w:rPr>
                <w:vertAlign w:val="superscript"/>
              </w:rPr>
              <w:t>4</w:t>
            </w:r>
          </w:p>
          <w:p w14:paraId="6C2D1B37" w14:textId="77777777" w:rsidR="00AE0A3E" w:rsidRPr="00AC4FBC" w:rsidRDefault="00AE0A3E" w:rsidP="00EC4728">
            <w:pPr>
              <w:pStyle w:val="TAC"/>
              <w:rPr>
                <w:rFonts w:eastAsia="Calibri"/>
              </w:rPr>
            </w:pPr>
            <w:r w:rsidRPr="00AC4FBC">
              <w:t>8</w:t>
            </w:r>
            <w:r w:rsidRPr="00AC4FBC">
              <w:rPr>
                <w:vertAlign w:val="superscript"/>
              </w:rPr>
              <w:t>5</w:t>
            </w:r>
          </w:p>
        </w:tc>
        <w:tc>
          <w:tcPr>
            <w:tcW w:w="0" w:type="auto"/>
            <w:shd w:val="clear" w:color="auto" w:fill="auto"/>
            <w:vAlign w:val="center"/>
            <w:tcPrChange w:id="565" w:author="Anritsu" w:date="2023-11-02T16:27:00Z">
              <w:tcPr>
                <w:tcW w:w="0" w:type="auto"/>
                <w:shd w:val="clear" w:color="auto" w:fill="auto"/>
                <w:vAlign w:val="center"/>
              </w:tcPr>
            </w:tcPrChange>
          </w:tcPr>
          <w:p w14:paraId="197A0B3D" w14:textId="77777777" w:rsidR="00AE0A3E" w:rsidRPr="00AC4FBC" w:rsidRDefault="00AE0A3E" w:rsidP="00EC4728">
            <w:pPr>
              <w:pStyle w:val="TAC"/>
            </w:pPr>
            <w:r w:rsidRPr="00AC4FBC">
              <w:t>20</w:t>
            </w:r>
            <w:r w:rsidRPr="00AC4FBC">
              <w:rPr>
                <w:vertAlign w:val="superscript"/>
              </w:rPr>
              <w:t>4</w:t>
            </w:r>
          </w:p>
          <w:p w14:paraId="7A0DD92E" w14:textId="77777777" w:rsidR="00AE0A3E" w:rsidRPr="00AC4FBC" w:rsidRDefault="00AE0A3E" w:rsidP="00EC4728">
            <w:pPr>
              <w:pStyle w:val="TAC"/>
              <w:rPr>
                <w:rFonts w:eastAsia="Calibri"/>
              </w:rPr>
            </w:pPr>
            <w:r w:rsidRPr="00AC4FBC">
              <w:t>8</w:t>
            </w:r>
            <w:r w:rsidRPr="00AC4FBC">
              <w:rPr>
                <w:vertAlign w:val="superscript"/>
              </w:rPr>
              <w:t>5</w:t>
            </w:r>
          </w:p>
        </w:tc>
        <w:tc>
          <w:tcPr>
            <w:tcW w:w="0" w:type="auto"/>
            <w:shd w:val="clear" w:color="auto" w:fill="auto"/>
            <w:vAlign w:val="center"/>
            <w:tcPrChange w:id="566" w:author="Anritsu" w:date="2023-11-02T16:27:00Z">
              <w:tcPr>
                <w:tcW w:w="0" w:type="auto"/>
                <w:shd w:val="clear" w:color="auto" w:fill="auto"/>
                <w:vAlign w:val="center"/>
              </w:tcPr>
            </w:tcPrChange>
          </w:tcPr>
          <w:p w14:paraId="0051B87E" w14:textId="77777777" w:rsidR="00AE0A3E" w:rsidRPr="00AC4FBC" w:rsidRDefault="00AE0A3E" w:rsidP="00EC4728">
            <w:pPr>
              <w:pStyle w:val="TAC"/>
            </w:pPr>
            <w:r w:rsidRPr="00AC4FBC">
              <w:t>20</w:t>
            </w:r>
            <w:r w:rsidRPr="00AC4FBC">
              <w:rPr>
                <w:vertAlign w:val="superscript"/>
              </w:rPr>
              <w:t>4</w:t>
            </w:r>
          </w:p>
          <w:p w14:paraId="5A1F7A23" w14:textId="77777777" w:rsidR="00AE0A3E" w:rsidRPr="00AC4FBC" w:rsidRDefault="00AE0A3E" w:rsidP="00EC4728">
            <w:pPr>
              <w:pStyle w:val="TAC"/>
              <w:rPr>
                <w:rFonts w:eastAsia="Calibri"/>
              </w:rPr>
            </w:pPr>
            <w:r w:rsidRPr="00AC4FBC">
              <w:t>8</w:t>
            </w:r>
            <w:r w:rsidRPr="00AC4FBC">
              <w:rPr>
                <w:vertAlign w:val="superscript"/>
              </w:rPr>
              <w:t>5</w:t>
            </w:r>
          </w:p>
        </w:tc>
        <w:tc>
          <w:tcPr>
            <w:tcW w:w="0" w:type="auto"/>
            <w:shd w:val="clear" w:color="auto" w:fill="auto"/>
            <w:vAlign w:val="center"/>
            <w:tcPrChange w:id="567" w:author="Anritsu" w:date="2023-11-02T16:27:00Z">
              <w:tcPr>
                <w:tcW w:w="0" w:type="auto"/>
                <w:shd w:val="clear" w:color="auto" w:fill="auto"/>
                <w:vAlign w:val="center"/>
              </w:tcPr>
            </w:tcPrChange>
          </w:tcPr>
          <w:p w14:paraId="049D6BAF" w14:textId="77777777" w:rsidR="00AE0A3E" w:rsidRPr="00AC4FBC" w:rsidRDefault="00AE0A3E" w:rsidP="00EC4728">
            <w:pPr>
              <w:pStyle w:val="TAC"/>
            </w:pPr>
          </w:p>
        </w:tc>
        <w:tc>
          <w:tcPr>
            <w:tcW w:w="0" w:type="auto"/>
            <w:vAlign w:val="center"/>
            <w:tcPrChange w:id="568" w:author="Anritsu" w:date="2023-11-02T16:27:00Z">
              <w:tcPr>
                <w:tcW w:w="0" w:type="auto"/>
                <w:vAlign w:val="center"/>
              </w:tcPr>
            </w:tcPrChange>
          </w:tcPr>
          <w:p w14:paraId="2638C7B5" w14:textId="77777777" w:rsidR="00AE0A3E" w:rsidRPr="00AC4FBC" w:rsidRDefault="00AE0A3E" w:rsidP="00EC4728">
            <w:pPr>
              <w:pStyle w:val="TAC"/>
            </w:pPr>
          </w:p>
        </w:tc>
        <w:tc>
          <w:tcPr>
            <w:tcW w:w="0" w:type="auto"/>
            <w:shd w:val="clear" w:color="auto" w:fill="auto"/>
            <w:vAlign w:val="center"/>
            <w:tcPrChange w:id="569" w:author="Anritsu" w:date="2023-11-02T16:27:00Z">
              <w:tcPr>
                <w:tcW w:w="0" w:type="auto"/>
                <w:shd w:val="clear" w:color="auto" w:fill="auto"/>
                <w:vAlign w:val="center"/>
              </w:tcPr>
            </w:tcPrChange>
          </w:tcPr>
          <w:p w14:paraId="6B5227E5" w14:textId="77777777" w:rsidR="00AE0A3E" w:rsidRPr="00AC4FBC" w:rsidRDefault="00AE0A3E" w:rsidP="00EC4728">
            <w:pPr>
              <w:pStyle w:val="TAC"/>
            </w:pPr>
          </w:p>
        </w:tc>
        <w:tc>
          <w:tcPr>
            <w:tcW w:w="0" w:type="auto"/>
            <w:shd w:val="clear" w:color="auto" w:fill="auto"/>
            <w:vAlign w:val="center"/>
            <w:tcPrChange w:id="570" w:author="Anritsu" w:date="2023-11-02T16:27:00Z">
              <w:tcPr>
                <w:tcW w:w="0" w:type="auto"/>
                <w:shd w:val="clear" w:color="auto" w:fill="auto"/>
                <w:vAlign w:val="center"/>
              </w:tcPr>
            </w:tcPrChange>
          </w:tcPr>
          <w:p w14:paraId="49D15E6C" w14:textId="77777777" w:rsidR="00AE0A3E" w:rsidRPr="00AC4FBC" w:rsidRDefault="00AE0A3E" w:rsidP="00EC4728">
            <w:pPr>
              <w:pStyle w:val="TAC"/>
            </w:pPr>
          </w:p>
        </w:tc>
        <w:tc>
          <w:tcPr>
            <w:tcW w:w="0" w:type="auto"/>
            <w:shd w:val="clear" w:color="auto" w:fill="auto"/>
            <w:vAlign w:val="center"/>
            <w:tcPrChange w:id="571" w:author="Anritsu" w:date="2023-11-02T16:27:00Z">
              <w:tcPr>
                <w:tcW w:w="0" w:type="auto"/>
                <w:shd w:val="clear" w:color="auto" w:fill="auto"/>
                <w:vAlign w:val="center"/>
              </w:tcPr>
            </w:tcPrChange>
          </w:tcPr>
          <w:p w14:paraId="0020342C" w14:textId="77777777" w:rsidR="00AE0A3E" w:rsidRPr="00AC4FBC" w:rsidRDefault="00AE0A3E" w:rsidP="00EC4728">
            <w:pPr>
              <w:pStyle w:val="TAC"/>
            </w:pPr>
          </w:p>
        </w:tc>
        <w:tc>
          <w:tcPr>
            <w:tcW w:w="0" w:type="auto"/>
            <w:vAlign w:val="center"/>
            <w:tcPrChange w:id="572" w:author="Anritsu" w:date="2023-11-02T16:27:00Z">
              <w:tcPr>
                <w:tcW w:w="0" w:type="auto"/>
              </w:tcPr>
            </w:tcPrChange>
          </w:tcPr>
          <w:p w14:paraId="6E7E34C7" w14:textId="77777777" w:rsidR="00AE0A3E" w:rsidRPr="00AC4FBC" w:rsidRDefault="00AE0A3E" w:rsidP="00EC4728">
            <w:pPr>
              <w:pStyle w:val="TAC"/>
            </w:pPr>
          </w:p>
        </w:tc>
        <w:tc>
          <w:tcPr>
            <w:tcW w:w="0" w:type="auto"/>
            <w:shd w:val="clear" w:color="auto" w:fill="auto"/>
            <w:vAlign w:val="center"/>
            <w:tcPrChange w:id="573" w:author="Anritsu" w:date="2023-11-02T16:27:00Z">
              <w:tcPr>
                <w:tcW w:w="0" w:type="auto"/>
                <w:shd w:val="clear" w:color="auto" w:fill="auto"/>
                <w:vAlign w:val="center"/>
              </w:tcPr>
            </w:tcPrChange>
          </w:tcPr>
          <w:p w14:paraId="7ABBAA5B" w14:textId="77777777" w:rsidR="00AE0A3E" w:rsidRPr="00AC4FBC" w:rsidRDefault="00AE0A3E" w:rsidP="00EC4728">
            <w:pPr>
              <w:pStyle w:val="TAC"/>
            </w:pPr>
          </w:p>
        </w:tc>
        <w:tc>
          <w:tcPr>
            <w:tcW w:w="0" w:type="auto"/>
            <w:vAlign w:val="center"/>
            <w:tcPrChange w:id="574" w:author="Anritsu" w:date="2023-11-02T16:27:00Z">
              <w:tcPr>
                <w:tcW w:w="0" w:type="auto"/>
                <w:vAlign w:val="center"/>
              </w:tcPr>
            </w:tcPrChange>
          </w:tcPr>
          <w:p w14:paraId="0C835B39" w14:textId="77777777" w:rsidR="00AE0A3E" w:rsidRPr="00AC4FBC" w:rsidRDefault="00AE0A3E" w:rsidP="00EC4728">
            <w:pPr>
              <w:pStyle w:val="TAC"/>
            </w:pPr>
          </w:p>
        </w:tc>
        <w:tc>
          <w:tcPr>
            <w:tcW w:w="0" w:type="auto"/>
            <w:shd w:val="clear" w:color="auto" w:fill="auto"/>
            <w:vAlign w:val="center"/>
            <w:tcPrChange w:id="575" w:author="Anritsu" w:date="2023-11-02T16:27:00Z">
              <w:tcPr>
                <w:tcW w:w="0" w:type="auto"/>
                <w:shd w:val="clear" w:color="auto" w:fill="auto"/>
                <w:vAlign w:val="center"/>
              </w:tcPr>
            </w:tcPrChange>
          </w:tcPr>
          <w:p w14:paraId="264F5E6B" w14:textId="77777777" w:rsidR="00AE0A3E" w:rsidRPr="00AC4FBC" w:rsidRDefault="00AE0A3E" w:rsidP="00EC4728">
            <w:pPr>
              <w:pStyle w:val="TAC"/>
            </w:pPr>
          </w:p>
        </w:tc>
      </w:tr>
      <w:tr w:rsidR="00AE0A3E" w:rsidRPr="00AC4FBC" w14:paraId="19C996D6" w14:textId="77777777" w:rsidTr="00EC4728">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6" w:author="Anritsu" w:date="2023-11-02T16: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85"/>
          <w:trPrChange w:id="577" w:author="Anritsu" w:date="2023-11-02T16:27:00Z">
            <w:trPr>
              <w:trHeight w:val="285"/>
            </w:trPr>
          </w:trPrChange>
        </w:trPr>
        <w:tc>
          <w:tcPr>
            <w:tcW w:w="0" w:type="auto"/>
            <w:shd w:val="clear" w:color="auto" w:fill="auto"/>
            <w:vAlign w:val="center"/>
            <w:tcPrChange w:id="578" w:author="Anritsu" w:date="2023-11-02T16:27:00Z">
              <w:tcPr>
                <w:tcW w:w="0" w:type="auto"/>
                <w:shd w:val="clear" w:color="auto" w:fill="auto"/>
                <w:vAlign w:val="center"/>
              </w:tcPr>
            </w:tcPrChange>
          </w:tcPr>
          <w:p w14:paraId="0A67FCA2" w14:textId="77777777" w:rsidR="00AE0A3E" w:rsidRPr="00AC4FBC" w:rsidRDefault="00AE0A3E" w:rsidP="00EC4728">
            <w:pPr>
              <w:pStyle w:val="TAC"/>
              <w:rPr>
                <w:rFonts w:eastAsia="ＭＳ 明朝"/>
              </w:rPr>
            </w:pPr>
            <w:r w:rsidRPr="00AC4FBC">
              <w:rPr>
                <w:rFonts w:eastAsia="Malgun Gothic"/>
              </w:rPr>
              <w:t>n71</w:t>
            </w:r>
          </w:p>
        </w:tc>
        <w:tc>
          <w:tcPr>
            <w:tcW w:w="0" w:type="auto"/>
            <w:shd w:val="clear" w:color="auto" w:fill="auto"/>
            <w:vAlign w:val="center"/>
            <w:tcPrChange w:id="579" w:author="Anritsu" w:date="2023-11-02T16:27:00Z">
              <w:tcPr>
                <w:tcW w:w="0" w:type="auto"/>
                <w:shd w:val="clear" w:color="auto" w:fill="auto"/>
                <w:vAlign w:val="center"/>
              </w:tcPr>
            </w:tcPrChange>
          </w:tcPr>
          <w:p w14:paraId="52538427" w14:textId="77777777" w:rsidR="00AE0A3E" w:rsidRPr="00AC4FBC" w:rsidRDefault="00AE0A3E" w:rsidP="00EC4728">
            <w:pPr>
              <w:pStyle w:val="TAC"/>
            </w:pPr>
            <w:r w:rsidRPr="00AC4FBC">
              <w:rPr>
                <w:rFonts w:eastAsia="Malgun Gothic"/>
              </w:rPr>
              <w:t>7</w:t>
            </w:r>
          </w:p>
        </w:tc>
        <w:tc>
          <w:tcPr>
            <w:tcW w:w="0" w:type="auto"/>
            <w:vAlign w:val="center"/>
            <w:tcPrChange w:id="580" w:author="Anritsu" w:date="2023-11-02T16:27:00Z">
              <w:tcPr>
                <w:tcW w:w="0" w:type="auto"/>
                <w:vAlign w:val="center"/>
              </w:tcPr>
            </w:tcPrChange>
          </w:tcPr>
          <w:p w14:paraId="6901B9F0" w14:textId="77777777" w:rsidR="00AE0A3E" w:rsidRPr="00AC4FBC" w:rsidRDefault="00AE0A3E" w:rsidP="00EC4728">
            <w:pPr>
              <w:pStyle w:val="TAC"/>
              <w:rPr>
                <w:rFonts w:eastAsia="Malgun Gothic" w:cs="Arial"/>
              </w:rPr>
            </w:pPr>
            <w:r w:rsidRPr="00AC4FBC">
              <w:t>15</w:t>
            </w:r>
          </w:p>
        </w:tc>
        <w:tc>
          <w:tcPr>
            <w:tcW w:w="0" w:type="auto"/>
            <w:shd w:val="clear" w:color="auto" w:fill="auto"/>
            <w:vAlign w:val="center"/>
            <w:tcPrChange w:id="581" w:author="Anritsu" w:date="2023-11-02T16:27:00Z">
              <w:tcPr>
                <w:tcW w:w="0" w:type="auto"/>
                <w:shd w:val="clear" w:color="auto" w:fill="auto"/>
                <w:vAlign w:val="center"/>
              </w:tcPr>
            </w:tcPrChange>
          </w:tcPr>
          <w:p w14:paraId="02470A00" w14:textId="77777777" w:rsidR="00AE0A3E" w:rsidRPr="00AC4FBC" w:rsidRDefault="00AE0A3E" w:rsidP="00EC4728">
            <w:pPr>
              <w:pStyle w:val="TAC"/>
            </w:pPr>
            <w:r w:rsidRPr="00AC4FBC">
              <w:rPr>
                <w:rFonts w:eastAsia="Malgun Gothic" w:cs="Arial"/>
              </w:rPr>
              <w:t>8</w:t>
            </w:r>
          </w:p>
        </w:tc>
        <w:tc>
          <w:tcPr>
            <w:tcW w:w="0" w:type="auto"/>
            <w:shd w:val="clear" w:color="auto" w:fill="auto"/>
            <w:vAlign w:val="center"/>
            <w:tcPrChange w:id="582" w:author="Anritsu" w:date="2023-11-02T16:27:00Z">
              <w:tcPr>
                <w:tcW w:w="0" w:type="auto"/>
                <w:shd w:val="clear" w:color="auto" w:fill="auto"/>
                <w:vAlign w:val="center"/>
              </w:tcPr>
            </w:tcPrChange>
          </w:tcPr>
          <w:p w14:paraId="7A57655B" w14:textId="77777777" w:rsidR="00AE0A3E" w:rsidRPr="00AC4FBC" w:rsidRDefault="00AE0A3E" w:rsidP="00EC4728">
            <w:pPr>
              <w:pStyle w:val="TAC"/>
              <w:rPr>
                <w:rFonts w:eastAsia="Calibri"/>
              </w:rPr>
            </w:pPr>
            <w:r w:rsidRPr="00AC4FBC">
              <w:rPr>
                <w:rFonts w:eastAsia="Malgun Gothic" w:cs="Arial"/>
              </w:rPr>
              <w:t>16</w:t>
            </w:r>
          </w:p>
        </w:tc>
        <w:tc>
          <w:tcPr>
            <w:tcW w:w="0" w:type="auto"/>
            <w:shd w:val="clear" w:color="auto" w:fill="auto"/>
            <w:vAlign w:val="center"/>
            <w:tcPrChange w:id="583" w:author="Anritsu" w:date="2023-11-02T16:27:00Z">
              <w:tcPr>
                <w:tcW w:w="0" w:type="auto"/>
                <w:shd w:val="clear" w:color="auto" w:fill="auto"/>
                <w:vAlign w:val="center"/>
              </w:tcPr>
            </w:tcPrChange>
          </w:tcPr>
          <w:p w14:paraId="05D85F95" w14:textId="77777777" w:rsidR="00AE0A3E" w:rsidRPr="00AC4FBC" w:rsidRDefault="00AE0A3E" w:rsidP="00EC4728">
            <w:pPr>
              <w:pStyle w:val="TAC"/>
              <w:rPr>
                <w:rFonts w:eastAsia="Calibri"/>
              </w:rPr>
            </w:pPr>
            <w:r w:rsidRPr="00AC4FBC">
              <w:rPr>
                <w:rFonts w:eastAsia="Malgun Gothic" w:cs="Arial"/>
              </w:rPr>
              <w:t>25</w:t>
            </w:r>
          </w:p>
        </w:tc>
        <w:tc>
          <w:tcPr>
            <w:tcW w:w="0" w:type="auto"/>
            <w:shd w:val="clear" w:color="auto" w:fill="auto"/>
            <w:vAlign w:val="center"/>
            <w:tcPrChange w:id="584" w:author="Anritsu" w:date="2023-11-02T16:27:00Z">
              <w:tcPr>
                <w:tcW w:w="0" w:type="auto"/>
                <w:shd w:val="clear" w:color="auto" w:fill="auto"/>
                <w:vAlign w:val="center"/>
              </w:tcPr>
            </w:tcPrChange>
          </w:tcPr>
          <w:p w14:paraId="58D7838F" w14:textId="77777777" w:rsidR="00AE0A3E" w:rsidRPr="00AC4FBC" w:rsidRDefault="00AE0A3E" w:rsidP="00EC4728">
            <w:pPr>
              <w:pStyle w:val="TAC"/>
              <w:rPr>
                <w:rFonts w:eastAsia="Calibri"/>
              </w:rPr>
            </w:pPr>
            <w:r w:rsidRPr="00AC4FBC">
              <w:rPr>
                <w:rFonts w:eastAsia="Malgun Gothic" w:cs="Arial"/>
              </w:rPr>
              <w:t>25</w:t>
            </w:r>
          </w:p>
        </w:tc>
        <w:tc>
          <w:tcPr>
            <w:tcW w:w="0" w:type="auto"/>
            <w:shd w:val="clear" w:color="auto" w:fill="auto"/>
            <w:vAlign w:val="center"/>
            <w:tcPrChange w:id="585" w:author="Anritsu" w:date="2023-11-02T16:27:00Z">
              <w:tcPr>
                <w:tcW w:w="0" w:type="auto"/>
                <w:shd w:val="clear" w:color="auto" w:fill="auto"/>
                <w:vAlign w:val="center"/>
              </w:tcPr>
            </w:tcPrChange>
          </w:tcPr>
          <w:p w14:paraId="5EDEFA23" w14:textId="77777777" w:rsidR="00AE0A3E" w:rsidRPr="00AC4FBC" w:rsidRDefault="00AE0A3E" w:rsidP="00EC4728">
            <w:pPr>
              <w:pStyle w:val="TAC"/>
            </w:pPr>
          </w:p>
        </w:tc>
        <w:tc>
          <w:tcPr>
            <w:tcW w:w="0" w:type="auto"/>
            <w:vAlign w:val="center"/>
            <w:tcPrChange w:id="586" w:author="Anritsu" w:date="2023-11-02T16:27:00Z">
              <w:tcPr>
                <w:tcW w:w="0" w:type="auto"/>
                <w:vAlign w:val="center"/>
              </w:tcPr>
            </w:tcPrChange>
          </w:tcPr>
          <w:p w14:paraId="2B2EEDDA" w14:textId="77777777" w:rsidR="00AE0A3E" w:rsidRPr="00AC4FBC" w:rsidRDefault="00AE0A3E" w:rsidP="00EC4728">
            <w:pPr>
              <w:pStyle w:val="TAC"/>
            </w:pPr>
          </w:p>
        </w:tc>
        <w:tc>
          <w:tcPr>
            <w:tcW w:w="0" w:type="auto"/>
            <w:shd w:val="clear" w:color="auto" w:fill="auto"/>
            <w:vAlign w:val="center"/>
            <w:tcPrChange w:id="587" w:author="Anritsu" w:date="2023-11-02T16:27:00Z">
              <w:tcPr>
                <w:tcW w:w="0" w:type="auto"/>
                <w:shd w:val="clear" w:color="auto" w:fill="auto"/>
                <w:vAlign w:val="center"/>
              </w:tcPr>
            </w:tcPrChange>
          </w:tcPr>
          <w:p w14:paraId="42679591" w14:textId="77777777" w:rsidR="00AE0A3E" w:rsidRPr="00AC4FBC" w:rsidRDefault="00AE0A3E" w:rsidP="00EC4728">
            <w:pPr>
              <w:pStyle w:val="TAC"/>
            </w:pPr>
          </w:p>
        </w:tc>
        <w:tc>
          <w:tcPr>
            <w:tcW w:w="0" w:type="auto"/>
            <w:shd w:val="clear" w:color="auto" w:fill="auto"/>
            <w:vAlign w:val="center"/>
            <w:tcPrChange w:id="588" w:author="Anritsu" w:date="2023-11-02T16:27:00Z">
              <w:tcPr>
                <w:tcW w:w="0" w:type="auto"/>
                <w:shd w:val="clear" w:color="auto" w:fill="auto"/>
                <w:vAlign w:val="center"/>
              </w:tcPr>
            </w:tcPrChange>
          </w:tcPr>
          <w:p w14:paraId="1AE1BF8F" w14:textId="77777777" w:rsidR="00AE0A3E" w:rsidRPr="00AC4FBC" w:rsidRDefault="00AE0A3E" w:rsidP="00EC4728">
            <w:pPr>
              <w:pStyle w:val="TAC"/>
            </w:pPr>
          </w:p>
        </w:tc>
        <w:tc>
          <w:tcPr>
            <w:tcW w:w="0" w:type="auto"/>
            <w:shd w:val="clear" w:color="auto" w:fill="auto"/>
            <w:vAlign w:val="center"/>
            <w:tcPrChange w:id="589" w:author="Anritsu" w:date="2023-11-02T16:27:00Z">
              <w:tcPr>
                <w:tcW w:w="0" w:type="auto"/>
                <w:shd w:val="clear" w:color="auto" w:fill="auto"/>
                <w:vAlign w:val="center"/>
              </w:tcPr>
            </w:tcPrChange>
          </w:tcPr>
          <w:p w14:paraId="617E894B" w14:textId="77777777" w:rsidR="00AE0A3E" w:rsidRPr="00AC4FBC" w:rsidRDefault="00AE0A3E" w:rsidP="00EC4728">
            <w:pPr>
              <w:pStyle w:val="TAC"/>
            </w:pPr>
          </w:p>
        </w:tc>
        <w:tc>
          <w:tcPr>
            <w:tcW w:w="0" w:type="auto"/>
            <w:vAlign w:val="center"/>
            <w:tcPrChange w:id="590" w:author="Anritsu" w:date="2023-11-02T16:27:00Z">
              <w:tcPr>
                <w:tcW w:w="0" w:type="auto"/>
              </w:tcPr>
            </w:tcPrChange>
          </w:tcPr>
          <w:p w14:paraId="4E65F2DD" w14:textId="77777777" w:rsidR="00AE0A3E" w:rsidRPr="00AC4FBC" w:rsidRDefault="00AE0A3E" w:rsidP="00EC4728">
            <w:pPr>
              <w:pStyle w:val="TAC"/>
            </w:pPr>
          </w:p>
        </w:tc>
        <w:tc>
          <w:tcPr>
            <w:tcW w:w="0" w:type="auto"/>
            <w:shd w:val="clear" w:color="auto" w:fill="auto"/>
            <w:vAlign w:val="center"/>
            <w:tcPrChange w:id="591" w:author="Anritsu" w:date="2023-11-02T16:27:00Z">
              <w:tcPr>
                <w:tcW w:w="0" w:type="auto"/>
                <w:shd w:val="clear" w:color="auto" w:fill="auto"/>
                <w:vAlign w:val="center"/>
              </w:tcPr>
            </w:tcPrChange>
          </w:tcPr>
          <w:p w14:paraId="3822E25A" w14:textId="77777777" w:rsidR="00AE0A3E" w:rsidRPr="00AC4FBC" w:rsidRDefault="00AE0A3E" w:rsidP="00EC4728">
            <w:pPr>
              <w:pStyle w:val="TAC"/>
            </w:pPr>
          </w:p>
        </w:tc>
        <w:tc>
          <w:tcPr>
            <w:tcW w:w="0" w:type="auto"/>
            <w:vAlign w:val="center"/>
            <w:tcPrChange w:id="592" w:author="Anritsu" w:date="2023-11-02T16:27:00Z">
              <w:tcPr>
                <w:tcW w:w="0" w:type="auto"/>
                <w:vAlign w:val="center"/>
              </w:tcPr>
            </w:tcPrChange>
          </w:tcPr>
          <w:p w14:paraId="2D5256E9" w14:textId="77777777" w:rsidR="00AE0A3E" w:rsidRPr="00AC4FBC" w:rsidRDefault="00AE0A3E" w:rsidP="00EC4728">
            <w:pPr>
              <w:pStyle w:val="TAC"/>
            </w:pPr>
          </w:p>
        </w:tc>
        <w:tc>
          <w:tcPr>
            <w:tcW w:w="0" w:type="auto"/>
            <w:shd w:val="clear" w:color="auto" w:fill="auto"/>
            <w:vAlign w:val="center"/>
            <w:tcPrChange w:id="593" w:author="Anritsu" w:date="2023-11-02T16:27:00Z">
              <w:tcPr>
                <w:tcW w:w="0" w:type="auto"/>
                <w:shd w:val="clear" w:color="auto" w:fill="auto"/>
                <w:vAlign w:val="center"/>
              </w:tcPr>
            </w:tcPrChange>
          </w:tcPr>
          <w:p w14:paraId="4ADCF5AC" w14:textId="77777777" w:rsidR="00AE0A3E" w:rsidRPr="00AC4FBC" w:rsidRDefault="00AE0A3E" w:rsidP="00EC4728">
            <w:pPr>
              <w:pStyle w:val="TAC"/>
            </w:pPr>
          </w:p>
        </w:tc>
      </w:tr>
      <w:tr w:rsidR="00AE0A3E" w:rsidRPr="00AC4FBC" w14:paraId="0676DF06" w14:textId="77777777" w:rsidTr="007B0764">
        <w:trPr>
          <w:trHeight w:val="285"/>
        </w:trPr>
        <w:tc>
          <w:tcPr>
            <w:tcW w:w="0" w:type="auto"/>
            <w:gridSpan w:val="16"/>
            <w:shd w:val="clear" w:color="auto" w:fill="auto"/>
            <w:vAlign w:val="center"/>
          </w:tcPr>
          <w:p w14:paraId="65AC50EE" w14:textId="77777777" w:rsidR="00AE0A3E" w:rsidRPr="00AC4FBC" w:rsidRDefault="00AE0A3E" w:rsidP="007B0764">
            <w:pPr>
              <w:pStyle w:val="TAN"/>
            </w:pPr>
            <w:r w:rsidRPr="00AC4FBC">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1EA9955A" w14:textId="77777777" w:rsidR="00AE0A3E" w:rsidRPr="00AC4FBC" w:rsidRDefault="00AE0A3E" w:rsidP="007B0764">
            <w:pPr>
              <w:pStyle w:val="TAN"/>
            </w:pPr>
            <w:r w:rsidRPr="00AC4FBC">
              <w:t>NOTE 2:</w:t>
            </w:r>
            <w:r w:rsidRPr="00AC4FBC">
              <w:tab/>
              <w:t>Void.</w:t>
            </w:r>
          </w:p>
          <w:p w14:paraId="6AD35DD5" w14:textId="77777777" w:rsidR="00AE0A3E" w:rsidRPr="00AC4FBC" w:rsidRDefault="00AE0A3E" w:rsidP="007B0764">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49C3A0CD" w14:textId="77777777" w:rsidR="00AE0A3E" w:rsidRPr="00AC4FBC" w:rsidRDefault="00AE0A3E" w:rsidP="007B0764">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70FCAC04" w14:textId="77777777" w:rsidR="00AE0A3E" w:rsidRPr="00AC4FBC" w:rsidRDefault="00AE0A3E" w:rsidP="007B0764">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28600399" w14:textId="77777777" w:rsidR="00AE0A3E" w:rsidRPr="00AC4FBC" w:rsidRDefault="00AE0A3E" w:rsidP="007B0764">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1956A5E0" w14:textId="77777777" w:rsidR="00AE0A3E" w:rsidRDefault="00AE0A3E" w:rsidP="00AE0A3E"/>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09C99" w14:textId="77777777" w:rsidR="00650001" w:rsidRDefault="00650001">
      <w:r>
        <w:separator/>
      </w:r>
    </w:p>
  </w:endnote>
  <w:endnote w:type="continuationSeparator" w:id="0">
    <w:p w14:paraId="2811081C" w14:textId="77777777" w:rsidR="00650001" w:rsidRDefault="006500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8"/>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3282C" w14:textId="77777777" w:rsidR="00650001" w:rsidRDefault="00650001">
      <w:r>
        <w:separator/>
      </w:r>
    </w:p>
  </w:footnote>
  <w:footnote w:type="continuationSeparator" w:id="0">
    <w:p w14:paraId="781E0906" w14:textId="77777777" w:rsidR="00650001" w:rsidRDefault="006500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9"/>
  </w:num>
  <w:num w:numId="2" w16cid:durableId="1182163967">
    <w:abstractNumId w:val="37"/>
  </w:num>
  <w:num w:numId="3" w16cid:durableId="1344627234">
    <w:abstractNumId w:val="5"/>
  </w:num>
  <w:num w:numId="4" w16cid:durableId="306786760">
    <w:abstractNumId w:val="21"/>
  </w:num>
  <w:num w:numId="5" w16cid:durableId="445924774">
    <w:abstractNumId w:val="14"/>
  </w:num>
  <w:num w:numId="6" w16cid:durableId="786658958">
    <w:abstractNumId w:val="34"/>
  </w:num>
  <w:num w:numId="7" w16cid:durableId="1637644897">
    <w:abstractNumId w:val="38"/>
  </w:num>
  <w:num w:numId="8" w16cid:durableId="1332414737">
    <w:abstractNumId w:val="40"/>
  </w:num>
  <w:num w:numId="9" w16cid:durableId="1042099436">
    <w:abstractNumId w:val="10"/>
  </w:num>
  <w:num w:numId="10" w16cid:durableId="1038775977">
    <w:abstractNumId w:val="6"/>
  </w:num>
  <w:num w:numId="11" w16cid:durableId="1343047225">
    <w:abstractNumId w:val="16"/>
  </w:num>
  <w:num w:numId="12" w16cid:durableId="430051129">
    <w:abstractNumId w:val="18"/>
  </w:num>
  <w:num w:numId="13" w16cid:durableId="949436113">
    <w:abstractNumId w:val="11"/>
  </w:num>
  <w:num w:numId="14" w16cid:durableId="1188107897">
    <w:abstractNumId w:val="31"/>
  </w:num>
  <w:num w:numId="15" w16cid:durableId="16128297">
    <w:abstractNumId w:val="0"/>
  </w:num>
  <w:num w:numId="16" w16cid:durableId="363553849">
    <w:abstractNumId w:val="12"/>
  </w:num>
  <w:num w:numId="17" w16cid:durableId="1657340302">
    <w:abstractNumId w:val="2"/>
  </w:num>
  <w:num w:numId="18" w16cid:durableId="2063285947">
    <w:abstractNumId w:val="24"/>
  </w:num>
  <w:num w:numId="19" w16cid:durableId="669917533">
    <w:abstractNumId w:val="29"/>
  </w:num>
  <w:num w:numId="20" w16cid:durableId="1948928822">
    <w:abstractNumId w:val="35"/>
  </w:num>
  <w:num w:numId="21" w16cid:durableId="656495516">
    <w:abstractNumId w:val="8"/>
  </w:num>
  <w:num w:numId="22" w16cid:durableId="1432360549">
    <w:abstractNumId w:val="28"/>
  </w:num>
  <w:num w:numId="23" w16cid:durableId="1581210910">
    <w:abstractNumId w:val="27"/>
  </w:num>
  <w:num w:numId="24" w16cid:durableId="920718964">
    <w:abstractNumId w:val="30"/>
  </w:num>
  <w:num w:numId="25" w16cid:durableId="521821690">
    <w:abstractNumId w:val="13"/>
  </w:num>
  <w:num w:numId="26" w16cid:durableId="1024285527">
    <w:abstractNumId w:val="15"/>
  </w:num>
  <w:num w:numId="27" w16cid:durableId="1846430933">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27089895">
    <w:abstractNumId w:val="20"/>
  </w:num>
  <w:num w:numId="30" w16cid:durableId="672342027">
    <w:abstractNumId w:val="4"/>
  </w:num>
  <w:num w:numId="31" w16cid:durableId="1179737626">
    <w:abstractNumId w:val="25"/>
  </w:num>
  <w:num w:numId="32" w16cid:durableId="177350750">
    <w:abstractNumId w:val="19"/>
  </w:num>
  <w:num w:numId="33" w16cid:durableId="1374232343">
    <w:abstractNumId w:val="23"/>
  </w:num>
  <w:num w:numId="34" w16cid:durableId="1570387121">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35755054">
    <w:abstractNumId w:val="32"/>
  </w:num>
  <w:num w:numId="37" w16cid:durableId="31082582">
    <w:abstractNumId w:val="22"/>
  </w:num>
  <w:num w:numId="38" w16cid:durableId="745033205">
    <w:abstractNumId w:val="26"/>
  </w:num>
  <w:num w:numId="39" w16cid:durableId="2060470649">
    <w:abstractNumId w:val="1"/>
  </w:num>
  <w:num w:numId="40" w16cid:durableId="1925188323">
    <w:abstractNumId w:val="17"/>
  </w:num>
  <w:num w:numId="41" w16cid:durableId="1658652912">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750"/>
    <w:rsid w:val="00022E4A"/>
    <w:rsid w:val="00027020"/>
    <w:rsid w:val="000811F1"/>
    <w:rsid w:val="000A4F26"/>
    <w:rsid w:val="000A6394"/>
    <w:rsid w:val="000B7FED"/>
    <w:rsid w:val="000C038A"/>
    <w:rsid w:val="000C4603"/>
    <w:rsid w:val="000C6598"/>
    <w:rsid w:val="000D44B3"/>
    <w:rsid w:val="00104959"/>
    <w:rsid w:val="00132C33"/>
    <w:rsid w:val="00145D43"/>
    <w:rsid w:val="00192C46"/>
    <w:rsid w:val="001A08B3"/>
    <w:rsid w:val="001A7B60"/>
    <w:rsid w:val="001B52F0"/>
    <w:rsid w:val="001B7A65"/>
    <w:rsid w:val="001E41F3"/>
    <w:rsid w:val="00221D90"/>
    <w:rsid w:val="00223108"/>
    <w:rsid w:val="0026004D"/>
    <w:rsid w:val="002640DD"/>
    <w:rsid w:val="00275D12"/>
    <w:rsid w:val="00284FEB"/>
    <w:rsid w:val="002860C4"/>
    <w:rsid w:val="00292636"/>
    <w:rsid w:val="002A1E02"/>
    <w:rsid w:val="002B5741"/>
    <w:rsid w:val="002E472E"/>
    <w:rsid w:val="00305409"/>
    <w:rsid w:val="0034658E"/>
    <w:rsid w:val="003609EF"/>
    <w:rsid w:val="0036231A"/>
    <w:rsid w:val="00374DD4"/>
    <w:rsid w:val="0037712D"/>
    <w:rsid w:val="003A4765"/>
    <w:rsid w:val="003E1A36"/>
    <w:rsid w:val="00410371"/>
    <w:rsid w:val="00421E87"/>
    <w:rsid w:val="004242F1"/>
    <w:rsid w:val="00461F10"/>
    <w:rsid w:val="004B38B8"/>
    <w:rsid w:val="004B75B7"/>
    <w:rsid w:val="00500079"/>
    <w:rsid w:val="00510047"/>
    <w:rsid w:val="005141D9"/>
    <w:rsid w:val="0051580D"/>
    <w:rsid w:val="00531A3A"/>
    <w:rsid w:val="00547111"/>
    <w:rsid w:val="00572340"/>
    <w:rsid w:val="00592D74"/>
    <w:rsid w:val="005B17FF"/>
    <w:rsid w:val="005E2C44"/>
    <w:rsid w:val="006129DC"/>
    <w:rsid w:val="00621188"/>
    <w:rsid w:val="006257ED"/>
    <w:rsid w:val="006274EF"/>
    <w:rsid w:val="00650001"/>
    <w:rsid w:val="00653DE4"/>
    <w:rsid w:val="00665C47"/>
    <w:rsid w:val="00695808"/>
    <w:rsid w:val="006B46FB"/>
    <w:rsid w:val="006E21FB"/>
    <w:rsid w:val="00792342"/>
    <w:rsid w:val="007977A8"/>
    <w:rsid w:val="007B4A21"/>
    <w:rsid w:val="007B512A"/>
    <w:rsid w:val="007C2097"/>
    <w:rsid w:val="007D6A07"/>
    <w:rsid w:val="007E12E1"/>
    <w:rsid w:val="007F7259"/>
    <w:rsid w:val="008040A8"/>
    <w:rsid w:val="008279FA"/>
    <w:rsid w:val="00853C4F"/>
    <w:rsid w:val="008626E7"/>
    <w:rsid w:val="00870EE7"/>
    <w:rsid w:val="008863B9"/>
    <w:rsid w:val="008A45A6"/>
    <w:rsid w:val="008A5074"/>
    <w:rsid w:val="008A6257"/>
    <w:rsid w:val="008C7C75"/>
    <w:rsid w:val="008D3CCC"/>
    <w:rsid w:val="008F3789"/>
    <w:rsid w:val="008F686C"/>
    <w:rsid w:val="009148DE"/>
    <w:rsid w:val="00941E30"/>
    <w:rsid w:val="009761EA"/>
    <w:rsid w:val="009777D9"/>
    <w:rsid w:val="00991B88"/>
    <w:rsid w:val="009A5753"/>
    <w:rsid w:val="009A579D"/>
    <w:rsid w:val="009C4E92"/>
    <w:rsid w:val="009E3297"/>
    <w:rsid w:val="009F734F"/>
    <w:rsid w:val="00A20CD1"/>
    <w:rsid w:val="00A246B6"/>
    <w:rsid w:val="00A31F0C"/>
    <w:rsid w:val="00A47E70"/>
    <w:rsid w:val="00A50CF0"/>
    <w:rsid w:val="00A613E5"/>
    <w:rsid w:val="00A7671C"/>
    <w:rsid w:val="00AA2CBC"/>
    <w:rsid w:val="00AA5A6C"/>
    <w:rsid w:val="00AC5364"/>
    <w:rsid w:val="00AC5820"/>
    <w:rsid w:val="00AD1CD8"/>
    <w:rsid w:val="00AE0A3E"/>
    <w:rsid w:val="00AF4846"/>
    <w:rsid w:val="00B258BB"/>
    <w:rsid w:val="00B36882"/>
    <w:rsid w:val="00B679C2"/>
    <w:rsid w:val="00B67B97"/>
    <w:rsid w:val="00B824B7"/>
    <w:rsid w:val="00B968C8"/>
    <w:rsid w:val="00BA3EC5"/>
    <w:rsid w:val="00BA51D9"/>
    <w:rsid w:val="00BB5DFC"/>
    <w:rsid w:val="00BD279D"/>
    <w:rsid w:val="00BD6BB8"/>
    <w:rsid w:val="00C618F9"/>
    <w:rsid w:val="00C66BA2"/>
    <w:rsid w:val="00C870F6"/>
    <w:rsid w:val="00C95985"/>
    <w:rsid w:val="00CC4D26"/>
    <w:rsid w:val="00CC5026"/>
    <w:rsid w:val="00CC68D0"/>
    <w:rsid w:val="00D03F9A"/>
    <w:rsid w:val="00D06D51"/>
    <w:rsid w:val="00D24991"/>
    <w:rsid w:val="00D50255"/>
    <w:rsid w:val="00D66520"/>
    <w:rsid w:val="00D84AE9"/>
    <w:rsid w:val="00DB1119"/>
    <w:rsid w:val="00DC25E4"/>
    <w:rsid w:val="00DE34CF"/>
    <w:rsid w:val="00DE6BFD"/>
    <w:rsid w:val="00E13F3D"/>
    <w:rsid w:val="00E34898"/>
    <w:rsid w:val="00EB09B7"/>
    <w:rsid w:val="00EC330B"/>
    <w:rsid w:val="00EC4728"/>
    <w:rsid w:val="00EE4A14"/>
    <w:rsid w:val="00EE7D7C"/>
    <w:rsid w:val="00F13C1F"/>
    <w:rsid w:val="00F25D98"/>
    <w:rsid w:val="00F300FB"/>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TACChar">
    <w:name w:val="TAC Char"/>
    <w:link w:val="TAC"/>
    <w:qFormat/>
    <w:locked/>
    <w:rsid w:val="00AC5364"/>
    <w:rPr>
      <w:rFonts w:ascii="Arial" w:hAnsi="Arial"/>
      <w:sz w:val="18"/>
      <w:lang w:val="en-GB" w:eastAsia="en-US"/>
    </w:rPr>
  </w:style>
  <w:style w:type="character" w:customStyle="1" w:styleId="THChar">
    <w:name w:val="TH Char"/>
    <w:link w:val="TH"/>
    <w:qFormat/>
    <w:locked/>
    <w:rsid w:val="00AC5364"/>
    <w:rPr>
      <w:rFonts w:ascii="Arial" w:hAnsi="Arial"/>
      <w:b/>
      <w:lang w:val="en-GB" w:eastAsia="en-US"/>
    </w:rPr>
  </w:style>
  <w:style w:type="character" w:customStyle="1" w:styleId="TANChar">
    <w:name w:val="TAN Char"/>
    <w:link w:val="TAN"/>
    <w:qFormat/>
    <w:locked/>
    <w:rsid w:val="00AC5364"/>
    <w:rPr>
      <w:rFonts w:ascii="Arial" w:hAnsi="Arial"/>
      <w:sz w:val="18"/>
      <w:lang w:val="en-GB" w:eastAsia="en-US"/>
    </w:rPr>
  </w:style>
  <w:style w:type="character" w:customStyle="1" w:styleId="TAHCar">
    <w:name w:val="TAH Car"/>
    <w:link w:val="TAH"/>
    <w:qFormat/>
    <w:locked/>
    <w:rsid w:val="00AC5364"/>
    <w:rPr>
      <w:rFonts w:ascii="Arial" w:hAnsi="Arial"/>
      <w:b/>
      <w:sz w:val="18"/>
      <w:lang w:val="en-GB" w:eastAsia="en-US"/>
    </w:rPr>
  </w:style>
  <w:style w:type="character" w:customStyle="1" w:styleId="TALChar">
    <w:name w:val="TAL Char"/>
    <w:link w:val="TAL"/>
    <w:qFormat/>
    <w:locked/>
    <w:rsid w:val="00AC5364"/>
    <w:rPr>
      <w:rFonts w:ascii="Arial" w:hAnsi="Arial"/>
      <w:sz w:val="18"/>
      <w:lang w:val="en-GB" w:eastAsia="en-US"/>
    </w:rPr>
  </w:style>
  <w:style w:type="paragraph" w:styleId="afc">
    <w:name w:val="Revision"/>
    <w:hidden/>
    <w:uiPriority w:val="99"/>
    <w:qFormat/>
    <w:rsid w:val="005B17FF"/>
    <w:rPr>
      <w:rFonts w:ascii="Times New Roman" w:hAnsi="Times New Roman"/>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AE0A3E"/>
    <w:rPr>
      <w:rFonts w:ascii="Arial" w:hAnsi="Arial"/>
      <w:sz w:val="32"/>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AE0A3E"/>
    <w:rPr>
      <w:rFonts w:ascii="Arial" w:hAnsi="Arial"/>
      <w:sz w:val="36"/>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AE0A3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AE0A3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AE0A3E"/>
    <w:rPr>
      <w:rFonts w:ascii="Arial" w:hAnsi="Arial"/>
      <w:sz w:val="22"/>
      <w:lang w:val="en-GB" w:eastAsia="en-US"/>
    </w:rPr>
  </w:style>
  <w:style w:type="character" w:customStyle="1" w:styleId="60">
    <w:name w:val="見出し 6 (文字)"/>
    <w:aliases w:val="T1 (文字)1,Header 6 (文字)"/>
    <w:basedOn w:val="a3"/>
    <w:link w:val="6"/>
    <w:qFormat/>
    <w:rsid w:val="00AE0A3E"/>
    <w:rPr>
      <w:rFonts w:ascii="Arial" w:hAnsi="Arial"/>
      <w:lang w:val="en-GB" w:eastAsia="en-US"/>
    </w:rPr>
  </w:style>
  <w:style w:type="character" w:customStyle="1" w:styleId="70">
    <w:name w:val="見出し 7 (文字)"/>
    <w:aliases w:val="L7 (文字),Header 7 (文字)"/>
    <w:basedOn w:val="a3"/>
    <w:link w:val="7"/>
    <w:qFormat/>
    <w:rsid w:val="00AE0A3E"/>
    <w:rPr>
      <w:rFonts w:ascii="Arial" w:hAnsi="Arial"/>
      <w:lang w:val="en-GB" w:eastAsia="en-US"/>
    </w:rPr>
  </w:style>
  <w:style w:type="character" w:customStyle="1" w:styleId="80">
    <w:name w:val="見出し 8 (文字)"/>
    <w:basedOn w:val="a3"/>
    <w:link w:val="8"/>
    <w:qFormat/>
    <w:rsid w:val="00AE0A3E"/>
    <w:rPr>
      <w:rFonts w:ascii="Arial" w:hAnsi="Arial"/>
      <w:sz w:val="36"/>
      <w:lang w:val="en-GB" w:eastAsia="en-US"/>
    </w:rPr>
  </w:style>
  <w:style w:type="character" w:customStyle="1" w:styleId="90">
    <w:name w:val="見出し 9 (文字)"/>
    <w:aliases w:val="Figure Heading (文字),FH (文字)"/>
    <w:basedOn w:val="a3"/>
    <w:link w:val="9"/>
    <w:qFormat/>
    <w:rsid w:val="00AE0A3E"/>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AE0A3E"/>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AE0A3E"/>
    <w:rPr>
      <w:rFonts w:ascii="Arial" w:hAnsi="Arial"/>
      <w:b/>
      <w:i/>
      <w:noProof/>
      <w:sz w:val="18"/>
      <w:lang w:val="en-GB" w:eastAsia="en-US"/>
    </w:rPr>
  </w:style>
  <w:style w:type="paragraph" w:customStyle="1" w:styleId="TAJ">
    <w:name w:val="TAJ"/>
    <w:basedOn w:val="TH"/>
    <w:qFormat/>
    <w:rsid w:val="00AE0A3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AE0A3E"/>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AE0A3E"/>
    <w:rPr>
      <w:rFonts w:ascii="Arial" w:hAnsi="Arial"/>
      <w:lang w:val="en-GB" w:eastAsia="en-US"/>
    </w:rPr>
  </w:style>
  <w:style w:type="character" w:customStyle="1" w:styleId="EQChar">
    <w:name w:val="EQ Char"/>
    <w:link w:val="EQ"/>
    <w:qFormat/>
    <w:locked/>
    <w:rsid w:val="00AE0A3E"/>
    <w:rPr>
      <w:rFonts w:ascii="Times New Roman" w:hAnsi="Times New Roman"/>
      <w:noProof/>
      <w:lang w:val="en-GB" w:eastAsia="en-US"/>
    </w:rPr>
  </w:style>
  <w:style w:type="character" w:customStyle="1" w:styleId="NOChar">
    <w:name w:val="NO Char"/>
    <w:link w:val="NO"/>
    <w:qFormat/>
    <w:locked/>
    <w:rsid w:val="00AE0A3E"/>
    <w:rPr>
      <w:rFonts w:ascii="Times New Roman" w:hAnsi="Times New Roman"/>
      <w:lang w:val="en-GB" w:eastAsia="en-US"/>
    </w:rPr>
  </w:style>
  <w:style w:type="character" w:customStyle="1" w:styleId="PLChar">
    <w:name w:val="PL Char"/>
    <w:link w:val="PL"/>
    <w:qFormat/>
    <w:rsid w:val="00AE0A3E"/>
    <w:rPr>
      <w:rFonts w:ascii="Courier New" w:hAnsi="Courier New"/>
      <w:noProof/>
      <w:sz w:val="16"/>
      <w:lang w:val="en-GB" w:eastAsia="en-US"/>
    </w:rPr>
  </w:style>
  <w:style w:type="character" w:customStyle="1" w:styleId="EXChar">
    <w:name w:val="EX Char"/>
    <w:link w:val="EX"/>
    <w:qFormat/>
    <w:rsid w:val="00AE0A3E"/>
    <w:rPr>
      <w:rFonts w:ascii="Times New Roman" w:hAnsi="Times New Roman"/>
      <w:lang w:val="en-GB" w:eastAsia="en-US"/>
    </w:rPr>
  </w:style>
  <w:style w:type="character" w:customStyle="1" w:styleId="ae">
    <w:name w:val="一覧 (文字)"/>
    <w:link w:val="ad"/>
    <w:qFormat/>
    <w:rsid w:val="00AE0A3E"/>
    <w:rPr>
      <w:rFonts w:ascii="Times New Roman" w:hAnsi="Times New Roman"/>
      <w:lang w:val="en-GB" w:eastAsia="en-US"/>
    </w:rPr>
  </w:style>
  <w:style w:type="character" w:customStyle="1" w:styleId="B1Zchn">
    <w:name w:val="B1 Zchn"/>
    <w:link w:val="B10"/>
    <w:qFormat/>
    <w:rsid w:val="00AE0A3E"/>
    <w:rPr>
      <w:rFonts w:ascii="Times New Roman" w:hAnsi="Times New Roman"/>
      <w:lang w:val="en-GB" w:eastAsia="en-US"/>
    </w:rPr>
  </w:style>
  <w:style w:type="character" w:customStyle="1" w:styleId="EditorsNoteChar">
    <w:name w:val="Editor's Note Char"/>
    <w:link w:val="EditorsNote"/>
    <w:qFormat/>
    <w:rsid w:val="00AE0A3E"/>
    <w:rPr>
      <w:rFonts w:ascii="Times New Roman" w:hAnsi="Times New Roman"/>
      <w:color w:val="FF0000"/>
      <w:lang w:val="en-GB" w:eastAsia="en-US"/>
    </w:rPr>
  </w:style>
  <w:style w:type="character" w:customStyle="1" w:styleId="TFChar">
    <w:name w:val="TF Char"/>
    <w:link w:val="TF"/>
    <w:qFormat/>
    <w:rsid w:val="00AE0A3E"/>
    <w:rPr>
      <w:rFonts w:ascii="Arial" w:hAnsi="Arial"/>
      <w:b/>
      <w:lang w:val="en-GB" w:eastAsia="en-US"/>
    </w:rPr>
  </w:style>
  <w:style w:type="character" w:customStyle="1" w:styleId="B2Char">
    <w:name w:val="B2 Char"/>
    <w:link w:val="B20"/>
    <w:qFormat/>
    <w:rsid w:val="00AE0A3E"/>
    <w:rPr>
      <w:rFonts w:ascii="Times New Roman" w:hAnsi="Times New Roman"/>
      <w:lang w:val="en-GB" w:eastAsia="en-US"/>
    </w:rPr>
  </w:style>
  <w:style w:type="character" w:customStyle="1" w:styleId="B3Char">
    <w:name w:val="B3 Char"/>
    <w:link w:val="B30"/>
    <w:qFormat/>
    <w:rsid w:val="00AE0A3E"/>
    <w:rPr>
      <w:rFonts w:ascii="Times New Roman" w:hAnsi="Times New Roman"/>
      <w:lang w:val="en-GB" w:eastAsia="en-US"/>
    </w:rPr>
  </w:style>
  <w:style w:type="character" w:customStyle="1" w:styleId="B4Char">
    <w:name w:val="B4 Char"/>
    <w:link w:val="B4"/>
    <w:qFormat/>
    <w:rsid w:val="00AE0A3E"/>
    <w:rPr>
      <w:rFonts w:ascii="Times New Roman" w:hAnsi="Times New Roman"/>
      <w:lang w:val="en-GB" w:eastAsia="en-US"/>
    </w:rPr>
  </w:style>
  <w:style w:type="character" w:customStyle="1" w:styleId="B5Char">
    <w:name w:val="B5 Char"/>
    <w:link w:val="B5"/>
    <w:qFormat/>
    <w:rsid w:val="00AE0A3E"/>
    <w:rPr>
      <w:rFonts w:ascii="Times New Roman" w:hAnsi="Times New Roman"/>
      <w:lang w:val="en-GB" w:eastAsia="en-US"/>
    </w:rPr>
  </w:style>
  <w:style w:type="character" w:customStyle="1" w:styleId="af5">
    <w:name w:val="コメント文字列 (文字)"/>
    <w:basedOn w:val="a3"/>
    <w:link w:val="af4"/>
    <w:qFormat/>
    <w:rsid w:val="00AE0A3E"/>
    <w:rPr>
      <w:rFonts w:ascii="Times New Roman" w:hAnsi="Times New Roman"/>
      <w:lang w:val="en-GB" w:eastAsia="en-US"/>
    </w:rPr>
  </w:style>
  <w:style w:type="character" w:customStyle="1" w:styleId="af">
    <w:name w:val="箇条書き (文字)"/>
    <w:aliases w:val="UL (文字)"/>
    <w:link w:val="ac"/>
    <w:qFormat/>
    <w:rsid w:val="00AE0A3E"/>
    <w:rPr>
      <w:rFonts w:ascii="Times New Roman" w:hAnsi="Times New Roman"/>
      <w:lang w:val="en-GB" w:eastAsia="en-US"/>
    </w:rPr>
  </w:style>
  <w:style w:type="character" w:customStyle="1" w:styleId="afb">
    <w:name w:val="見出しマップ (文字)"/>
    <w:basedOn w:val="a3"/>
    <w:link w:val="afa"/>
    <w:qFormat/>
    <w:rsid w:val="00AE0A3E"/>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AE0A3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AE0A3E"/>
    <w:rPr>
      <w:rFonts w:ascii="Times New Roman" w:eastAsia="ＭＳ 明朝" w:hAnsi="Times New Roman"/>
      <w:lang w:val="en-GB" w:eastAsia="x-none"/>
    </w:rPr>
  </w:style>
  <w:style w:type="paragraph" w:styleId="aff">
    <w:name w:val="Plain Text"/>
    <w:basedOn w:val="a2"/>
    <w:link w:val="aff0"/>
    <w:qFormat/>
    <w:rsid w:val="00AE0A3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qFormat/>
    <w:rsid w:val="00AE0A3E"/>
    <w:rPr>
      <w:rFonts w:ascii="Courier New" w:eastAsia="ＭＳ 明朝" w:hAnsi="Courier New"/>
      <w:lang w:val="nb-NO" w:eastAsia="ja-JP"/>
    </w:rPr>
  </w:style>
  <w:style w:type="character" w:styleId="aff1">
    <w:name w:val="page number"/>
    <w:qFormat/>
    <w:rsid w:val="00AE0A3E"/>
  </w:style>
  <w:style w:type="paragraph" w:customStyle="1" w:styleId="aff2">
    <w:name w:val="修订"/>
    <w:hidden/>
    <w:semiHidden/>
    <w:qFormat/>
    <w:rsid w:val="00AE0A3E"/>
    <w:rPr>
      <w:rFonts w:ascii="Times New Roman" w:eastAsia="Batang" w:hAnsi="Times New Roman"/>
      <w:lang w:val="en-GB" w:eastAsia="en-US"/>
    </w:rPr>
  </w:style>
  <w:style w:type="paragraph" w:styleId="aff3">
    <w:name w:val="Date"/>
    <w:basedOn w:val="a2"/>
    <w:next w:val="a2"/>
    <w:link w:val="aff4"/>
    <w:qFormat/>
    <w:rsid w:val="00AE0A3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qFormat/>
    <w:rsid w:val="00AE0A3E"/>
    <w:rPr>
      <w:rFonts w:ascii="Times New Roman" w:eastAsia="ＭＳ 明朝" w:hAnsi="Times New Roman"/>
      <w:lang w:val="en-GB" w:eastAsia="x-none"/>
    </w:rPr>
  </w:style>
  <w:style w:type="character" w:customStyle="1" w:styleId="af8">
    <w:name w:val="吹き出し (文字)"/>
    <w:basedOn w:val="a3"/>
    <w:link w:val="af7"/>
    <w:qFormat/>
    <w:rsid w:val="00AE0A3E"/>
    <w:rPr>
      <w:rFonts w:ascii="Tahoma" w:hAnsi="Tahoma" w:cs="Tahoma"/>
      <w:sz w:val="16"/>
      <w:szCs w:val="16"/>
      <w:lang w:val="en-GB" w:eastAsia="en-US"/>
    </w:rPr>
  </w:style>
  <w:style w:type="paragraph" w:customStyle="1" w:styleId="15">
    <w:name w:val="修订1"/>
    <w:hidden/>
    <w:semiHidden/>
    <w:qFormat/>
    <w:rsid w:val="00AE0A3E"/>
    <w:rPr>
      <w:rFonts w:ascii="Times New Roman" w:eastAsia="Batang" w:hAnsi="Times New Roman"/>
      <w:lang w:val="en-GB" w:eastAsia="en-US"/>
    </w:rPr>
  </w:style>
  <w:style w:type="paragraph" w:customStyle="1" w:styleId="121">
    <w:name w:val="表 (青) 121"/>
    <w:hidden/>
    <w:uiPriority w:val="99"/>
    <w:qFormat/>
    <w:rsid w:val="00AE0A3E"/>
    <w:rPr>
      <w:rFonts w:ascii="Times New Roman" w:eastAsia="SimSun" w:hAnsi="Times New Roman"/>
      <w:lang w:val="en-GB" w:eastAsia="en-US"/>
    </w:rPr>
  </w:style>
  <w:style w:type="character" w:styleId="aff5">
    <w:name w:val="Placeholder Text"/>
    <w:uiPriority w:val="99"/>
    <w:unhideWhenUsed/>
    <w:qFormat/>
    <w:rsid w:val="00AE0A3E"/>
    <w:rPr>
      <w:color w:val="808080"/>
    </w:rPr>
  </w:style>
  <w:style w:type="character" w:styleId="aff6">
    <w:name w:val="Subtle Reference"/>
    <w:uiPriority w:val="31"/>
    <w:qFormat/>
    <w:rsid w:val="00AE0A3E"/>
    <w:rPr>
      <w:smallCaps/>
      <w:color w:val="5A5A5A"/>
    </w:rPr>
  </w:style>
  <w:style w:type="paragraph" w:customStyle="1" w:styleId="aff7">
    <w:name w:val="수정"/>
    <w:hidden/>
    <w:semiHidden/>
    <w:qFormat/>
    <w:rsid w:val="00AE0A3E"/>
    <w:rPr>
      <w:rFonts w:ascii="Times New Roman" w:eastAsia="Batang" w:hAnsi="Times New Roman"/>
      <w:lang w:val="en-GB" w:eastAsia="en-US"/>
    </w:rPr>
  </w:style>
  <w:style w:type="paragraph" w:customStyle="1" w:styleId="16">
    <w:name w:val="変更箇所1"/>
    <w:hidden/>
    <w:semiHidden/>
    <w:qFormat/>
    <w:rsid w:val="00AE0A3E"/>
    <w:rPr>
      <w:rFonts w:ascii="Times New Roman" w:eastAsia="ＭＳ 明朝" w:hAnsi="Times New Roman"/>
      <w:lang w:val="en-GB" w:eastAsia="en-US"/>
    </w:rPr>
  </w:style>
  <w:style w:type="paragraph" w:customStyle="1" w:styleId="17">
    <w:name w:val="수정1"/>
    <w:hidden/>
    <w:uiPriority w:val="99"/>
    <w:semiHidden/>
    <w:qFormat/>
    <w:rsid w:val="00AE0A3E"/>
    <w:rPr>
      <w:rFonts w:ascii="Times New Roman" w:eastAsia="Batang" w:hAnsi="Times New Roman"/>
      <w:lang w:val="en-GB" w:eastAsia="en-US"/>
    </w:rPr>
  </w:style>
  <w:style w:type="paragraph" w:customStyle="1" w:styleId="Revision2">
    <w:name w:val="Revision2"/>
    <w:hidden/>
    <w:uiPriority w:val="99"/>
    <w:semiHidden/>
    <w:qFormat/>
    <w:rsid w:val="00AE0A3E"/>
    <w:rPr>
      <w:rFonts w:ascii="Times New Roman" w:eastAsia="ＭＳ 明朝" w:hAnsi="Times New Roman"/>
      <w:lang w:val="en-GB" w:eastAsia="en-US"/>
    </w:rPr>
  </w:style>
  <w:style w:type="paragraph" w:customStyle="1" w:styleId="2a">
    <w:name w:val="変更箇所2"/>
    <w:hidden/>
    <w:semiHidden/>
    <w:qFormat/>
    <w:rsid w:val="00AE0A3E"/>
    <w:rPr>
      <w:rFonts w:ascii="Times New Roman" w:eastAsia="ＭＳ 明朝" w:hAnsi="Times New Roman"/>
      <w:lang w:val="en-GB" w:eastAsia="en-US"/>
    </w:rPr>
  </w:style>
  <w:style w:type="paragraph" w:customStyle="1" w:styleId="37">
    <w:name w:val="修订3"/>
    <w:hidden/>
    <w:semiHidden/>
    <w:qFormat/>
    <w:rsid w:val="00AE0A3E"/>
    <w:rPr>
      <w:rFonts w:ascii="Times New Roman" w:eastAsia="Batang" w:hAnsi="Times New Roman"/>
      <w:lang w:val="en-GB" w:eastAsia="en-US"/>
    </w:rPr>
  </w:style>
  <w:style w:type="paragraph" w:styleId="aff8">
    <w:name w:val="Subtitle"/>
    <w:basedOn w:val="a2"/>
    <w:next w:val="a2"/>
    <w:link w:val="aff9"/>
    <w:uiPriority w:val="99"/>
    <w:qFormat/>
    <w:rsid w:val="00AE0A3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rsid w:val="00AE0A3E"/>
    <w:rPr>
      <w:rFonts w:ascii="Cambria" w:eastAsia="PMingLiU" w:hAnsi="Cambria"/>
      <w:i/>
      <w:iCs/>
      <w:sz w:val="24"/>
      <w:szCs w:val="24"/>
      <w:lang w:val="en-GB" w:eastAsia="x-none"/>
    </w:rPr>
  </w:style>
  <w:style w:type="paragraph" w:styleId="affa">
    <w:name w:val="No Spacing"/>
    <w:basedOn w:val="a2"/>
    <w:link w:val="affb"/>
    <w:uiPriority w:val="1"/>
    <w:qFormat/>
    <w:rsid w:val="00AE0A3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rsid w:val="00AE0A3E"/>
    <w:rPr>
      <w:rFonts w:ascii="Arial" w:eastAsia="PMingLiU" w:hAnsi="Arial"/>
      <w:lang w:val="en-GB" w:eastAsia="x-none"/>
    </w:rPr>
  </w:style>
  <w:style w:type="paragraph" w:styleId="affc">
    <w:name w:val="Quote"/>
    <w:basedOn w:val="a2"/>
    <w:next w:val="a2"/>
    <w:link w:val="affd"/>
    <w:uiPriority w:val="29"/>
    <w:qFormat/>
    <w:rsid w:val="00AE0A3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rsid w:val="00AE0A3E"/>
    <w:rPr>
      <w:rFonts w:ascii="Arial" w:eastAsia="PMingLiU" w:hAnsi="Arial"/>
      <w:i/>
      <w:iCs/>
      <w:color w:val="000000"/>
      <w:lang w:val="en-GB" w:eastAsia="x-none"/>
    </w:rPr>
  </w:style>
  <w:style w:type="paragraph" w:styleId="2b">
    <w:name w:val="Intense Quote"/>
    <w:basedOn w:val="a2"/>
    <w:next w:val="a2"/>
    <w:link w:val="2c"/>
    <w:uiPriority w:val="30"/>
    <w:qFormat/>
    <w:rsid w:val="00AE0A3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rsid w:val="00AE0A3E"/>
    <w:rPr>
      <w:rFonts w:ascii="Arial" w:eastAsia="PMingLiU" w:hAnsi="Arial"/>
      <w:b/>
      <w:bCs/>
      <w:i/>
      <w:iCs/>
      <w:color w:val="4F81BD"/>
      <w:lang w:val="en-GB" w:eastAsia="x-none"/>
    </w:rPr>
  </w:style>
  <w:style w:type="character" w:styleId="affe">
    <w:name w:val="Subtle Emphasis"/>
    <w:uiPriority w:val="19"/>
    <w:qFormat/>
    <w:rsid w:val="00AE0A3E"/>
    <w:rPr>
      <w:i/>
      <w:iCs/>
      <w:color w:val="808080"/>
    </w:rPr>
  </w:style>
  <w:style w:type="character" w:styleId="2d">
    <w:name w:val="Intense Emphasis"/>
    <w:uiPriority w:val="21"/>
    <w:qFormat/>
    <w:rsid w:val="00AE0A3E"/>
    <w:rPr>
      <w:b/>
      <w:bCs/>
      <w:i/>
      <w:iCs/>
      <w:color w:val="4F81BD"/>
    </w:rPr>
  </w:style>
  <w:style w:type="character" w:styleId="2e">
    <w:name w:val="Intense Reference"/>
    <w:uiPriority w:val="32"/>
    <w:qFormat/>
    <w:rsid w:val="00AE0A3E"/>
    <w:rPr>
      <w:b/>
      <w:bCs/>
      <w:smallCaps/>
      <w:color w:val="C0504D"/>
      <w:spacing w:val="5"/>
      <w:u w:val="single"/>
    </w:rPr>
  </w:style>
  <w:style w:type="character" w:styleId="afff">
    <w:name w:val="Book Title"/>
    <w:uiPriority w:val="33"/>
    <w:qFormat/>
    <w:rsid w:val="00AE0A3E"/>
    <w:rPr>
      <w:b/>
      <w:bCs/>
      <w:smallCaps/>
      <w:spacing w:val="5"/>
    </w:rPr>
  </w:style>
  <w:style w:type="paragraph" w:customStyle="1" w:styleId="38">
    <w:name w:val="変更箇所3"/>
    <w:hidden/>
    <w:uiPriority w:val="99"/>
    <w:semiHidden/>
    <w:qFormat/>
    <w:rsid w:val="00AE0A3E"/>
    <w:rPr>
      <w:rFonts w:ascii="Times New Roman" w:eastAsia="ＭＳ 明朝" w:hAnsi="Times New Roman"/>
      <w:lang w:val="en-GB" w:eastAsia="en-US"/>
    </w:rPr>
  </w:style>
  <w:style w:type="character" w:customStyle="1" w:styleId="LightShading-Accent2Char">
    <w:name w:val="Light Shading - Accent 2 Char"/>
    <w:link w:val="18"/>
    <w:uiPriority w:val="30"/>
    <w:rsid w:val="00AE0A3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AE0A3E"/>
    <w:rPr>
      <w:rFonts w:ascii="Times New Roman" w:eastAsia="Batang" w:hAnsi="Times New Roman"/>
      <w:lang w:val="en-GB" w:eastAsia="en-US"/>
    </w:rPr>
  </w:style>
  <w:style w:type="paragraph" w:customStyle="1" w:styleId="45">
    <w:name w:val="修订4"/>
    <w:hidden/>
    <w:uiPriority w:val="99"/>
    <w:semiHidden/>
    <w:qFormat/>
    <w:rsid w:val="00AE0A3E"/>
    <w:rPr>
      <w:rFonts w:ascii="Times New Roman" w:eastAsia="Batang" w:hAnsi="Times New Roman"/>
      <w:lang w:val="en-GB" w:eastAsia="en-US"/>
    </w:rPr>
  </w:style>
  <w:style w:type="paragraph" w:customStyle="1" w:styleId="46">
    <w:name w:val="変更箇所4"/>
    <w:hidden/>
    <w:uiPriority w:val="99"/>
    <w:semiHidden/>
    <w:qFormat/>
    <w:rsid w:val="00AE0A3E"/>
    <w:rPr>
      <w:rFonts w:ascii="Times New Roman" w:eastAsia="ＭＳ 明朝" w:hAnsi="Times New Roman"/>
      <w:lang w:val="en-GB" w:eastAsia="en-US"/>
    </w:rPr>
  </w:style>
  <w:style w:type="paragraph" w:customStyle="1" w:styleId="54">
    <w:name w:val="変更箇所5"/>
    <w:hidden/>
    <w:uiPriority w:val="99"/>
    <w:semiHidden/>
    <w:qFormat/>
    <w:rsid w:val="00AE0A3E"/>
    <w:rPr>
      <w:rFonts w:ascii="Times New Roman" w:eastAsia="ＭＳ 明朝" w:hAnsi="Times New Roman"/>
      <w:lang w:val="en-GB" w:eastAsia="en-US"/>
    </w:rPr>
  </w:style>
  <w:style w:type="paragraph" w:customStyle="1" w:styleId="55">
    <w:name w:val="修订5"/>
    <w:hidden/>
    <w:uiPriority w:val="99"/>
    <w:semiHidden/>
    <w:qFormat/>
    <w:rsid w:val="00AE0A3E"/>
    <w:rPr>
      <w:rFonts w:ascii="Times New Roman" w:eastAsia="Batang" w:hAnsi="Times New Roman"/>
      <w:lang w:val="en-GB" w:eastAsia="en-US"/>
    </w:rPr>
  </w:style>
  <w:style w:type="paragraph" w:customStyle="1" w:styleId="39">
    <w:name w:val="수정3"/>
    <w:hidden/>
    <w:uiPriority w:val="99"/>
    <w:semiHidden/>
    <w:qFormat/>
    <w:rsid w:val="00AE0A3E"/>
    <w:rPr>
      <w:rFonts w:ascii="Times New Roman" w:eastAsia="Batang" w:hAnsi="Times New Roman"/>
      <w:lang w:val="en-GB" w:eastAsia="en-US"/>
    </w:rPr>
  </w:style>
  <w:style w:type="paragraph" w:customStyle="1" w:styleId="62">
    <w:name w:val="修订6"/>
    <w:hidden/>
    <w:uiPriority w:val="99"/>
    <w:semiHidden/>
    <w:qFormat/>
    <w:rsid w:val="00AE0A3E"/>
    <w:rPr>
      <w:rFonts w:ascii="Times New Roman" w:eastAsia="Batang" w:hAnsi="Times New Roman"/>
      <w:lang w:val="en-GB" w:eastAsia="en-US"/>
    </w:rPr>
  </w:style>
  <w:style w:type="paragraph" w:customStyle="1" w:styleId="-31">
    <w:name w:val="深色列表 - 着色 31"/>
    <w:hidden/>
    <w:uiPriority w:val="99"/>
    <w:semiHidden/>
    <w:qFormat/>
    <w:rsid w:val="00AE0A3E"/>
    <w:rPr>
      <w:rFonts w:ascii="Times New Roman" w:eastAsia="ＭＳ 明朝" w:hAnsi="Times New Roman"/>
      <w:lang w:val="en-GB" w:eastAsia="en-US"/>
    </w:rPr>
  </w:style>
  <w:style w:type="paragraph" w:customStyle="1" w:styleId="-11">
    <w:name w:val="彩色底纹 - 着色 11"/>
    <w:hidden/>
    <w:uiPriority w:val="99"/>
    <w:semiHidden/>
    <w:qFormat/>
    <w:rsid w:val="00AE0A3E"/>
    <w:rPr>
      <w:rFonts w:ascii="Times New Roman" w:eastAsia="SimSun" w:hAnsi="Times New Roman"/>
      <w:lang w:val="en-GB" w:eastAsia="en-US"/>
    </w:rPr>
  </w:style>
  <w:style w:type="paragraph" w:customStyle="1" w:styleId="72">
    <w:name w:val="修订7"/>
    <w:hidden/>
    <w:uiPriority w:val="99"/>
    <w:semiHidden/>
    <w:qFormat/>
    <w:rsid w:val="00AE0A3E"/>
    <w:rPr>
      <w:rFonts w:ascii="Times New Roman" w:eastAsia="Batang" w:hAnsi="Times New Roman"/>
      <w:lang w:val="en-GB" w:eastAsia="en-US"/>
    </w:rPr>
  </w:style>
  <w:style w:type="paragraph" w:customStyle="1" w:styleId="47">
    <w:name w:val="수정4"/>
    <w:hidden/>
    <w:uiPriority w:val="99"/>
    <w:semiHidden/>
    <w:qFormat/>
    <w:rsid w:val="00AE0A3E"/>
    <w:rPr>
      <w:rFonts w:ascii="Times New Roman" w:eastAsia="Batang" w:hAnsi="Times New Roman"/>
      <w:lang w:val="en-GB" w:eastAsia="en-US"/>
    </w:rPr>
  </w:style>
  <w:style w:type="table" w:styleId="afff0">
    <w:name w:val="Table Grid"/>
    <w:aliases w:val="SGS Table Basic 1"/>
    <w:basedOn w:val="a4"/>
    <w:qFormat/>
    <w:rsid w:val="00AE0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AE0A3E"/>
    <w:rPr>
      <w:rFonts w:ascii="Times New Roman" w:hAnsi="Times New Roman"/>
      <w:sz w:val="16"/>
      <w:lang w:val="en-GB" w:eastAsia="en-US"/>
    </w:rPr>
  </w:style>
  <w:style w:type="character" w:customStyle="1" w:styleId="TALCar">
    <w:name w:val="TAL Car"/>
    <w:qFormat/>
    <w:rsid w:val="00AE0A3E"/>
    <w:rPr>
      <w:rFonts w:ascii="Arial" w:eastAsia="Times New Roman" w:hAnsi="Arial"/>
      <w:sz w:val="18"/>
    </w:rPr>
  </w:style>
  <w:style w:type="character" w:customStyle="1" w:styleId="TACCar">
    <w:name w:val="TAC Car"/>
    <w:uiPriority w:val="99"/>
    <w:qFormat/>
    <w:locked/>
    <w:rsid w:val="00AE0A3E"/>
    <w:rPr>
      <w:rFonts w:ascii="Arial" w:hAnsi="Arial"/>
      <w:sz w:val="18"/>
      <w:lang w:val="en-GB"/>
    </w:rPr>
  </w:style>
  <w:style w:type="character" w:customStyle="1" w:styleId="48">
    <w:name w:val="コメント参照4"/>
    <w:rsid w:val="00AE0A3E"/>
    <w:rPr>
      <w:sz w:val="16"/>
    </w:rPr>
  </w:style>
  <w:style w:type="character" w:customStyle="1" w:styleId="B1Char">
    <w:name w:val="B1 Char"/>
    <w:qFormat/>
    <w:rsid w:val="00AE0A3E"/>
    <w:rPr>
      <w:rFonts w:ascii="Times New Roman" w:hAnsi="Times New Roman"/>
      <w:lang w:val="en-GB" w:eastAsia="en-US"/>
    </w:rPr>
  </w:style>
  <w:style w:type="character" w:customStyle="1" w:styleId="afff1">
    <w:name w:val="コメント内容 (文字)"/>
    <w:basedOn w:val="af5"/>
    <w:qFormat/>
    <w:rsid w:val="00AE0A3E"/>
    <w:rPr>
      <w:rFonts w:ascii="Times New Roman" w:hAnsi="Times New Roman"/>
      <w:b/>
      <w:bCs/>
      <w:lang w:val="en-GB" w:eastAsia="en-US"/>
    </w:rPr>
  </w:style>
  <w:style w:type="character" w:customStyle="1" w:styleId="29">
    <w:name w:val="コメント内容 (文字)2"/>
    <w:link w:val="af9"/>
    <w:qFormat/>
    <w:rsid w:val="00AE0A3E"/>
    <w:rPr>
      <w:rFonts w:ascii="Times New Roman" w:hAnsi="Times New Roman"/>
      <w:b/>
      <w:bCs/>
      <w:lang w:val="en-GB" w:eastAsia="en-US"/>
    </w:rPr>
  </w:style>
  <w:style w:type="character" w:customStyle="1" w:styleId="UnresolvedMention1">
    <w:name w:val="Unresolved Mention1"/>
    <w:uiPriority w:val="99"/>
    <w:unhideWhenUsed/>
    <w:qFormat/>
    <w:rsid w:val="00AE0A3E"/>
    <w:rPr>
      <w:color w:val="808080"/>
      <w:shd w:val="clear" w:color="auto" w:fill="E6E6E6"/>
    </w:rPr>
  </w:style>
  <w:style w:type="paragraph" w:customStyle="1" w:styleId="B1">
    <w:name w:val="B1+"/>
    <w:basedOn w:val="B10"/>
    <w:link w:val="B1Car"/>
    <w:qFormat/>
    <w:rsid w:val="00AE0A3E"/>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AE0A3E"/>
    <w:pPr>
      <w:overflowPunct w:val="0"/>
      <w:autoSpaceDE w:val="0"/>
      <w:autoSpaceDN w:val="0"/>
      <w:adjustRightInd w:val="0"/>
      <w:textAlignment w:val="baseline"/>
    </w:pPr>
    <w:rPr>
      <w:rFonts w:eastAsia="Arial"/>
      <w:bCs/>
      <w:sz w:val="22"/>
    </w:rPr>
  </w:style>
  <w:style w:type="paragraph" w:customStyle="1" w:styleId="TableText">
    <w:name w:val="TableText"/>
    <w:basedOn w:val="afff3"/>
    <w:qFormat/>
    <w:rsid w:val="00AE0A3E"/>
    <w:pPr>
      <w:keepNext/>
      <w:keepLines/>
      <w:snapToGrid w:val="0"/>
      <w:spacing w:after="180"/>
      <w:ind w:left="0"/>
      <w:jc w:val="center"/>
    </w:pPr>
    <w:rPr>
      <w:kern w:val="2"/>
    </w:rPr>
  </w:style>
  <w:style w:type="paragraph" w:styleId="afff3">
    <w:name w:val="Body Text Indent"/>
    <w:basedOn w:val="a2"/>
    <w:link w:val="afff4"/>
    <w:qFormat/>
    <w:rsid w:val="00AE0A3E"/>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qFormat/>
    <w:rsid w:val="00AE0A3E"/>
    <w:rPr>
      <w:rFonts w:ascii="Times New Roman" w:eastAsia="SimSun" w:hAnsi="Times New Roman"/>
      <w:lang w:val="en-GB" w:eastAsia="en-US"/>
    </w:rPr>
  </w:style>
  <w:style w:type="paragraph" w:customStyle="1" w:styleId="B2">
    <w:name w:val="B2+"/>
    <w:basedOn w:val="B20"/>
    <w:qFormat/>
    <w:rsid w:val="00AE0A3E"/>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AE0A3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qFormat/>
    <w:rsid w:val="00AE0A3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qFormat/>
    <w:rsid w:val="00AE0A3E"/>
    <w:pPr>
      <w:numPr>
        <w:numId w:val="5"/>
      </w:numPr>
      <w:overflowPunct w:val="0"/>
      <w:autoSpaceDE w:val="0"/>
      <w:autoSpaceDN w:val="0"/>
      <w:adjustRightInd w:val="0"/>
      <w:textAlignment w:val="baseline"/>
    </w:pPr>
    <w:rPr>
      <w:rFonts w:eastAsia="SimSun"/>
    </w:rPr>
  </w:style>
  <w:style w:type="paragraph" w:customStyle="1" w:styleId="FL">
    <w:name w:val="FL"/>
    <w:basedOn w:val="a2"/>
    <w:qFormat/>
    <w:rsid w:val="00AE0A3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qFormat/>
    <w:rsid w:val="00AE0A3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qFormat/>
    <w:rsid w:val="00AE0A3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AE0A3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AE0A3E"/>
    <w:pPr>
      <w:overflowPunct w:val="0"/>
      <w:autoSpaceDE w:val="0"/>
      <w:autoSpaceDN w:val="0"/>
      <w:adjustRightInd w:val="0"/>
      <w:textAlignment w:val="baseline"/>
    </w:pPr>
    <w:rPr>
      <w:rFonts w:eastAsia="游明朝"/>
      <w:b/>
      <w:bCs/>
    </w:rPr>
  </w:style>
  <w:style w:type="character" w:customStyle="1" w:styleId="fontstyle01">
    <w:name w:val="fontstyle01"/>
    <w:qFormat/>
    <w:rsid w:val="00AE0A3E"/>
    <w:rPr>
      <w:rFonts w:ascii="TimesNewRomanPSMT" w:hAnsi="TimesNewRomanPSMT" w:hint="default"/>
      <w:b w:val="0"/>
      <w:bCs w:val="0"/>
      <w:i w:val="0"/>
      <w:iCs w:val="0"/>
      <w:color w:val="000000"/>
      <w:sz w:val="20"/>
      <w:szCs w:val="20"/>
    </w:rPr>
  </w:style>
  <w:style w:type="paragraph" w:customStyle="1" w:styleId="Default">
    <w:name w:val="Default"/>
    <w:qFormat/>
    <w:rsid w:val="00AE0A3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AE0A3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AE0A3E"/>
    <w:rPr>
      <w:rFonts w:ascii="Arial" w:hAnsi="Arial"/>
      <w:sz w:val="36"/>
      <w:lang w:val="en-GB"/>
    </w:rPr>
  </w:style>
  <w:style w:type="paragraph" w:styleId="afff7">
    <w:name w:val="index heading"/>
    <w:basedOn w:val="a2"/>
    <w:next w:val="a2"/>
    <w:qFormat/>
    <w:rsid w:val="00AE0A3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AE0A3E"/>
    <w:pPr>
      <w:overflowPunct w:val="0"/>
      <w:autoSpaceDE w:val="0"/>
      <w:autoSpaceDN w:val="0"/>
      <w:adjustRightInd w:val="0"/>
      <w:textAlignment w:val="baseline"/>
    </w:pPr>
    <w:rPr>
      <w:rFonts w:eastAsia="ＭＳ 明朝"/>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AE0A3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AE0A3E"/>
    <w:rPr>
      <w:rFonts w:eastAsia="Times New Roman"/>
    </w:rPr>
  </w:style>
  <w:style w:type="paragraph" w:styleId="2f0">
    <w:name w:val="Body Text 2"/>
    <w:basedOn w:val="a2"/>
    <w:link w:val="2f1"/>
    <w:qFormat/>
    <w:rsid w:val="00AE0A3E"/>
    <w:pPr>
      <w:overflowPunct w:val="0"/>
      <w:autoSpaceDE w:val="0"/>
      <w:autoSpaceDN w:val="0"/>
      <w:adjustRightInd w:val="0"/>
      <w:textAlignment w:val="baseline"/>
    </w:pPr>
    <w:rPr>
      <w:rFonts w:eastAsia="ＭＳ 明朝"/>
      <w:i/>
    </w:rPr>
  </w:style>
  <w:style w:type="character" w:customStyle="1" w:styleId="2f1">
    <w:name w:val="本文 2 (文字)"/>
    <w:basedOn w:val="a3"/>
    <w:link w:val="2f0"/>
    <w:qFormat/>
    <w:rsid w:val="00AE0A3E"/>
    <w:rPr>
      <w:rFonts w:ascii="Times New Roman" w:eastAsia="ＭＳ 明朝" w:hAnsi="Times New Roman"/>
      <w:i/>
      <w:lang w:val="en-GB" w:eastAsia="en-US"/>
    </w:rPr>
  </w:style>
  <w:style w:type="paragraph" w:styleId="3a">
    <w:name w:val="Body Text 3"/>
    <w:basedOn w:val="a2"/>
    <w:link w:val="3b"/>
    <w:qFormat/>
    <w:rsid w:val="00AE0A3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qFormat/>
    <w:rsid w:val="00AE0A3E"/>
    <w:rPr>
      <w:rFonts w:ascii="Times New Roman" w:eastAsia="Osaka" w:hAnsi="Times New Roman"/>
      <w:color w:val="000000"/>
      <w:lang w:val="en-GB" w:eastAsia="en-US"/>
    </w:rPr>
  </w:style>
  <w:style w:type="paragraph" w:customStyle="1" w:styleId="CharCharCharCharChar">
    <w:name w:val="Char Char Char Char Char"/>
    <w:semiHidden/>
    <w:qFormat/>
    <w:rsid w:val="00AE0A3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AE0A3E"/>
    <w:rPr>
      <w:rFonts w:ascii="Arial" w:eastAsia="Arial" w:hAnsi="Arial"/>
      <w:b/>
      <w:bCs/>
      <w:noProof/>
      <w:sz w:val="22"/>
      <w:lang w:val="en-GB" w:eastAsia="en-US"/>
    </w:rPr>
  </w:style>
  <w:style w:type="paragraph" w:customStyle="1" w:styleId="CharChar">
    <w:name w:val="Char Ch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AE0A3E"/>
    <w:rPr>
      <w:lang w:val="en-GB" w:eastAsia="ja-JP" w:bidi="ar-SA"/>
    </w:rPr>
  </w:style>
  <w:style w:type="paragraph" w:customStyle="1" w:styleId="1Char">
    <w:name w:val="(文字) (文字)1 Char (文字) (文字)"/>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E0A3E"/>
    <w:rPr>
      <w:rFonts w:eastAsia="ＭＳ 明朝"/>
      <w:lang w:val="en-GB" w:eastAsia="en-US" w:bidi="ar-SA"/>
    </w:rPr>
  </w:style>
  <w:style w:type="paragraph" w:customStyle="1" w:styleId="1CharChar">
    <w:name w:val="(文字) (文字)1 Char (文字) (文字) Ch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E0A3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E0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E0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E0A3E"/>
    <w:rPr>
      <w:rFonts w:ascii="Arial" w:hAnsi="Arial"/>
      <w:sz w:val="32"/>
      <w:lang w:val="en-GB" w:eastAsia="ja-JP" w:bidi="ar-SA"/>
    </w:rPr>
  </w:style>
  <w:style w:type="character" w:customStyle="1" w:styleId="CharChar4">
    <w:name w:val="Char Char4"/>
    <w:qFormat/>
    <w:rsid w:val="00AE0A3E"/>
    <w:rPr>
      <w:rFonts w:ascii="Courier New" w:hAnsi="Courier New"/>
      <w:lang w:val="nb-NO" w:eastAsia="ja-JP" w:bidi="ar-SA"/>
    </w:rPr>
  </w:style>
  <w:style w:type="character" w:customStyle="1" w:styleId="AndreaLeonardi">
    <w:name w:val="Andrea Leonardi"/>
    <w:semiHidden/>
    <w:qFormat/>
    <w:rsid w:val="00AE0A3E"/>
    <w:rPr>
      <w:rFonts w:ascii="Arial" w:hAnsi="Arial" w:cs="Arial"/>
      <w:color w:val="auto"/>
      <w:sz w:val="20"/>
      <w:szCs w:val="20"/>
    </w:rPr>
  </w:style>
  <w:style w:type="character" w:customStyle="1" w:styleId="B1Char1">
    <w:name w:val="B1 Char1"/>
    <w:qFormat/>
    <w:rsid w:val="00AE0A3E"/>
    <w:rPr>
      <w:lang w:val="en-GB"/>
    </w:rPr>
  </w:style>
  <w:style w:type="character" w:customStyle="1" w:styleId="msoins0">
    <w:name w:val="msoins"/>
    <w:qFormat/>
    <w:rsid w:val="00AE0A3E"/>
  </w:style>
  <w:style w:type="character" w:customStyle="1" w:styleId="NOCharChar">
    <w:name w:val="NO Char Char"/>
    <w:qFormat/>
    <w:rsid w:val="00AE0A3E"/>
    <w:rPr>
      <w:lang w:val="en-GB" w:eastAsia="en-US" w:bidi="ar-SA"/>
    </w:rPr>
  </w:style>
  <w:style w:type="character" w:customStyle="1" w:styleId="NOZchn">
    <w:name w:val="NO Zchn"/>
    <w:qFormat/>
    <w:rsid w:val="00AE0A3E"/>
    <w:rPr>
      <w:lang w:val="en-GB" w:eastAsia="en-US" w:bidi="ar-SA"/>
    </w:rPr>
  </w:style>
  <w:style w:type="paragraph" w:customStyle="1" w:styleId="CharCharCharCharCharChar">
    <w:name w:val="Char Char Char Char Char Char"/>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E0A3E"/>
  </w:style>
  <w:style w:type="character" w:customStyle="1" w:styleId="T1Char1">
    <w:name w:val="T1 Char1"/>
    <w:aliases w:val="Header 6 Char Char1,Heading 6 Char1"/>
    <w:qFormat/>
    <w:rsid w:val="00AE0A3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E0A3E"/>
    <w:rPr>
      <w:rFonts w:ascii="Arial" w:eastAsia="ＭＳ 明朝" w:hAnsi="Arial"/>
      <w:sz w:val="24"/>
      <w:lang w:val="en-GB" w:eastAsia="en-US" w:bidi="ar-SA"/>
    </w:rPr>
  </w:style>
  <w:style w:type="paragraph" w:customStyle="1" w:styleId="CarCar">
    <w:name w:val="Car C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E0A3E"/>
    <w:rPr>
      <w:rFonts w:ascii="Arial" w:hAnsi="Arial"/>
      <w:sz w:val="32"/>
      <w:lang w:val="en-GB" w:eastAsia="en-US" w:bidi="ar-SA"/>
    </w:rPr>
  </w:style>
  <w:style w:type="paragraph" w:customStyle="1" w:styleId="ZchnZchn1">
    <w:name w:val="Zchn Zchn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E0A3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E0A3E"/>
    <w:rPr>
      <w:rFonts w:ascii="Arial" w:hAnsi="Arial"/>
      <w:sz w:val="32"/>
      <w:lang w:val="en-GB" w:eastAsia="en-US" w:bidi="ar-SA"/>
    </w:rPr>
  </w:style>
  <w:style w:type="paragraph" w:customStyle="1" w:styleId="2f2">
    <w:name w:val="(文字) (文字)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E0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E0A3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AE0A3E"/>
    <w:rPr>
      <w:rFonts w:ascii="Arial" w:eastAsia="ＭＳ 明朝" w:hAnsi="Arial"/>
      <w:sz w:val="22"/>
      <w:lang w:val="en-GB" w:eastAsia="en-US" w:bidi="ar-SA"/>
    </w:rPr>
  </w:style>
  <w:style w:type="paragraph" w:customStyle="1" w:styleId="3c">
    <w:name w:val="(文字) (文字)3"/>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E0A3E"/>
  </w:style>
  <w:style w:type="paragraph" w:customStyle="1" w:styleId="19">
    <w:name w:val="(文字) (文字)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qFormat/>
    <w:rsid w:val="00AE0A3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qFormat/>
    <w:rsid w:val="00AE0A3E"/>
    <w:rPr>
      <w:rFonts w:ascii="Times New Roman" w:eastAsia="ＭＳ 明朝" w:hAnsi="Times New Roman"/>
      <w:lang w:val="en-GB" w:eastAsia="en-GB"/>
    </w:rPr>
  </w:style>
  <w:style w:type="paragraph" w:styleId="afffb">
    <w:name w:val="Normal Indent"/>
    <w:aliases w:val="d"/>
    <w:basedOn w:val="a2"/>
    <w:link w:val="afffc"/>
    <w:qFormat/>
    <w:rsid w:val="00AE0A3E"/>
    <w:pPr>
      <w:spacing w:after="0"/>
      <w:ind w:left="851"/>
    </w:pPr>
    <w:rPr>
      <w:rFonts w:eastAsia="ＭＳ 明朝"/>
      <w:lang w:val="it-IT" w:eastAsia="en-GB"/>
    </w:rPr>
  </w:style>
  <w:style w:type="paragraph" w:styleId="56">
    <w:name w:val="List Number 5"/>
    <w:basedOn w:val="a2"/>
    <w:qFormat/>
    <w:rsid w:val="00AE0A3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qFormat/>
    <w:rsid w:val="00AE0A3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qFormat/>
    <w:rsid w:val="00AE0A3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E0A3E"/>
    <w:rPr>
      <w:rFonts w:ascii="Arial" w:hAnsi="Arial"/>
      <w:sz w:val="36"/>
      <w:lang w:val="en-GB" w:eastAsia="en-US" w:bidi="ar-SA"/>
    </w:rPr>
  </w:style>
  <w:style w:type="character" w:customStyle="1" w:styleId="CharChar7">
    <w:name w:val="Char Char7"/>
    <w:qFormat/>
    <w:rsid w:val="00AE0A3E"/>
    <w:rPr>
      <w:rFonts w:ascii="Tahoma" w:hAnsi="Tahoma" w:cs="Tahoma"/>
      <w:shd w:val="clear" w:color="auto" w:fill="000080"/>
      <w:lang w:val="en-GB" w:eastAsia="en-US"/>
    </w:rPr>
  </w:style>
  <w:style w:type="character" w:customStyle="1" w:styleId="ZchnZchn5">
    <w:name w:val="Zchn Zchn5"/>
    <w:qFormat/>
    <w:rsid w:val="00AE0A3E"/>
    <w:rPr>
      <w:rFonts w:ascii="Courier New" w:eastAsia="Batang" w:hAnsi="Courier New"/>
      <w:lang w:val="nb-NO" w:eastAsia="en-US" w:bidi="ar-SA"/>
    </w:rPr>
  </w:style>
  <w:style w:type="character" w:customStyle="1" w:styleId="CharChar10">
    <w:name w:val="Char Char10"/>
    <w:qFormat/>
    <w:rsid w:val="00AE0A3E"/>
    <w:rPr>
      <w:rFonts w:ascii="Times New Roman" w:hAnsi="Times New Roman"/>
      <w:lang w:val="en-GB" w:eastAsia="en-US"/>
    </w:rPr>
  </w:style>
  <w:style w:type="character" w:customStyle="1" w:styleId="CharChar9">
    <w:name w:val="Char Char9"/>
    <w:qFormat/>
    <w:rsid w:val="00AE0A3E"/>
    <w:rPr>
      <w:rFonts w:ascii="Tahoma" w:hAnsi="Tahoma" w:cs="Tahoma"/>
      <w:sz w:val="16"/>
      <w:szCs w:val="16"/>
      <w:lang w:val="en-GB" w:eastAsia="en-US"/>
    </w:rPr>
  </w:style>
  <w:style w:type="character" w:customStyle="1" w:styleId="CharChar8">
    <w:name w:val="Char Char8"/>
    <w:semiHidden/>
    <w:qFormat/>
    <w:rsid w:val="00AE0A3E"/>
    <w:rPr>
      <w:rFonts w:ascii="Times New Roman" w:hAnsi="Times New Roman"/>
      <w:b/>
      <w:bCs/>
      <w:lang w:val="en-GB" w:eastAsia="en-US"/>
    </w:rPr>
  </w:style>
  <w:style w:type="paragraph" w:styleId="afffd">
    <w:name w:val="endnote text"/>
    <w:basedOn w:val="a2"/>
    <w:link w:val="afffe"/>
    <w:qFormat/>
    <w:rsid w:val="00AE0A3E"/>
    <w:pPr>
      <w:snapToGrid w:val="0"/>
    </w:pPr>
    <w:rPr>
      <w:rFonts w:eastAsia="SimSun"/>
    </w:rPr>
  </w:style>
  <w:style w:type="character" w:customStyle="1" w:styleId="afffe">
    <w:name w:val="文末脚注文字列 (文字)"/>
    <w:basedOn w:val="a3"/>
    <w:link w:val="afffd"/>
    <w:qFormat/>
    <w:rsid w:val="00AE0A3E"/>
    <w:rPr>
      <w:rFonts w:ascii="Times New Roman" w:eastAsia="SimSun" w:hAnsi="Times New Roman"/>
      <w:lang w:val="en-GB" w:eastAsia="en-US"/>
    </w:rPr>
  </w:style>
  <w:style w:type="character" w:styleId="affff">
    <w:name w:val="endnote reference"/>
    <w:qFormat/>
    <w:rsid w:val="00AE0A3E"/>
    <w:rPr>
      <w:vertAlign w:val="superscript"/>
    </w:rPr>
  </w:style>
  <w:style w:type="character" w:customStyle="1" w:styleId="btChar3">
    <w:name w:val="bt Char3"/>
    <w:aliases w:val="bt Car Char Char3"/>
    <w:qFormat/>
    <w:rsid w:val="00AE0A3E"/>
    <w:rPr>
      <w:lang w:val="en-GB" w:eastAsia="ja-JP" w:bidi="ar-SA"/>
    </w:rPr>
  </w:style>
  <w:style w:type="paragraph" w:styleId="affff0">
    <w:name w:val="Title"/>
    <w:aliases w:val="Section Header"/>
    <w:basedOn w:val="a2"/>
    <w:next w:val="a2"/>
    <w:link w:val="affff1"/>
    <w:qFormat/>
    <w:rsid w:val="00AE0A3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1">
    <w:name w:val="表題 (文字)"/>
    <w:aliases w:val="Section Header (文字)"/>
    <w:basedOn w:val="a3"/>
    <w:link w:val="affff0"/>
    <w:qFormat/>
    <w:rsid w:val="00AE0A3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AE0A3E"/>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AE0A3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E0A3E"/>
    <w:rPr>
      <w:rFonts w:ascii="Arial" w:hAnsi="Arial"/>
      <w:sz w:val="24"/>
      <w:lang w:val="en-GB"/>
    </w:rPr>
  </w:style>
  <w:style w:type="paragraph" w:customStyle="1" w:styleId="AutoCorrect">
    <w:name w:val="AutoCorrect"/>
    <w:qFormat/>
    <w:rsid w:val="00AE0A3E"/>
    <w:rPr>
      <w:rFonts w:ascii="Times New Roman" w:eastAsia="ＭＳ 明朝" w:hAnsi="Times New Roman"/>
      <w:sz w:val="24"/>
      <w:szCs w:val="24"/>
      <w:lang w:val="en-GB" w:eastAsia="ko-KR"/>
    </w:rPr>
  </w:style>
  <w:style w:type="paragraph" w:customStyle="1" w:styleId="-PAGE-">
    <w:name w:val="- PAGE -"/>
    <w:qFormat/>
    <w:rsid w:val="00AE0A3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E0A3E"/>
    <w:rPr>
      <w:rFonts w:ascii="Arial" w:eastAsia="Batang" w:hAnsi="Arial" w:cs="Times New Roman"/>
      <w:b/>
      <w:bCs/>
      <w:i/>
      <w:iCs/>
      <w:sz w:val="28"/>
      <w:szCs w:val="28"/>
      <w:lang w:val="en-GB" w:eastAsia="en-US" w:bidi="ar-SA"/>
    </w:rPr>
  </w:style>
  <w:style w:type="paragraph" w:customStyle="1" w:styleId="Createdby">
    <w:name w:val="Created by"/>
    <w:qFormat/>
    <w:rsid w:val="00AE0A3E"/>
    <w:rPr>
      <w:rFonts w:ascii="Times New Roman" w:eastAsia="ＭＳ 明朝" w:hAnsi="Times New Roman"/>
      <w:sz w:val="24"/>
      <w:szCs w:val="24"/>
      <w:lang w:val="en-GB" w:eastAsia="ko-KR"/>
    </w:rPr>
  </w:style>
  <w:style w:type="paragraph" w:customStyle="1" w:styleId="Createdon">
    <w:name w:val="Created on"/>
    <w:qFormat/>
    <w:rsid w:val="00AE0A3E"/>
    <w:rPr>
      <w:rFonts w:ascii="Times New Roman" w:eastAsia="ＭＳ 明朝" w:hAnsi="Times New Roman"/>
      <w:sz w:val="24"/>
      <w:szCs w:val="24"/>
      <w:lang w:val="en-GB" w:eastAsia="ko-KR"/>
    </w:rPr>
  </w:style>
  <w:style w:type="paragraph" w:customStyle="1" w:styleId="Lastprinted">
    <w:name w:val="Last printed"/>
    <w:qFormat/>
    <w:rsid w:val="00AE0A3E"/>
    <w:rPr>
      <w:rFonts w:ascii="Times New Roman" w:eastAsia="ＭＳ 明朝" w:hAnsi="Times New Roman"/>
      <w:sz w:val="24"/>
      <w:szCs w:val="24"/>
      <w:lang w:val="en-GB" w:eastAsia="ko-KR"/>
    </w:rPr>
  </w:style>
  <w:style w:type="paragraph" w:customStyle="1" w:styleId="Lastsavedby">
    <w:name w:val="Last saved by"/>
    <w:qFormat/>
    <w:rsid w:val="00AE0A3E"/>
    <w:rPr>
      <w:rFonts w:ascii="Times New Roman" w:eastAsia="ＭＳ 明朝" w:hAnsi="Times New Roman"/>
      <w:sz w:val="24"/>
      <w:szCs w:val="24"/>
      <w:lang w:val="en-GB" w:eastAsia="ko-KR"/>
    </w:rPr>
  </w:style>
  <w:style w:type="paragraph" w:customStyle="1" w:styleId="Filename">
    <w:name w:val="Filename"/>
    <w:qFormat/>
    <w:rsid w:val="00AE0A3E"/>
    <w:rPr>
      <w:rFonts w:ascii="Times New Roman" w:eastAsia="ＭＳ 明朝" w:hAnsi="Times New Roman"/>
      <w:sz w:val="24"/>
      <w:szCs w:val="24"/>
      <w:lang w:val="en-GB" w:eastAsia="ko-KR"/>
    </w:rPr>
  </w:style>
  <w:style w:type="paragraph" w:customStyle="1" w:styleId="Filenameandpath">
    <w:name w:val="Filename and path"/>
    <w:qFormat/>
    <w:rsid w:val="00AE0A3E"/>
    <w:rPr>
      <w:rFonts w:ascii="Times New Roman" w:eastAsia="ＭＳ 明朝" w:hAnsi="Times New Roman"/>
      <w:sz w:val="24"/>
      <w:szCs w:val="24"/>
      <w:lang w:val="en-GB" w:eastAsia="ko-KR"/>
    </w:rPr>
  </w:style>
  <w:style w:type="paragraph" w:customStyle="1" w:styleId="AuthorPageDate">
    <w:name w:val="Author  Page #  Date"/>
    <w:qFormat/>
    <w:rsid w:val="00AE0A3E"/>
    <w:rPr>
      <w:rFonts w:ascii="Times New Roman" w:eastAsia="ＭＳ 明朝" w:hAnsi="Times New Roman"/>
      <w:sz w:val="24"/>
      <w:szCs w:val="24"/>
      <w:lang w:val="en-GB" w:eastAsia="ko-KR"/>
    </w:rPr>
  </w:style>
  <w:style w:type="paragraph" w:customStyle="1" w:styleId="ConfidentialPageDate">
    <w:name w:val="Confidential  Page #  Date"/>
    <w:qFormat/>
    <w:rsid w:val="00AE0A3E"/>
    <w:rPr>
      <w:rFonts w:ascii="Times New Roman" w:eastAsia="ＭＳ 明朝" w:hAnsi="Times New Roman"/>
      <w:sz w:val="24"/>
      <w:szCs w:val="24"/>
      <w:lang w:val="en-GB" w:eastAsia="ko-KR"/>
    </w:rPr>
  </w:style>
  <w:style w:type="paragraph" w:customStyle="1" w:styleId="INDENT1">
    <w:name w:val="INDENT1"/>
    <w:basedOn w:val="a2"/>
    <w:qFormat/>
    <w:rsid w:val="00AE0A3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AE0A3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AE0A3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AE0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2">
    <w:name w:val="Strong"/>
    <w:aliases w:val="Level 2"/>
    <w:uiPriority w:val="22"/>
    <w:qFormat/>
    <w:rsid w:val="00AE0A3E"/>
    <w:rPr>
      <w:b/>
      <w:bCs/>
    </w:rPr>
  </w:style>
  <w:style w:type="paragraph" w:customStyle="1" w:styleId="enumlev2">
    <w:name w:val="enumlev2"/>
    <w:basedOn w:val="a2"/>
    <w:qFormat/>
    <w:rsid w:val="00AE0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AE0A3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qFormat/>
    <w:rsid w:val="00AE0A3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E0A3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AE0A3E"/>
    <w:rPr>
      <w:rFonts w:ascii="Times New Roman" w:eastAsia="SimSun" w:hAnsi="Times New Roman"/>
      <w:sz w:val="24"/>
      <w:szCs w:val="24"/>
      <w:lang w:val="en-GB" w:eastAsia="ko-KR"/>
    </w:rPr>
  </w:style>
  <w:style w:type="paragraph" w:customStyle="1" w:styleId="ATC">
    <w:name w:val="ATC"/>
    <w:basedOn w:val="a2"/>
    <w:qFormat/>
    <w:rsid w:val="00AE0A3E"/>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AE0A3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AE0A3E"/>
    <w:pPr>
      <w:tabs>
        <w:tab w:val="center" w:pos="4820"/>
        <w:tab w:val="right" w:pos="9640"/>
      </w:tabs>
    </w:pPr>
    <w:rPr>
      <w:rFonts w:eastAsia="SimSun"/>
      <w:lang w:eastAsia="ja-JP"/>
    </w:rPr>
  </w:style>
  <w:style w:type="paragraph" w:customStyle="1" w:styleId="Separation">
    <w:name w:val="Separation"/>
    <w:basedOn w:val="11"/>
    <w:next w:val="a2"/>
    <w:qFormat/>
    <w:rsid w:val="00AE0A3E"/>
    <w:pPr>
      <w:pBdr>
        <w:top w:val="none" w:sz="0" w:space="0" w:color="auto"/>
      </w:pBdr>
    </w:pPr>
    <w:rPr>
      <w:rFonts w:eastAsia="ＭＳ 明朝"/>
      <w:b/>
      <w:color w:val="0000FF"/>
      <w:szCs w:val="36"/>
      <w:lang w:eastAsia="ja-JP"/>
    </w:rPr>
  </w:style>
  <w:style w:type="paragraph" w:customStyle="1" w:styleId="TaOC">
    <w:name w:val="TaOC"/>
    <w:basedOn w:val="TAC"/>
    <w:qFormat/>
    <w:rsid w:val="00AE0A3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E0A3E"/>
    <w:rPr>
      <w:rFonts w:ascii="Arial" w:hAnsi="Arial"/>
      <w:lang w:val="en-GB" w:eastAsia="en-US" w:bidi="ar-SA"/>
    </w:rPr>
  </w:style>
  <w:style w:type="table" w:customStyle="1" w:styleId="Tabellengitternetz1">
    <w:name w:val="Tabellengitternetz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E0A3E"/>
    <w:pPr>
      <w:tabs>
        <w:tab w:val="num" w:pos="928"/>
      </w:tabs>
      <w:ind w:left="928" w:hanging="360"/>
    </w:pPr>
    <w:rPr>
      <w:rFonts w:eastAsia="Batang"/>
    </w:rPr>
  </w:style>
  <w:style w:type="table" w:customStyle="1" w:styleId="TableGrid2">
    <w:name w:val="Table Grid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E0A3E"/>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AE0A3E"/>
    <w:pPr>
      <w:keepNext w:val="0"/>
      <w:keepLines w:val="0"/>
      <w:spacing w:before="240"/>
      <w:ind w:left="0" w:firstLine="0"/>
    </w:pPr>
    <w:rPr>
      <w:rFonts w:eastAsia="ＭＳ 明朝"/>
      <w:bCs/>
    </w:rPr>
  </w:style>
  <w:style w:type="table" w:customStyle="1" w:styleId="TableGrid3">
    <w:name w:val="Table Grid3"/>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semiHidden/>
    <w:qFormat/>
    <w:rsid w:val="00AE0A3E"/>
    <w:rPr>
      <w:rFonts w:ascii="Tahoma" w:eastAsia="ＭＳ 明朝" w:hAnsi="Tahoma" w:cs="Tahoma"/>
      <w:sz w:val="16"/>
      <w:szCs w:val="16"/>
    </w:rPr>
  </w:style>
  <w:style w:type="paragraph" w:customStyle="1" w:styleId="JK-text-simpledoc">
    <w:name w:val="JK - text - simple doc"/>
    <w:basedOn w:val="afff8"/>
    <w:autoRedefine/>
    <w:qFormat/>
    <w:rsid w:val="00AE0A3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qFormat/>
    <w:rsid w:val="00AE0A3E"/>
    <w:pPr>
      <w:spacing w:before="100" w:beforeAutospacing="1" w:after="100" w:afterAutospacing="1"/>
    </w:pPr>
    <w:rPr>
      <w:rFonts w:eastAsia="ＭＳ 明朝"/>
      <w:sz w:val="24"/>
      <w:szCs w:val="24"/>
      <w:lang w:val="en-US"/>
    </w:rPr>
  </w:style>
  <w:style w:type="paragraph" w:customStyle="1" w:styleId="1a">
    <w:name w:val="吹き出し1"/>
    <w:basedOn w:val="a2"/>
    <w:qFormat/>
    <w:rsid w:val="00AE0A3E"/>
    <w:rPr>
      <w:rFonts w:ascii="Tahoma" w:eastAsia="ＭＳ 明朝" w:hAnsi="Tahoma" w:cs="Tahoma"/>
      <w:sz w:val="16"/>
      <w:szCs w:val="16"/>
    </w:rPr>
  </w:style>
  <w:style w:type="paragraph" w:customStyle="1" w:styleId="ZchnZchn">
    <w:name w:val="Zchn Zchn"/>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E0A3E"/>
    <w:rPr>
      <w:rFonts w:ascii="Arial" w:hAnsi="Arial"/>
      <w:b/>
      <w:noProof/>
      <w:sz w:val="18"/>
      <w:lang w:val="en-GB" w:eastAsia="en-US" w:bidi="ar-SA"/>
    </w:rPr>
  </w:style>
  <w:style w:type="paragraph" w:customStyle="1" w:styleId="2f5">
    <w:name w:val="吹き出し2"/>
    <w:basedOn w:val="a2"/>
    <w:semiHidden/>
    <w:qFormat/>
    <w:rsid w:val="00AE0A3E"/>
    <w:rPr>
      <w:rFonts w:ascii="Tahoma" w:eastAsia="ＭＳ 明朝" w:hAnsi="Tahoma" w:cs="Tahoma"/>
      <w:sz w:val="16"/>
      <w:szCs w:val="16"/>
    </w:rPr>
  </w:style>
  <w:style w:type="paragraph" w:customStyle="1" w:styleId="Note">
    <w:name w:val="Note"/>
    <w:basedOn w:val="B10"/>
    <w:qFormat/>
    <w:rsid w:val="00AE0A3E"/>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qFormat/>
    <w:rsid w:val="00AE0A3E"/>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AE0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qFormat/>
    <w:rsid w:val="00AE0A3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qFormat/>
    <w:rsid w:val="00AE0A3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qFormat/>
    <w:rsid w:val="00AE0A3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E0A3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AE0A3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qFormat/>
    <w:rsid w:val="00AE0A3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qFormat/>
    <w:rsid w:val="00AE0A3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qFormat/>
    <w:rsid w:val="00AE0A3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qFormat/>
    <w:rsid w:val="00AE0A3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E0A3E"/>
    <w:rPr>
      <w:rFonts w:ascii="Arial" w:hAnsi="Arial"/>
      <w:sz w:val="36"/>
      <w:lang w:val="en-GB" w:eastAsia="en-US" w:bidi="ar-SA"/>
    </w:rPr>
  </w:style>
  <w:style w:type="paragraph" w:customStyle="1" w:styleId="TableTitle">
    <w:name w:val="TableTitle"/>
    <w:basedOn w:val="2f0"/>
    <w:next w:val="2f0"/>
    <w:qFormat/>
    <w:rsid w:val="00AE0A3E"/>
    <w:pPr>
      <w:keepNext/>
      <w:keepLines/>
      <w:spacing w:after="60"/>
      <w:ind w:left="210"/>
      <w:jc w:val="center"/>
    </w:pPr>
    <w:rPr>
      <w:b/>
      <w:i w:val="0"/>
      <w:lang w:eastAsia="en-GB"/>
    </w:rPr>
  </w:style>
  <w:style w:type="paragraph" w:customStyle="1" w:styleId="TableofFigures1">
    <w:name w:val="Table of Figures1"/>
    <w:basedOn w:val="a2"/>
    <w:next w:val="a2"/>
    <w:qFormat/>
    <w:rsid w:val="00AE0A3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qFormat/>
    <w:rsid w:val="00AE0A3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qFormat/>
    <w:rsid w:val="00AE0A3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qFormat/>
    <w:rsid w:val="00AE0A3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qFormat/>
    <w:rsid w:val="00AE0A3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E0A3E"/>
    <w:rPr>
      <w:rFonts w:ascii="Arial" w:hAnsi="Arial"/>
      <w:sz w:val="28"/>
      <w:lang w:val="en-GB" w:eastAsia="en-US" w:bidi="ar-SA"/>
    </w:rPr>
  </w:style>
  <w:style w:type="paragraph" w:customStyle="1" w:styleId="Heading3Underrubrik2H3">
    <w:name w:val="Heading 3.Underrubrik2.H3"/>
    <w:basedOn w:val="Heading2Head2A2"/>
    <w:next w:val="a2"/>
    <w:qFormat/>
    <w:rsid w:val="00AE0A3E"/>
    <w:pPr>
      <w:spacing w:before="120"/>
      <w:outlineLvl w:val="2"/>
    </w:pPr>
    <w:rPr>
      <w:sz w:val="28"/>
    </w:rPr>
  </w:style>
  <w:style w:type="paragraph" w:customStyle="1" w:styleId="Heading2Head2A2">
    <w:name w:val="Heading 2.Head2A.2"/>
    <w:basedOn w:val="11"/>
    <w:next w:val="a2"/>
    <w:qFormat/>
    <w:rsid w:val="00AE0A3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qFormat/>
    <w:rsid w:val="00AE0A3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qFormat/>
    <w:rsid w:val="00AE0A3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qFormat/>
    <w:rsid w:val="00AE0A3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AE0A3E"/>
    <w:pPr>
      <w:ind w:left="244" w:hanging="244"/>
    </w:pPr>
    <w:rPr>
      <w:rFonts w:ascii="Arial" w:eastAsia="SimSun" w:hAnsi="Arial"/>
      <w:noProof/>
      <w:color w:val="000000"/>
      <w:lang w:val="en-GB" w:eastAsia="en-US"/>
    </w:rPr>
  </w:style>
  <w:style w:type="paragraph" w:customStyle="1" w:styleId="Bullets">
    <w:name w:val="Bullets"/>
    <w:basedOn w:val="afff8"/>
    <w:qFormat/>
    <w:rsid w:val="00AE0A3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E0A3E"/>
    <w:pPr>
      <w:spacing w:after="220"/>
      <w:ind w:left="1298"/>
    </w:pPr>
    <w:rPr>
      <w:rFonts w:ascii="Arial" w:eastAsia="SimSun" w:hAnsi="Arial"/>
      <w:lang w:val="en-US" w:eastAsia="en-GB"/>
    </w:rPr>
  </w:style>
  <w:style w:type="paragraph" w:customStyle="1" w:styleId="berschrift2Head2A2">
    <w:name w:val="Überschrift 2.Head2A.2"/>
    <w:basedOn w:val="11"/>
    <w:next w:val="a2"/>
    <w:qFormat/>
    <w:rsid w:val="00AE0A3E"/>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E0A3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E0A3E"/>
    <w:rPr>
      <w:rFonts w:eastAsia="ＭＳ 明朝"/>
      <w:kern w:val="2"/>
    </w:rPr>
  </w:style>
  <w:style w:type="character" w:customStyle="1" w:styleId="StyleTACChar">
    <w:name w:val="Style TAC + Char"/>
    <w:link w:val="StyleTAC"/>
    <w:qFormat/>
    <w:rsid w:val="00AE0A3E"/>
    <w:rPr>
      <w:rFonts w:ascii="Arial" w:eastAsia="ＭＳ 明朝" w:hAnsi="Arial"/>
      <w:kern w:val="2"/>
      <w:sz w:val="18"/>
      <w:lang w:val="en-GB" w:eastAsia="en-US"/>
    </w:rPr>
  </w:style>
  <w:style w:type="character" w:customStyle="1" w:styleId="CharChar29">
    <w:name w:val="Char Char29"/>
    <w:qFormat/>
    <w:rsid w:val="00AE0A3E"/>
    <w:rPr>
      <w:rFonts w:ascii="Arial" w:hAnsi="Arial"/>
      <w:sz w:val="36"/>
      <w:lang w:val="en-GB" w:eastAsia="en-US" w:bidi="ar-SA"/>
    </w:rPr>
  </w:style>
  <w:style w:type="character" w:customStyle="1" w:styleId="CharChar28">
    <w:name w:val="Char Char28"/>
    <w:qFormat/>
    <w:rsid w:val="00AE0A3E"/>
    <w:rPr>
      <w:rFonts w:ascii="Arial" w:hAnsi="Arial"/>
      <w:sz w:val="32"/>
      <w:lang w:val="en-GB"/>
    </w:rPr>
  </w:style>
  <w:style w:type="paragraph" w:customStyle="1" w:styleId="berschrift3h3H3Underrubrik2">
    <w:name w:val="Überschrift 3.h3.H3.Underrubrik2"/>
    <w:basedOn w:val="2"/>
    <w:next w:val="a2"/>
    <w:qFormat/>
    <w:rsid w:val="00AE0A3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E0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E0A3E"/>
    <w:rPr>
      <w:rFonts w:ascii="Arial" w:hAnsi="Arial"/>
      <w:sz w:val="22"/>
      <w:lang w:val="en-GB" w:eastAsia="en-GB" w:bidi="ar-SA"/>
    </w:rPr>
  </w:style>
  <w:style w:type="paragraph" w:customStyle="1" w:styleId="57">
    <w:name w:val="吹き出し5"/>
    <w:basedOn w:val="a2"/>
    <w:qFormat/>
    <w:rsid w:val="00AE0A3E"/>
    <w:rPr>
      <w:rFonts w:ascii="Tahoma" w:eastAsia="ＭＳ 明朝" w:hAnsi="Tahoma" w:cs="Tahoma"/>
      <w:sz w:val="16"/>
      <w:szCs w:val="16"/>
    </w:rPr>
  </w:style>
  <w:style w:type="paragraph" w:customStyle="1" w:styleId="Reference">
    <w:name w:val="Reference"/>
    <w:basedOn w:val="a2"/>
    <w:qFormat/>
    <w:rsid w:val="00AE0A3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E0A3E"/>
    <w:rPr>
      <w:rFonts w:ascii="Times New Roman" w:eastAsia="Times New Roman" w:hAnsi="Times New Roman"/>
      <w:lang w:val="en-GB" w:eastAsia="ja-JP"/>
    </w:rPr>
  </w:style>
  <w:style w:type="paragraph" w:customStyle="1" w:styleId="CharCharCharCharChar2">
    <w:name w:val="Char Char Char Char Char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E0A3E"/>
    <w:rPr>
      <w:lang w:val="en-GB" w:eastAsia="ja-JP" w:bidi="ar-SA"/>
    </w:rPr>
  </w:style>
  <w:style w:type="character" w:customStyle="1" w:styleId="CharChar42">
    <w:name w:val="Char Char42"/>
    <w:qFormat/>
    <w:rsid w:val="00AE0A3E"/>
    <w:rPr>
      <w:rFonts w:ascii="Courier New" w:hAnsi="Courier New" w:cs="Courier New" w:hint="default"/>
      <w:lang w:val="nb-NO" w:eastAsia="ja-JP" w:bidi="ar-SA"/>
    </w:rPr>
  </w:style>
  <w:style w:type="character" w:customStyle="1" w:styleId="CharChar72">
    <w:name w:val="Char Char72"/>
    <w:qFormat/>
    <w:rsid w:val="00AE0A3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E0A3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AE0A3E"/>
    <w:rPr>
      <w:rFonts w:ascii="Times New Roman" w:hAnsi="Times New Roman" w:cs="Times New Roman" w:hint="default"/>
      <w:lang w:val="en-GB" w:eastAsia="en-US"/>
    </w:rPr>
  </w:style>
  <w:style w:type="character" w:customStyle="1" w:styleId="CharChar92">
    <w:name w:val="Char Char92"/>
    <w:qFormat/>
    <w:rsid w:val="00AE0A3E"/>
    <w:rPr>
      <w:rFonts w:ascii="Tahoma" w:hAnsi="Tahoma" w:cs="Tahoma" w:hint="default"/>
      <w:sz w:val="16"/>
      <w:szCs w:val="16"/>
      <w:lang w:val="en-GB" w:eastAsia="en-US"/>
    </w:rPr>
  </w:style>
  <w:style w:type="character" w:customStyle="1" w:styleId="CharChar82">
    <w:name w:val="Char Char82"/>
    <w:semiHidden/>
    <w:qFormat/>
    <w:rsid w:val="00AE0A3E"/>
    <w:rPr>
      <w:rFonts w:ascii="Times New Roman" w:hAnsi="Times New Roman" w:cs="Times New Roman" w:hint="default"/>
      <w:b/>
      <w:bCs/>
      <w:lang w:val="en-GB" w:eastAsia="en-US"/>
    </w:rPr>
  </w:style>
  <w:style w:type="character" w:customStyle="1" w:styleId="CharChar292">
    <w:name w:val="Char Char292"/>
    <w:qFormat/>
    <w:rsid w:val="00AE0A3E"/>
    <w:rPr>
      <w:rFonts w:ascii="Arial" w:hAnsi="Arial" w:cs="Arial" w:hint="default"/>
      <w:sz w:val="36"/>
      <w:lang w:val="en-GB" w:eastAsia="en-US" w:bidi="ar-SA"/>
    </w:rPr>
  </w:style>
  <w:style w:type="character" w:customStyle="1" w:styleId="CharChar282">
    <w:name w:val="Char Char282"/>
    <w:qFormat/>
    <w:rsid w:val="00AE0A3E"/>
    <w:rPr>
      <w:rFonts w:ascii="Arial" w:hAnsi="Arial" w:cs="Arial" w:hint="default"/>
      <w:sz w:val="32"/>
      <w:lang w:val="en-GB"/>
    </w:rPr>
  </w:style>
  <w:style w:type="character" w:customStyle="1" w:styleId="GuidanceChar">
    <w:name w:val="Guidance Char"/>
    <w:link w:val="Guidance"/>
    <w:qFormat/>
    <w:rsid w:val="00AE0A3E"/>
    <w:rPr>
      <w:rFonts w:ascii="Times New Roman" w:eastAsia="Times New Roman" w:hAnsi="Times New Roman"/>
      <w:i/>
      <w:color w:val="0000FF"/>
      <w:lang w:val="en-GB" w:eastAsia="en-GB"/>
    </w:rPr>
  </w:style>
  <w:style w:type="character" w:customStyle="1" w:styleId="msoins00">
    <w:name w:val="msoins0"/>
    <w:qFormat/>
    <w:rsid w:val="00AE0A3E"/>
  </w:style>
  <w:style w:type="paragraph" w:customStyle="1" w:styleId="CharChar24">
    <w:name w:val="Char Char24"/>
    <w:basedOn w:val="a2"/>
    <w:semiHidden/>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E0A3E"/>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qFormat/>
    <w:rsid w:val="00AE0A3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qFormat/>
    <w:rsid w:val="00AE0A3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qFormat/>
    <w:rsid w:val="00AE0A3E"/>
    <w:rPr>
      <w:rFonts w:ascii="Times New Roman" w:eastAsia="游明朝" w:hAnsi="Times New Roman"/>
      <w:lang w:val="en-GB" w:eastAsia="en-US"/>
    </w:rPr>
  </w:style>
  <w:style w:type="paragraph" w:customStyle="1" w:styleId="MotorolaResponse1">
    <w:name w:val="Motorola Response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E0A3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E0A3E"/>
    <w:rPr>
      <w:rFonts w:ascii="Times New Roman" w:eastAsia="Batang" w:hAnsi="Times New Roman"/>
      <w:sz w:val="24"/>
      <w:lang w:eastAsia="en-US"/>
    </w:rPr>
  </w:style>
  <w:style w:type="paragraph" w:customStyle="1" w:styleId="FBCharCharCharChar1">
    <w:name w:val="FB Char Char Char Char1"/>
    <w:next w:val="a2"/>
    <w:semiHidden/>
    <w:qFormat/>
    <w:rsid w:val="00AE0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E0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E0A3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E0A3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E0A3E"/>
    <w:rPr>
      <w:rFonts w:ascii="Arial" w:eastAsia="Arial" w:hAnsi="Arial"/>
      <w:sz w:val="28"/>
      <w:lang w:val="en-GB" w:eastAsia="en-US"/>
    </w:rPr>
  </w:style>
  <w:style w:type="paragraph" w:customStyle="1" w:styleId="a">
    <w:name w:val="表格题注"/>
    <w:next w:val="a2"/>
    <w:qFormat/>
    <w:rsid w:val="00AE0A3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qFormat/>
    <w:rsid w:val="00AE0A3E"/>
    <w:pPr>
      <w:numPr>
        <w:numId w:val="12"/>
      </w:numPr>
      <w:jc w:val="center"/>
    </w:pPr>
    <w:rPr>
      <w:rFonts w:ascii="Times New Roman" w:eastAsia="游明朝" w:hAnsi="Times New Roman"/>
      <w:b/>
      <w:lang w:val="en-GB" w:eastAsia="zh-CN"/>
    </w:rPr>
  </w:style>
  <w:style w:type="character" w:customStyle="1" w:styleId="textbodybold1">
    <w:name w:val="textbodybold1"/>
    <w:qFormat/>
    <w:rsid w:val="00AE0A3E"/>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E0A3E"/>
    <w:rPr>
      <w:vanish w:val="0"/>
      <w:color w:val="FF0000"/>
      <w:lang w:eastAsia="en-US"/>
    </w:rPr>
  </w:style>
  <w:style w:type="character" w:customStyle="1" w:styleId="ZchnZchn52">
    <w:name w:val="Zchn Zchn52"/>
    <w:qFormat/>
    <w:rsid w:val="00AE0A3E"/>
    <w:rPr>
      <w:rFonts w:ascii="Courier New" w:eastAsia="Batang" w:hAnsi="Courier New"/>
      <w:lang w:val="nb-NO" w:eastAsia="en-US" w:bidi="ar-SA"/>
    </w:rPr>
  </w:style>
  <w:style w:type="character" w:customStyle="1" w:styleId="28">
    <w:name w:val="一覧 2 (文字)"/>
    <w:link w:val="27"/>
    <w:qFormat/>
    <w:rsid w:val="00AE0A3E"/>
    <w:rPr>
      <w:rFonts w:ascii="Times New Roman" w:hAnsi="Times New Roman"/>
      <w:lang w:val="en-GB" w:eastAsia="en-US"/>
    </w:rPr>
  </w:style>
  <w:style w:type="character" w:customStyle="1" w:styleId="34">
    <w:name w:val="箇条書き 3 (文字)"/>
    <w:link w:val="33"/>
    <w:qFormat/>
    <w:rsid w:val="00AE0A3E"/>
    <w:rPr>
      <w:rFonts w:ascii="Times New Roman" w:hAnsi="Times New Roman"/>
      <w:lang w:val="en-GB" w:eastAsia="en-US"/>
    </w:rPr>
  </w:style>
  <w:style w:type="character" w:customStyle="1" w:styleId="26">
    <w:name w:val="箇条書き 2 (文字)"/>
    <w:aliases w:val="lb2 (文字)"/>
    <w:link w:val="25"/>
    <w:qFormat/>
    <w:rsid w:val="00AE0A3E"/>
    <w:rPr>
      <w:rFonts w:ascii="Times New Roman" w:hAnsi="Times New Roman"/>
      <w:lang w:val="en-GB" w:eastAsia="en-US"/>
    </w:rPr>
  </w:style>
  <w:style w:type="character" w:customStyle="1" w:styleId="1Char0">
    <w:name w:val="样式1 Char"/>
    <w:link w:val="10"/>
    <w:qFormat/>
    <w:rsid w:val="00AE0A3E"/>
    <w:rPr>
      <w:rFonts w:ascii="Arial" w:hAnsi="Arial"/>
      <w:sz w:val="18"/>
      <w:lang w:eastAsia="ja-JP"/>
    </w:rPr>
  </w:style>
  <w:style w:type="character" w:customStyle="1" w:styleId="superscript">
    <w:name w:val="superscript"/>
    <w:aliases w:val="+"/>
    <w:qFormat/>
    <w:rsid w:val="00AE0A3E"/>
    <w:rPr>
      <w:rFonts w:ascii="Bookman" w:hAnsi="Bookman"/>
      <w:position w:val="6"/>
      <w:sz w:val="18"/>
    </w:rPr>
  </w:style>
  <w:style w:type="character" w:customStyle="1" w:styleId="NOChar1">
    <w:name w:val="NO Char1"/>
    <w:qFormat/>
    <w:rsid w:val="00AE0A3E"/>
    <w:rPr>
      <w:rFonts w:eastAsia="ＭＳ 明朝"/>
      <w:lang w:val="en-GB" w:eastAsia="en-US" w:bidi="ar-SA"/>
    </w:rPr>
  </w:style>
  <w:style w:type="paragraph" w:customStyle="1" w:styleId="textintend1">
    <w:name w:val="text intend 1"/>
    <w:basedOn w:val="text"/>
    <w:qFormat/>
    <w:rsid w:val="00AE0A3E"/>
    <w:pPr>
      <w:widowControl/>
      <w:tabs>
        <w:tab w:val="left" w:pos="992"/>
      </w:tabs>
      <w:spacing w:after="120"/>
      <w:ind w:left="992" w:hanging="425"/>
    </w:pPr>
    <w:rPr>
      <w:rFonts w:eastAsia="ＭＳ 明朝"/>
      <w:lang w:val="en-US"/>
    </w:rPr>
  </w:style>
  <w:style w:type="paragraph" w:customStyle="1" w:styleId="TabList">
    <w:name w:val="TabList"/>
    <w:basedOn w:val="a2"/>
    <w:qFormat/>
    <w:rsid w:val="00AE0A3E"/>
    <w:pPr>
      <w:tabs>
        <w:tab w:val="left" w:pos="1134"/>
      </w:tabs>
      <w:spacing w:after="0"/>
    </w:pPr>
    <w:rPr>
      <w:rFonts w:eastAsia="ＭＳ 明朝"/>
    </w:rPr>
  </w:style>
  <w:style w:type="character" w:customStyle="1" w:styleId="BodyText2Char1">
    <w:name w:val="Body Text 2 Char1"/>
    <w:qFormat/>
    <w:rsid w:val="00AE0A3E"/>
    <w:rPr>
      <w:lang w:val="en-GB"/>
    </w:rPr>
  </w:style>
  <w:style w:type="character" w:customStyle="1" w:styleId="EndnoteTextChar1">
    <w:name w:val="Endnote Text Char1"/>
    <w:qFormat/>
    <w:rsid w:val="00AE0A3E"/>
    <w:rPr>
      <w:lang w:val="en-GB"/>
    </w:rPr>
  </w:style>
  <w:style w:type="character" w:customStyle="1" w:styleId="TitleChar1">
    <w:name w:val="Title Char1"/>
    <w:aliases w:val="Section Header Char1,标题 Char1"/>
    <w:qFormat/>
    <w:rsid w:val="00AE0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AE0A3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E0A3E"/>
    <w:rPr>
      <w:lang w:val="en-GB"/>
    </w:rPr>
  </w:style>
  <w:style w:type="character" w:customStyle="1" w:styleId="BodyTextIndentChar1">
    <w:name w:val="Body Text Indent Char1"/>
    <w:qFormat/>
    <w:rsid w:val="00AE0A3E"/>
    <w:rPr>
      <w:lang w:val="en-GB"/>
    </w:rPr>
  </w:style>
  <w:style w:type="character" w:customStyle="1" w:styleId="BodyText3Char1">
    <w:name w:val="Body Text 3 Char1"/>
    <w:qFormat/>
    <w:rsid w:val="00AE0A3E"/>
    <w:rPr>
      <w:sz w:val="16"/>
      <w:szCs w:val="16"/>
      <w:lang w:val="en-GB"/>
    </w:rPr>
  </w:style>
  <w:style w:type="paragraph" w:customStyle="1" w:styleId="text">
    <w:name w:val="text"/>
    <w:basedOn w:val="a2"/>
    <w:qFormat/>
    <w:rsid w:val="00AE0A3E"/>
    <w:pPr>
      <w:widowControl w:val="0"/>
      <w:spacing w:after="240"/>
      <w:jc w:val="both"/>
    </w:pPr>
    <w:rPr>
      <w:rFonts w:eastAsia="SimSun"/>
      <w:sz w:val="24"/>
      <w:lang w:val="en-AU"/>
    </w:rPr>
  </w:style>
  <w:style w:type="paragraph" w:customStyle="1" w:styleId="berschrift1H1">
    <w:name w:val="Überschrift 1.H1"/>
    <w:basedOn w:val="a2"/>
    <w:next w:val="a2"/>
    <w:qFormat/>
    <w:rsid w:val="00AE0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E0A3E"/>
    <w:pPr>
      <w:widowControl/>
      <w:tabs>
        <w:tab w:val="left" w:pos="1843"/>
      </w:tabs>
      <w:spacing w:after="120"/>
      <w:ind w:left="1843" w:hanging="425"/>
    </w:pPr>
    <w:rPr>
      <w:rFonts w:eastAsia="ＭＳ 明朝"/>
      <w:lang w:val="en-US"/>
    </w:rPr>
  </w:style>
  <w:style w:type="paragraph" w:customStyle="1" w:styleId="normalpuce">
    <w:name w:val="normal puce"/>
    <w:basedOn w:val="a2"/>
    <w:qFormat/>
    <w:rsid w:val="00AE0A3E"/>
    <w:pPr>
      <w:widowControl w:val="0"/>
      <w:tabs>
        <w:tab w:val="left" w:pos="360"/>
      </w:tabs>
      <w:spacing w:before="60" w:after="60"/>
      <w:ind w:left="360" w:hanging="360"/>
      <w:jc w:val="both"/>
    </w:pPr>
    <w:rPr>
      <w:rFonts w:eastAsia="ＭＳ 明朝"/>
    </w:rPr>
  </w:style>
  <w:style w:type="paragraph" w:customStyle="1" w:styleId="para">
    <w:name w:val="para"/>
    <w:basedOn w:val="a2"/>
    <w:qFormat/>
    <w:rsid w:val="00AE0A3E"/>
    <w:pPr>
      <w:spacing w:after="240"/>
      <w:jc w:val="both"/>
    </w:pPr>
    <w:rPr>
      <w:rFonts w:ascii="Helvetica" w:eastAsia="SimSun" w:hAnsi="Helvetica"/>
    </w:rPr>
  </w:style>
  <w:style w:type="paragraph" w:customStyle="1" w:styleId="List10">
    <w:name w:val="List1"/>
    <w:basedOn w:val="a2"/>
    <w:qFormat/>
    <w:rsid w:val="00AE0A3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E0A3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AE0A3E"/>
    <w:pPr>
      <w:spacing w:before="120" w:after="0"/>
      <w:jc w:val="both"/>
    </w:pPr>
    <w:rPr>
      <w:rFonts w:eastAsia="SimSun"/>
      <w:lang w:val="en-US"/>
    </w:rPr>
  </w:style>
  <w:style w:type="paragraph" w:customStyle="1" w:styleId="centered">
    <w:name w:val="centered"/>
    <w:basedOn w:val="a2"/>
    <w:qFormat/>
    <w:rsid w:val="00AE0A3E"/>
    <w:pPr>
      <w:widowControl w:val="0"/>
      <w:spacing w:before="120" w:after="0" w:line="280" w:lineRule="atLeast"/>
      <w:jc w:val="center"/>
    </w:pPr>
    <w:rPr>
      <w:rFonts w:ascii="Bookman" w:eastAsia="SimSun" w:hAnsi="Bookman"/>
      <w:lang w:val="en-US"/>
    </w:rPr>
  </w:style>
  <w:style w:type="paragraph" w:customStyle="1" w:styleId="References">
    <w:name w:val="References"/>
    <w:basedOn w:val="a2"/>
    <w:qFormat/>
    <w:rsid w:val="00AE0A3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qFormat/>
    <w:rsid w:val="00AE0A3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E0A3E"/>
    <w:rPr>
      <w:rFonts w:ascii="Times New Roman" w:eastAsia="Batang" w:hAnsi="Times New Roman"/>
      <w:lang w:val="en-GB" w:eastAsia="en-US"/>
    </w:rPr>
  </w:style>
  <w:style w:type="paragraph" w:customStyle="1" w:styleId="TOC911">
    <w:name w:val="TOC 911"/>
    <w:basedOn w:val="81"/>
    <w:qFormat/>
    <w:rsid w:val="00AE0A3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AE0A3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AE0A3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AE0A3E"/>
    <w:pPr>
      <w:spacing w:before="100" w:beforeAutospacing="1" w:after="100" w:afterAutospacing="1"/>
    </w:pPr>
    <w:rPr>
      <w:rFonts w:eastAsia="SimSun"/>
      <w:sz w:val="24"/>
      <w:szCs w:val="24"/>
      <w:lang w:val="en-US" w:eastAsia="en-GB"/>
    </w:rPr>
  </w:style>
  <w:style w:type="table" w:styleId="2f6">
    <w:name w:val="Table Classic 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AE0A3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E0A3E"/>
    <w:pPr>
      <w:spacing w:after="240"/>
      <w:jc w:val="both"/>
    </w:pPr>
    <w:rPr>
      <w:rFonts w:ascii="Arial" w:eastAsia="SimSun" w:hAnsi="Arial"/>
      <w:szCs w:val="24"/>
    </w:rPr>
  </w:style>
  <w:style w:type="paragraph" w:customStyle="1" w:styleId="ECCFootnote">
    <w:name w:val="ECC Footnote"/>
    <w:basedOn w:val="a2"/>
    <w:autoRedefine/>
    <w:uiPriority w:val="99"/>
    <w:qFormat/>
    <w:rsid w:val="00AE0A3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E0A3E"/>
    <w:rPr>
      <w:rFonts w:ascii="Arial" w:eastAsia="SimSun" w:hAnsi="Arial"/>
      <w:szCs w:val="24"/>
      <w:lang w:val="en-GB" w:eastAsia="en-US"/>
    </w:rPr>
  </w:style>
  <w:style w:type="paragraph" w:customStyle="1" w:styleId="Text1">
    <w:name w:val="Text 1"/>
    <w:basedOn w:val="a2"/>
    <w:qFormat/>
    <w:rsid w:val="00AE0A3E"/>
    <w:pPr>
      <w:spacing w:after="240"/>
      <w:ind w:left="482"/>
      <w:jc w:val="both"/>
    </w:pPr>
    <w:rPr>
      <w:rFonts w:eastAsia="SimSun"/>
      <w:sz w:val="24"/>
      <w:lang w:eastAsia="fr-BE"/>
    </w:rPr>
  </w:style>
  <w:style w:type="paragraph" w:customStyle="1" w:styleId="NumPar4">
    <w:name w:val="NumPar 4"/>
    <w:basedOn w:val="40"/>
    <w:next w:val="a2"/>
    <w:uiPriority w:val="99"/>
    <w:qFormat/>
    <w:rsid w:val="00AE0A3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E0A3E"/>
  </w:style>
  <w:style w:type="paragraph" w:customStyle="1" w:styleId="cita">
    <w:name w:val="cita"/>
    <w:basedOn w:val="a2"/>
    <w:qFormat/>
    <w:rsid w:val="00AE0A3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qFormat/>
    <w:rsid w:val="00AE0A3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qFormat/>
    <w:rsid w:val="00AE0A3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AE0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qFormat/>
    <w:rsid w:val="00AE0A3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qFormat/>
    <w:rsid w:val="00AE0A3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qFormat/>
    <w:rsid w:val="00AE0A3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E0A3E"/>
    <w:rPr>
      <w:vanish w:val="0"/>
      <w:webHidden w:val="0"/>
      <w:color w:val="000000"/>
      <w:specVanish w:val="0"/>
    </w:rPr>
  </w:style>
  <w:style w:type="paragraph" w:customStyle="1" w:styleId="Equation">
    <w:name w:val="Equation"/>
    <w:basedOn w:val="a2"/>
    <w:next w:val="a2"/>
    <w:link w:val="EquationChar"/>
    <w:qFormat/>
    <w:rsid w:val="00AE0A3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E0A3E"/>
    <w:rPr>
      <w:rFonts w:ascii="Times New Roman" w:eastAsia="SimSun" w:hAnsi="Times New Roman"/>
      <w:sz w:val="22"/>
      <w:szCs w:val="22"/>
      <w:lang w:val="en-GB" w:eastAsia="en-US"/>
    </w:rPr>
  </w:style>
  <w:style w:type="character" w:customStyle="1" w:styleId="apple-converted-space">
    <w:name w:val="apple-converted-space"/>
    <w:qFormat/>
    <w:rsid w:val="00AE0A3E"/>
  </w:style>
  <w:style w:type="character" w:customStyle="1" w:styleId="shorttext">
    <w:name w:val="short_text"/>
    <w:qFormat/>
    <w:rsid w:val="00AE0A3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E0A3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E0A3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E0A3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E0A3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E0A3E"/>
    <w:rPr>
      <w:rFonts w:ascii="游ゴシック Light" w:eastAsia="游ゴシック Light" w:hAnsi="游ゴシック Light" w:cs="Times New Roman"/>
      <w:lang w:val="en-GB" w:eastAsia="en-US"/>
    </w:rPr>
  </w:style>
  <w:style w:type="paragraph" w:customStyle="1" w:styleId="msonormal0">
    <w:name w:val="msonormal"/>
    <w:basedOn w:val="a2"/>
    <w:qFormat/>
    <w:rsid w:val="00AE0A3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E0A3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E0A3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E0A3E"/>
    <w:rPr>
      <w:rFonts w:ascii="Times New Roman" w:eastAsia="游明朝" w:hAnsi="Times New Roman"/>
      <w:lang w:val="en-GB" w:eastAsia="en-US"/>
    </w:rPr>
  </w:style>
  <w:style w:type="paragraph" w:customStyle="1" w:styleId="4b">
    <w:name w:val="吹き出し4"/>
    <w:basedOn w:val="a2"/>
    <w:qFormat/>
    <w:rsid w:val="00AE0A3E"/>
    <w:rPr>
      <w:rFonts w:ascii="Tahoma" w:eastAsia="ＭＳ 明朝" w:hAnsi="Tahoma" w:cs="Tahoma"/>
      <w:sz w:val="16"/>
      <w:szCs w:val="16"/>
    </w:rPr>
  </w:style>
  <w:style w:type="paragraph" w:customStyle="1" w:styleId="tac0">
    <w:name w:val="tac"/>
    <w:basedOn w:val="a2"/>
    <w:uiPriority w:val="99"/>
    <w:qFormat/>
    <w:rsid w:val="00AE0A3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AE0A3E"/>
    <w:rPr>
      <w:color w:val="808080"/>
      <w:shd w:val="clear" w:color="auto" w:fill="E6E6E6"/>
    </w:rPr>
  </w:style>
  <w:style w:type="table" w:customStyle="1" w:styleId="TableGrid4">
    <w:name w:val="Table Grid4"/>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AE0A3E"/>
    <w:rPr>
      <w:color w:val="808080"/>
      <w:shd w:val="clear" w:color="auto" w:fill="E6E6E6"/>
    </w:rPr>
  </w:style>
  <w:style w:type="paragraph" w:styleId="affff4">
    <w:name w:val="TOC Heading"/>
    <w:basedOn w:val="11"/>
    <w:next w:val="a2"/>
    <w:uiPriority w:val="39"/>
    <w:unhideWhenUsed/>
    <w:qFormat/>
    <w:rsid w:val="00AE0A3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E0A3E"/>
    <w:rPr>
      <w:lang w:val="en-GB" w:eastAsia="ja-JP" w:bidi="ar-SA"/>
    </w:rPr>
  </w:style>
  <w:style w:type="paragraph" w:customStyle="1" w:styleId="1Char1">
    <w:name w:val="(文字) (文字)1 Char (文字) (文字)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E0A3E"/>
    <w:rPr>
      <w:rFonts w:ascii="Courier New" w:hAnsi="Courier New"/>
      <w:lang w:val="nb-NO" w:eastAsia="ja-JP" w:bidi="ar-SA"/>
    </w:rPr>
  </w:style>
  <w:style w:type="paragraph" w:customStyle="1" w:styleId="CharCharCharCharCharChar1">
    <w:name w:val="Char Char Char Char Char Char1"/>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AE0A3E"/>
    <w:rPr>
      <w:rFonts w:ascii="Tahoma" w:hAnsi="Tahoma" w:cs="Tahoma"/>
      <w:shd w:val="clear" w:color="auto" w:fill="000080"/>
      <w:lang w:val="en-GB" w:eastAsia="en-US"/>
    </w:rPr>
  </w:style>
  <w:style w:type="character" w:customStyle="1" w:styleId="ZchnZchn51">
    <w:name w:val="Zchn Zchn51"/>
    <w:qFormat/>
    <w:rsid w:val="00AE0A3E"/>
    <w:rPr>
      <w:rFonts w:ascii="Courier New" w:eastAsia="Batang" w:hAnsi="Courier New"/>
      <w:lang w:val="nb-NO" w:eastAsia="en-US" w:bidi="ar-SA"/>
    </w:rPr>
  </w:style>
  <w:style w:type="character" w:customStyle="1" w:styleId="CharChar101">
    <w:name w:val="Char Char101"/>
    <w:qFormat/>
    <w:rsid w:val="00AE0A3E"/>
    <w:rPr>
      <w:rFonts w:ascii="Times New Roman" w:hAnsi="Times New Roman"/>
      <w:lang w:val="en-GB" w:eastAsia="en-US"/>
    </w:rPr>
  </w:style>
  <w:style w:type="character" w:customStyle="1" w:styleId="CharChar91">
    <w:name w:val="Char Char91"/>
    <w:qFormat/>
    <w:rsid w:val="00AE0A3E"/>
    <w:rPr>
      <w:rFonts w:ascii="Tahoma" w:hAnsi="Tahoma" w:cs="Tahoma"/>
      <w:sz w:val="16"/>
      <w:szCs w:val="16"/>
      <w:lang w:val="en-GB" w:eastAsia="en-US"/>
    </w:rPr>
  </w:style>
  <w:style w:type="character" w:customStyle="1" w:styleId="CharChar81">
    <w:name w:val="Char Char81"/>
    <w:semiHidden/>
    <w:qFormat/>
    <w:rsid w:val="00AE0A3E"/>
    <w:rPr>
      <w:rFonts w:ascii="Times New Roman" w:hAnsi="Times New Roman"/>
      <w:b/>
      <w:bCs/>
      <w:lang w:val="en-GB" w:eastAsia="en-US"/>
    </w:rPr>
  </w:style>
  <w:style w:type="paragraph" w:customStyle="1" w:styleId="2f7">
    <w:name w:val="修订2"/>
    <w:hidden/>
    <w:semiHidden/>
    <w:qFormat/>
    <w:rsid w:val="00AE0A3E"/>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AE0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qFormat/>
    <w:rsid w:val="00AE0A3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E0A3E"/>
    <w:rPr>
      <w:rFonts w:ascii="Arial" w:hAnsi="Arial"/>
      <w:sz w:val="36"/>
      <w:lang w:val="en-GB" w:eastAsia="en-US" w:bidi="ar-SA"/>
    </w:rPr>
  </w:style>
  <w:style w:type="character" w:customStyle="1" w:styleId="CharChar281">
    <w:name w:val="Char Char281"/>
    <w:qFormat/>
    <w:rsid w:val="00AE0A3E"/>
    <w:rPr>
      <w:rFonts w:ascii="Arial" w:hAnsi="Arial"/>
      <w:sz w:val="32"/>
      <w:lang w:val="en-GB"/>
    </w:rPr>
  </w:style>
  <w:style w:type="paragraph" w:customStyle="1" w:styleId="CharChar241">
    <w:name w:val="Char Char241"/>
    <w:basedOn w:val="a2"/>
    <w:semiHidden/>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AE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E0A3E"/>
    <w:rPr>
      <w:rFonts w:ascii="Arial" w:hAnsi="Arial"/>
      <w:sz w:val="32"/>
      <w:lang w:val="en-GB" w:eastAsia="en-US" w:bidi="ar-SA"/>
    </w:rPr>
  </w:style>
  <w:style w:type="character" w:styleId="affff5">
    <w:name w:val="Emphasis"/>
    <w:qFormat/>
    <w:rsid w:val="00AE0A3E"/>
    <w:rPr>
      <w:i/>
      <w:iCs/>
    </w:rPr>
  </w:style>
  <w:style w:type="table" w:customStyle="1" w:styleId="TableGrid12">
    <w:name w:val="Table Grid1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AE0A3E"/>
    <w:rPr>
      <w:rFonts w:ascii="Times New Roman" w:hAnsi="Times New Roman"/>
      <w:lang w:val="en-GB"/>
    </w:rPr>
  </w:style>
  <w:style w:type="paragraph" w:customStyle="1" w:styleId="CharChar5">
    <w:name w:val="Char Char5"/>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AE0A3E"/>
    <w:rPr>
      <w:rFonts w:ascii="Times New Roman" w:hAnsi="Times New Roman"/>
      <w:color w:val="FF0000"/>
      <w:lang w:val="en-GB" w:eastAsia="en-US"/>
    </w:rPr>
  </w:style>
  <w:style w:type="character" w:customStyle="1" w:styleId="B2Car">
    <w:name w:val="B2 Car"/>
    <w:rsid w:val="00AE0A3E"/>
    <w:rPr>
      <w:lang w:val="en-GB" w:eastAsia="en-US"/>
    </w:rPr>
  </w:style>
  <w:style w:type="character" w:customStyle="1" w:styleId="Heading6Char3">
    <w:name w:val="Heading 6 Char3"/>
    <w:aliases w:val="T1 Char10,Header 6 Char1"/>
    <w:rsid w:val="00AE0A3E"/>
    <w:rPr>
      <w:rFonts w:ascii="Arial" w:hAnsi="Arial"/>
      <w:lang w:val="en-GB"/>
    </w:rPr>
  </w:style>
  <w:style w:type="character" w:customStyle="1" w:styleId="TF0">
    <w:name w:val="TF字符"/>
    <w:aliases w:val="left字符"/>
    <w:rsid w:val="00AE0A3E"/>
    <w:rPr>
      <w:rFonts w:ascii="Arial" w:hAnsi="Arial"/>
      <w:b/>
      <w:lang w:val="en-GB" w:eastAsia="en-US"/>
    </w:rPr>
  </w:style>
  <w:style w:type="character" w:customStyle="1" w:styleId="1-11">
    <w:name w:val="网格表 1 浅色 - 着色 11"/>
    <w:uiPriority w:val="31"/>
    <w:qFormat/>
    <w:rsid w:val="00AE0A3E"/>
    <w:rPr>
      <w:smallCaps/>
      <w:color w:val="5A5A5A"/>
    </w:rPr>
  </w:style>
  <w:style w:type="character" w:customStyle="1" w:styleId="CharChar110">
    <w:name w:val="Char Char110"/>
    <w:rsid w:val="00AE0A3E"/>
    <w:rPr>
      <w:lang w:val="en-GB" w:eastAsia="ja-JP" w:bidi="ar-SA"/>
    </w:rPr>
  </w:style>
  <w:style w:type="paragraph" w:customStyle="1" w:styleId="CharChar2CharChar3">
    <w:name w:val="Char Char2 Char Char3"/>
    <w:basedOn w:val="a2"/>
    <w:uiPriority w:val="99"/>
    <w:qFormat/>
    <w:rsid w:val="00AE0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AE0A3E"/>
    <w:rPr>
      <w:rFonts w:ascii="Courier New" w:hAnsi="Courier New"/>
      <w:lang w:val="nb-NO" w:eastAsia="ja-JP" w:bidi="ar-SA"/>
    </w:rPr>
  </w:style>
  <w:style w:type="paragraph" w:customStyle="1" w:styleId="-310">
    <w:name w:val="彩色底纹 - 着色 31"/>
    <w:basedOn w:val="a2"/>
    <w:uiPriority w:val="34"/>
    <w:qFormat/>
    <w:rsid w:val="00AE0A3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E0A3E"/>
    <w:rPr>
      <w:rFonts w:ascii="Arial" w:eastAsia="ＭＳ 明朝" w:hAnsi="Arial"/>
      <w:sz w:val="22"/>
      <w:lang w:val="en-GB" w:eastAsia="en-US" w:bidi="ar-SA"/>
    </w:rPr>
  </w:style>
  <w:style w:type="character" w:customStyle="1" w:styleId="CharChar73">
    <w:name w:val="Char Char73"/>
    <w:rsid w:val="00AE0A3E"/>
    <w:rPr>
      <w:rFonts w:ascii="Tahoma" w:hAnsi="Tahoma" w:cs="Tahoma"/>
      <w:shd w:val="clear" w:color="auto" w:fill="000080"/>
      <w:lang w:val="en-GB" w:eastAsia="en-US"/>
    </w:rPr>
  </w:style>
  <w:style w:type="character" w:customStyle="1" w:styleId="ZchnZchn53">
    <w:name w:val="Zchn Zchn53"/>
    <w:rsid w:val="00AE0A3E"/>
    <w:rPr>
      <w:rFonts w:ascii="Courier New" w:eastAsia="Batang" w:hAnsi="Courier New"/>
      <w:lang w:val="nb-NO" w:eastAsia="en-US" w:bidi="ar-SA"/>
    </w:rPr>
  </w:style>
  <w:style w:type="character" w:customStyle="1" w:styleId="CharChar93">
    <w:name w:val="Char Char93"/>
    <w:rsid w:val="00AE0A3E"/>
    <w:rPr>
      <w:rFonts w:ascii="Tahoma" w:hAnsi="Tahoma" w:cs="Tahoma"/>
      <w:sz w:val="16"/>
      <w:szCs w:val="16"/>
      <w:lang w:val="en-GB" w:eastAsia="en-US"/>
    </w:rPr>
  </w:style>
  <w:style w:type="character" w:customStyle="1" w:styleId="Char20">
    <w:name w:val="日期 Char2"/>
    <w:rsid w:val="00AE0A3E"/>
    <w:rPr>
      <w:lang w:val="en-GB" w:eastAsia="x-none"/>
    </w:rPr>
  </w:style>
  <w:style w:type="paragraph" w:customStyle="1" w:styleId="p20">
    <w:name w:val="p20"/>
    <w:basedOn w:val="a2"/>
    <w:qFormat/>
    <w:rsid w:val="00AE0A3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qFormat/>
    <w:rsid w:val="00AE0A3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AE0A3E"/>
    <w:rPr>
      <w:rFonts w:ascii="Arial" w:hAnsi="Arial"/>
      <w:sz w:val="36"/>
      <w:lang w:val="en-GB" w:eastAsia="en-US" w:bidi="ar-SA"/>
    </w:rPr>
  </w:style>
  <w:style w:type="character" w:customStyle="1" w:styleId="CharChar283">
    <w:name w:val="Char Char283"/>
    <w:rsid w:val="00AE0A3E"/>
    <w:rPr>
      <w:rFonts w:ascii="Arial" w:hAnsi="Arial"/>
      <w:sz w:val="32"/>
      <w:lang w:val="en-GB"/>
    </w:rPr>
  </w:style>
  <w:style w:type="paragraph" w:customStyle="1" w:styleId="CharChar242">
    <w:name w:val="Char Char242"/>
    <w:basedOn w:val="a2"/>
    <w:uiPriority w:val="99"/>
    <w:semiHidden/>
    <w:qFormat/>
    <w:rsid w:val="00AE0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AE0A3E"/>
    <w:rPr>
      <w:color w:val="808080"/>
    </w:rPr>
  </w:style>
  <w:style w:type="paragraph" w:customStyle="1" w:styleId="Char21">
    <w:name w:val="(文字) (文字) Char2"/>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E0A3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AE0A3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AE0A3E"/>
    <w:rPr>
      <w:rFonts w:ascii="Times New Roman" w:eastAsia="SimSun" w:hAnsi="Times New Roman"/>
      <w:lang w:val="en-GB" w:eastAsia="en-US"/>
    </w:rPr>
  </w:style>
  <w:style w:type="paragraph" w:customStyle="1" w:styleId="1-21">
    <w:name w:val="中等深浅网格 1 - 着色 21"/>
    <w:basedOn w:val="a2"/>
    <w:uiPriority w:val="34"/>
    <w:qFormat/>
    <w:rsid w:val="00AE0A3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E0A3E"/>
    <w:rPr>
      <w:color w:val="808080"/>
    </w:rPr>
  </w:style>
  <w:style w:type="character" w:styleId="HTML">
    <w:name w:val="HTML Acronym"/>
    <w:uiPriority w:val="99"/>
    <w:unhideWhenUsed/>
    <w:rsid w:val="00AE0A3E"/>
  </w:style>
  <w:style w:type="character" w:customStyle="1" w:styleId="UnresolvedMention3">
    <w:name w:val="Unresolved Mention3"/>
    <w:uiPriority w:val="99"/>
    <w:unhideWhenUsed/>
    <w:qFormat/>
    <w:rsid w:val="00AE0A3E"/>
    <w:rPr>
      <w:color w:val="808080"/>
      <w:shd w:val="clear" w:color="auto" w:fill="E6E6E6"/>
    </w:rPr>
  </w:style>
  <w:style w:type="character" w:customStyle="1" w:styleId="affff6">
    <w:name w:val="未处理的提及"/>
    <w:uiPriority w:val="52"/>
    <w:rsid w:val="00AE0A3E"/>
    <w:rPr>
      <w:color w:val="808080"/>
      <w:shd w:val="clear" w:color="auto" w:fill="E6E6E6"/>
    </w:rPr>
  </w:style>
  <w:style w:type="paragraph" w:customStyle="1" w:styleId="430">
    <w:name w:val="(文字) (文字)4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AE0A3E"/>
    <w:rPr>
      <w:rFonts w:ascii="Times New Roman" w:hAnsi="Times New Roman"/>
      <w:lang w:val="en-GB" w:eastAsia="en-US"/>
    </w:rPr>
  </w:style>
  <w:style w:type="character" w:customStyle="1" w:styleId="CharChar83">
    <w:name w:val="Char Char83"/>
    <w:semiHidden/>
    <w:rsid w:val="00AE0A3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AE0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qFormat/>
    <w:rsid w:val="00AE0A3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AE0A3E"/>
    <w:rPr>
      <w:rFonts w:ascii="Arial" w:hAnsi="Arial"/>
      <w:b/>
      <w:sz w:val="22"/>
      <w:lang w:eastAsia="en-US"/>
    </w:rPr>
  </w:style>
  <w:style w:type="paragraph" w:customStyle="1" w:styleId="B6">
    <w:name w:val="B6"/>
    <w:basedOn w:val="B5"/>
    <w:link w:val="B6Char"/>
    <w:qFormat/>
    <w:rsid w:val="00AE0A3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AE0A3E"/>
    <w:rPr>
      <w:rFonts w:ascii="Times New Roman" w:eastAsia="SimSun" w:hAnsi="Times New Roman"/>
      <w:lang w:val="en-GB" w:eastAsia="x-none"/>
    </w:rPr>
  </w:style>
  <w:style w:type="paragraph" w:customStyle="1" w:styleId="CarCar1CharCharCarCar">
    <w:name w:val="Car Car1 Char Char Car Car"/>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qFormat/>
    <w:rsid w:val="00AE0A3E"/>
    <w:pPr>
      <w:overflowPunct w:val="0"/>
      <w:autoSpaceDE w:val="0"/>
      <w:autoSpaceDN w:val="0"/>
      <w:adjustRightInd w:val="0"/>
      <w:textAlignment w:val="baseline"/>
    </w:pPr>
    <w:rPr>
      <w:rFonts w:eastAsia="ＭＳ 明朝"/>
      <w:lang w:val="x-none" w:eastAsia="en-GB"/>
    </w:rPr>
  </w:style>
  <w:style w:type="character" w:customStyle="1" w:styleId="affff8">
    <w:name w:val="記 (文字)"/>
    <w:basedOn w:val="a3"/>
    <w:link w:val="affff7"/>
    <w:qFormat/>
    <w:rsid w:val="00AE0A3E"/>
    <w:rPr>
      <w:rFonts w:ascii="Times New Roman" w:eastAsia="ＭＳ 明朝" w:hAnsi="Times New Roman"/>
      <w:lang w:val="x-none" w:eastAsia="en-GB"/>
    </w:rPr>
  </w:style>
  <w:style w:type="character" w:customStyle="1" w:styleId="B2Char1">
    <w:name w:val="B2 Char1"/>
    <w:rsid w:val="00AE0A3E"/>
    <w:rPr>
      <w:rFonts w:ascii="Times New Roman" w:hAnsi="Times New Roman"/>
      <w:lang w:val="en-GB" w:eastAsia="en-US"/>
    </w:rPr>
  </w:style>
  <w:style w:type="character" w:customStyle="1" w:styleId="CharChar17">
    <w:name w:val="Char Char17"/>
    <w:rsid w:val="00AE0A3E"/>
    <w:rPr>
      <w:rFonts w:ascii="Tahoma" w:hAnsi="Tahoma" w:cs="Tahoma"/>
      <w:shd w:val="clear" w:color="auto" w:fill="000080"/>
      <w:lang w:val="en-GB" w:eastAsia="en-US"/>
    </w:rPr>
  </w:style>
  <w:style w:type="character" w:customStyle="1" w:styleId="CharChar19">
    <w:name w:val="Char Char19"/>
    <w:rsid w:val="00AE0A3E"/>
    <w:rPr>
      <w:rFonts w:ascii="Times New Roman" w:hAnsi="Times New Roman"/>
      <w:lang w:val="en-GB"/>
    </w:rPr>
  </w:style>
  <w:style w:type="character" w:customStyle="1" w:styleId="CharChar20">
    <w:name w:val="Char Char20"/>
    <w:rsid w:val="00AE0A3E"/>
    <w:rPr>
      <w:rFonts w:ascii="Tahoma" w:hAnsi="Tahoma" w:cs="Tahoma"/>
      <w:sz w:val="16"/>
      <w:szCs w:val="16"/>
      <w:lang w:val="en-GB" w:eastAsia="en-US"/>
    </w:rPr>
  </w:style>
  <w:style w:type="character" w:customStyle="1" w:styleId="CharChar21">
    <w:name w:val="Char Char21"/>
    <w:rsid w:val="00AE0A3E"/>
    <w:rPr>
      <w:rFonts w:ascii="Arial" w:hAnsi="Arial"/>
      <w:lang w:val="en-GB" w:eastAsia="en-US"/>
    </w:rPr>
  </w:style>
  <w:style w:type="character" w:customStyle="1" w:styleId="CharChar26">
    <w:name w:val="Char Char26"/>
    <w:rsid w:val="00AE0A3E"/>
    <w:rPr>
      <w:rFonts w:ascii="Times New Roman" w:hAnsi="Times New Roman"/>
      <w:lang w:val="en-GB" w:eastAsia="en-US"/>
    </w:rPr>
  </w:style>
  <w:style w:type="character" w:customStyle="1" w:styleId="EXCar">
    <w:name w:val="EX Car"/>
    <w:qFormat/>
    <w:rsid w:val="00AE0A3E"/>
    <w:rPr>
      <w:rFonts w:ascii="Times New Roman" w:hAnsi="Times New Roman"/>
      <w:lang w:val="en-GB" w:eastAsia="en-US"/>
    </w:rPr>
  </w:style>
  <w:style w:type="paragraph" w:customStyle="1" w:styleId="Objetducommentaire">
    <w:name w:val="Objet du commentaire"/>
    <w:basedOn w:val="af4"/>
    <w:next w:val="af4"/>
    <w:uiPriority w:val="99"/>
    <w:semiHidden/>
    <w:qFormat/>
    <w:rsid w:val="00AE0A3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AE0A3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E0A3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AE0A3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E0A3E"/>
    <w:rPr>
      <w:b/>
      <w:lang w:val="en-GB" w:eastAsia="en-US" w:bidi="ar-SA"/>
    </w:rPr>
  </w:style>
  <w:style w:type="paragraph" w:customStyle="1" w:styleId="NormalLatinItalique">
    <w:name w:val="Normal + (Latin) Italique"/>
    <w:basedOn w:val="a2"/>
    <w:link w:val="NormalLatinItaliqueCar"/>
    <w:qFormat/>
    <w:rsid w:val="00AE0A3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AE0A3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AE0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AE0A3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AE0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AE0A3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AE0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AE0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AE0A3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AE0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AE0A3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AE0A3E"/>
    <w:rPr>
      <w:rFonts w:ascii="Times New Roman" w:eastAsia="PMingLiU" w:hAnsi="Times New Roman"/>
      <w:lang w:val="en-GB" w:eastAsia="en-GB"/>
    </w:rPr>
    <w:tblPr/>
  </w:style>
  <w:style w:type="character" w:customStyle="1" w:styleId="MTDisplayEquationZchn">
    <w:name w:val="MTDisplayEquation Zchn"/>
    <w:link w:val="MTDisplayEquation"/>
    <w:rsid w:val="00AE0A3E"/>
    <w:rPr>
      <w:rFonts w:ascii="Times New Roman" w:eastAsia="SimSun" w:hAnsi="Times New Roman"/>
      <w:lang w:val="en-GB" w:eastAsia="ja-JP"/>
    </w:rPr>
  </w:style>
  <w:style w:type="character" w:customStyle="1" w:styleId="NormalLatinItaliqueCar">
    <w:name w:val="Normal + (Latin) Italique Car"/>
    <w:link w:val="NormalLatinItalique"/>
    <w:rsid w:val="00AE0A3E"/>
    <w:rPr>
      <w:rFonts w:eastAsia="Times New Roman"/>
      <w:lang w:val="en-GB" w:eastAsia="x-none"/>
    </w:rPr>
  </w:style>
  <w:style w:type="character" w:customStyle="1" w:styleId="ListChar3">
    <w:name w:val="List Char3"/>
    <w:rsid w:val="00AE0A3E"/>
    <w:rPr>
      <w:rFonts w:ascii="Times New Roman" w:hAnsi="Times New Roman"/>
      <w:lang w:val="en-GB" w:eastAsia="en-US"/>
    </w:rPr>
  </w:style>
  <w:style w:type="paragraph" w:customStyle="1" w:styleId="Revision1">
    <w:name w:val="Revision1"/>
    <w:hidden/>
    <w:uiPriority w:val="99"/>
    <w:semiHidden/>
    <w:qFormat/>
    <w:rsid w:val="00AE0A3E"/>
    <w:rPr>
      <w:rFonts w:ascii="Times New Roman" w:eastAsia="Batang" w:hAnsi="Times New Roman"/>
      <w:lang w:val="en-GB" w:eastAsia="en-US"/>
    </w:rPr>
  </w:style>
  <w:style w:type="paragraph" w:customStyle="1" w:styleId="B1LatinItalique">
    <w:name w:val="B1 + (Latin) Italique"/>
    <w:basedOn w:val="B10"/>
    <w:link w:val="B1LatinItaliqueCar"/>
    <w:qFormat/>
    <w:rsid w:val="00AE0A3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AE0A3E"/>
    <w:rPr>
      <w:rFonts w:eastAsia="ＭＳ 明朝"/>
      <w:b/>
      <w:bCs/>
      <w:lang w:val="en-GB"/>
    </w:rPr>
  </w:style>
  <w:style w:type="character" w:customStyle="1" w:styleId="B1LatinItaliqueCar">
    <w:name w:val="B1 + (Latin) Italique Car"/>
    <w:link w:val="B1LatinItalique"/>
    <w:rsid w:val="00AE0A3E"/>
    <w:rPr>
      <w:rFonts w:eastAsia="Times New Roman"/>
      <w:i/>
      <w:iCs/>
      <w:lang w:val="en-GB" w:eastAsia="x-none"/>
    </w:rPr>
  </w:style>
  <w:style w:type="character" w:customStyle="1" w:styleId="Char12">
    <w:name w:val="日期 Char1"/>
    <w:rsid w:val="00AE0A3E"/>
    <w:rPr>
      <w:rFonts w:eastAsia="ＭＳ 明朝"/>
      <w:lang w:val="en-GB" w:eastAsia="x-none"/>
    </w:rPr>
  </w:style>
  <w:style w:type="paragraph" w:customStyle="1" w:styleId="1e">
    <w:name w:val="无间隔1"/>
    <w:uiPriority w:val="99"/>
    <w:qFormat/>
    <w:rsid w:val="00AE0A3E"/>
    <w:rPr>
      <w:rFonts w:ascii="Times New Roman" w:eastAsia="SimSun" w:hAnsi="Times New Roman"/>
      <w:lang w:val="en-GB" w:eastAsia="en-US"/>
    </w:rPr>
  </w:style>
  <w:style w:type="character" w:customStyle="1" w:styleId="CharChar6">
    <w:name w:val="Char Char6"/>
    <w:rsid w:val="00AE0A3E"/>
    <w:rPr>
      <w:rFonts w:ascii="Arial" w:eastAsia="SimSun" w:hAnsi="Arial"/>
      <w:sz w:val="32"/>
      <w:lang w:val="en-GB" w:eastAsia="en-US" w:bidi="ar-SA"/>
    </w:rPr>
  </w:style>
  <w:style w:type="paragraph" w:customStyle="1" w:styleId="65">
    <w:name w:val="无间隔6"/>
    <w:uiPriority w:val="99"/>
    <w:qFormat/>
    <w:rsid w:val="00AE0A3E"/>
    <w:rPr>
      <w:rFonts w:ascii="Times New Roman" w:eastAsia="SimSun" w:hAnsi="Times New Roman"/>
      <w:lang w:val="en-GB" w:eastAsia="en-US"/>
    </w:rPr>
  </w:style>
  <w:style w:type="character" w:customStyle="1" w:styleId="CharChar52">
    <w:name w:val="Char Char52"/>
    <w:rsid w:val="00AE0A3E"/>
    <w:rPr>
      <w:rFonts w:ascii="Arial" w:eastAsia="SimSun" w:hAnsi="Arial"/>
      <w:sz w:val="28"/>
      <w:lang w:val="en-GB" w:eastAsia="en-US" w:bidi="ar-SA"/>
    </w:rPr>
  </w:style>
  <w:style w:type="paragraph" w:customStyle="1" w:styleId="MO">
    <w:name w:val="MO"/>
    <w:basedOn w:val="a2"/>
    <w:uiPriority w:val="99"/>
    <w:qFormat/>
    <w:rsid w:val="00AE0A3E"/>
    <w:pPr>
      <w:overflowPunct w:val="0"/>
      <w:autoSpaceDE w:val="0"/>
      <w:autoSpaceDN w:val="0"/>
      <w:adjustRightInd w:val="0"/>
      <w:textAlignment w:val="baseline"/>
    </w:pPr>
    <w:rPr>
      <w:rFonts w:eastAsia="SimSun"/>
      <w:lang w:eastAsia="ja-JP"/>
    </w:rPr>
  </w:style>
  <w:style w:type="character" w:customStyle="1" w:styleId="CharChar16">
    <w:name w:val="Char Char16"/>
    <w:rsid w:val="00AE0A3E"/>
    <w:rPr>
      <w:rFonts w:ascii="Arial" w:eastAsia="SimSun" w:hAnsi="Arial"/>
      <w:lang w:val="en-GB" w:eastAsia="en-US" w:bidi="ar-SA"/>
    </w:rPr>
  </w:style>
  <w:style w:type="character" w:customStyle="1" w:styleId="CharChar14">
    <w:name w:val="Char Char14"/>
    <w:rsid w:val="00AE0A3E"/>
    <w:rPr>
      <w:rFonts w:ascii="Arial" w:eastAsia="SimSun" w:hAnsi="Arial"/>
      <w:sz w:val="36"/>
      <w:lang w:val="en-GB" w:eastAsia="en-US" w:bidi="ar-SA"/>
    </w:rPr>
  </w:style>
  <w:style w:type="character" w:customStyle="1" w:styleId="EditorsNoteChar1">
    <w:name w:val="Editor's Note Char1"/>
    <w:qFormat/>
    <w:locked/>
    <w:rsid w:val="00AE0A3E"/>
    <w:rPr>
      <w:color w:val="FF0000"/>
      <w:lang w:val="en-GB"/>
    </w:rPr>
  </w:style>
  <w:style w:type="character" w:customStyle="1" w:styleId="BalloonTextChar1">
    <w:name w:val="Balloon Text Char1"/>
    <w:uiPriority w:val="99"/>
    <w:rsid w:val="00AE0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E0A3E"/>
    <w:rPr>
      <w:rFonts w:ascii="Times New Roman" w:eastAsia="ＭＳ 明朝" w:hAnsi="Times New Roman"/>
      <w:lang w:val="en-GB" w:eastAsia="en-US"/>
    </w:rPr>
  </w:style>
  <w:style w:type="character" w:customStyle="1" w:styleId="PlainTextChar1">
    <w:name w:val="Plain Text Char1"/>
    <w:locked/>
    <w:rsid w:val="00AE0A3E"/>
    <w:rPr>
      <w:rFonts w:ascii="Courier New" w:eastAsia="Times New Roman" w:hAnsi="Courier New"/>
      <w:lang w:val="nb-NO"/>
    </w:rPr>
  </w:style>
  <w:style w:type="character" w:customStyle="1" w:styleId="DocumentMapChar1">
    <w:name w:val="Document Map Char1"/>
    <w:uiPriority w:val="99"/>
    <w:semiHidden/>
    <w:rsid w:val="00AE0A3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AE0A3E"/>
    <w:pPr>
      <w:spacing w:before="360"/>
      <w:ind w:left="2552"/>
    </w:pPr>
    <w:rPr>
      <w:rFonts w:ascii="Arial" w:hAnsi="Arial"/>
      <w:b/>
      <w:sz w:val="22"/>
      <w:lang w:eastAsia="en-US"/>
    </w:rPr>
  </w:style>
  <w:style w:type="character" w:customStyle="1" w:styleId="Heading1Char2">
    <w:name w:val="Heading 1 Char2"/>
    <w:rsid w:val="00AE0A3E"/>
    <w:rPr>
      <w:rFonts w:ascii="Arial" w:hAnsi="Arial" w:cs="Arial" w:hint="default"/>
      <w:sz w:val="36"/>
      <w:lang w:val="en-GB" w:eastAsia="en-US"/>
    </w:rPr>
  </w:style>
  <w:style w:type="character" w:customStyle="1" w:styleId="CharChar34">
    <w:name w:val="Char Char34"/>
    <w:rsid w:val="00AE0A3E"/>
    <w:rPr>
      <w:rFonts w:ascii="Arial" w:hAnsi="Arial"/>
      <w:sz w:val="22"/>
      <w:lang w:val="en-GB" w:eastAsia="en-US" w:bidi="ar-SA"/>
    </w:rPr>
  </w:style>
  <w:style w:type="character" w:customStyle="1" w:styleId="CharChar213">
    <w:name w:val="Char Char213"/>
    <w:rsid w:val="00AE0A3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AE0A3E"/>
    <w:rPr>
      <w:rFonts w:ascii="Arial" w:eastAsia="SimSun" w:hAnsi="Arial" w:cs="Arial" w:hint="default"/>
      <w:lang w:val="en-GB" w:eastAsia="en-US" w:bidi="ar-SA"/>
    </w:rPr>
  </w:style>
  <w:style w:type="character" w:customStyle="1" w:styleId="CharChar142">
    <w:name w:val="Char Char142"/>
    <w:rsid w:val="00AE0A3E"/>
    <w:rPr>
      <w:rFonts w:ascii="Arial" w:eastAsia="SimSun" w:hAnsi="Arial" w:cs="Arial" w:hint="default"/>
      <w:sz w:val="36"/>
      <w:lang w:val="en-GB" w:eastAsia="en-US" w:bidi="ar-SA"/>
    </w:rPr>
  </w:style>
  <w:style w:type="character" w:customStyle="1" w:styleId="CharChar25">
    <w:name w:val="Char Char25"/>
    <w:rsid w:val="00AE0A3E"/>
    <w:rPr>
      <w:rFonts w:ascii="Arial" w:hAnsi="Arial" w:cs="Arial" w:hint="default"/>
      <w:lang w:val="en-GB" w:eastAsia="en-US"/>
    </w:rPr>
  </w:style>
  <w:style w:type="character" w:customStyle="1" w:styleId="CharChar172">
    <w:name w:val="Char Char172"/>
    <w:rsid w:val="00AE0A3E"/>
    <w:rPr>
      <w:rFonts w:ascii="Tahoma" w:hAnsi="Tahoma" w:cs="Tahoma" w:hint="default"/>
      <w:shd w:val="clear" w:color="auto" w:fill="000080"/>
      <w:lang w:val="en-GB" w:eastAsia="en-US"/>
    </w:rPr>
  </w:style>
  <w:style w:type="character" w:customStyle="1" w:styleId="CharChar192">
    <w:name w:val="Char Char192"/>
    <w:rsid w:val="00AE0A3E"/>
    <w:rPr>
      <w:rFonts w:ascii="Times New Roman" w:hAnsi="Times New Roman" w:cs="Times New Roman" w:hint="default"/>
      <w:lang w:val="en-GB"/>
    </w:rPr>
  </w:style>
  <w:style w:type="character" w:customStyle="1" w:styleId="CharChar202">
    <w:name w:val="Char Char202"/>
    <w:rsid w:val="00AE0A3E"/>
    <w:rPr>
      <w:rFonts w:ascii="Tahoma" w:hAnsi="Tahoma" w:cs="Tahoma" w:hint="default"/>
      <w:sz w:val="16"/>
      <w:szCs w:val="16"/>
      <w:lang w:val="en-GB" w:eastAsia="en-US"/>
    </w:rPr>
  </w:style>
  <w:style w:type="character" w:customStyle="1" w:styleId="CharChar30">
    <w:name w:val="Char Char30"/>
    <w:rsid w:val="00AE0A3E"/>
    <w:rPr>
      <w:rFonts w:ascii="Arial" w:hAnsi="Arial" w:cs="Arial" w:hint="default"/>
      <w:lang w:val="en-GB" w:eastAsia="en-US"/>
    </w:rPr>
  </w:style>
  <w:style w:type="character" w:customStyle="1" w:styleId="Titre3Car">
    <w:name w:val="Titre 3 Car"/>
    <w:rsid w:val="00AE0A3E"/>
    <w:rPr>
      <w:rFonts w:ascii="Arial" w:hAnsi="Arial"/>
      <w:sz w:val="28"/>
      <w:szCs w:val="28"/>
      <w:lang w:val="en-GB" w:eastAsia="en-GB"/>
    </w:rPr>
  </w:style>
  <w:style w:type="paragraph" w:customStyle="1" w:styleId="IBN">
    <w:name w:val="IBN"/>
    <w:basedOn w:val="a2"/>
    <w:uiPriority w:val="99"/>
    <w:qFormat/>
    <w:rsid w:val="00AE0A3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AE0A3E"/>
    <w:rPr>
      <w:rFonts w:ascii="Times New Roman" w:hAnsi="Times New Roman" w:cs="Times New Roman" w:hint="default"/>
      <w:lang w:val="en-GB" w:eastAsia="en-US"/>
    </w:rPr>
  </w:style>
  <w:style w:type="character" w:customStyle="1" w:styleId="CharChar27">
    <w:name w:val="Char Char27"/>
    <w:rsid w:val="00AE0A3E"/>
    <w:rPr>
      <w:rFonts w:ascii="Arial" w:hAnsi="Arial" w:cs="Arial" w:hint="default"/>
      <w:b/>
      <w:bCs w:val="0"/>
      <w:i/>
      <w:iCs w:val="0"/>
      <w:noProof/>
      <w:sz w:val="18"/>
      <w:lang w:val="en-GB" w:eastAsia="en-US"/>
    </w:rPr>
  </w:style>
  <w:style w:type="paragraph" w:customStyle="1" w:styleId="Npr">
    <w:name w:val="Npr"/>
    <w:basedOn w:val="a2"/>
    <w:uiPriority w:val="99"/>
    <w:qFormat/>
    <w:rsid w:val="00AE0A3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AE0A3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AE0A3E"/>
    <w:rPr>
      <w:rFonts w:ascii="Arial" w:hAnsi="Arial"/>
      <w:lang w:val="en-GB" w:eastAsia="en-US"/>
    </w:rPr>
  </w:style>
  <w:style w:type="character" w:customStyle="1" w:styleId="CharChar302">
    <w:name w:val="Char Char302"/>
    <w:rsid w:val="00AE0A3E"/>
    <w:rPr>
      <w:rFonts w:ascii="Arial" w:hAnsi="Arial"/>
      <w:lang w:val="en-GB" w:eastAsia="en-US"/>
    </w:rPr>
  </w:style>
  <w:style w:type="character" w:customStyle="1" w:styleId="CharChar272">
    <w:name w:val="Char Char272"/>
    <w:rsid w:val="00AE0A3E"/>
    <w:rPr>
      <w:rFonts w:ascii="Arial" w:hAnsi="Arial"/>
      <w:b/>
      <w:i/>
      <w:noProof/>
      <w:sz w:val="18"/>
      <w:lang w:val="en-GB" w:eastAsia="en-US"/>
    </w:rPr>
  </w:style>
  <w:style w:type="character" w:customStyle="1" w:styleId="CharChar15">
    <w:name w:val="Char Char15"/>
    <w:rsid w:val="00AE0A3E"/>
    <w:rPr>
      <w:rFonts w:ascii="Arial" w:hAnsi="Arial"/>
      <w:sz w:val="36"/>
      <w:lang w:val="en-GB"/>
    </w:rPr>
  </w:style>
  <w:style w:type="paragraph" w:customStyle="1" w:styleId="NB2">
    <w:name w:val="NB2"/>
    <w:basedOn w:val="ZG"/>
    <w:qFormat/>
    <w:rsid w:val="00AE0A3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AE0A3E"/>
    <w:rPr>
      <w:rFonts w:ascii="Arial" w:hAnsi="Arial"/>
      <w:lang w:val="en-GB" w:eastAsia="en-US" w:bidi="ar-SA"/>
    </w:rPr>
  </w:style>
  <w:style w:type="character" w:customStyle="1" w:styleId="B3Char2">
    <w:name w:val="B3 Char2"/>
    <w:qFormat/>
    <w:rsid w:val="00AE0A3E"/>
    <w:rPr>
      <w:rFonts w:ascii="Times New Roman" w:hAnsi="Times New Roman"/>
      <w:lang w:val="en-GB" w:eastAsia="en-US"/>
    </w:rPr>
  </w:style>
  <w:style w:type="character" w:customStyle="1" w:styleId="CharChar152">
    <w:name w:val="Char Char152"/>
    <w:rsid w:val="00AE0A3E"/>
    <w:rPr>
      <w:rFonts w:ascii="Arial" w:hAnsi="Arial" w:cs="Arial" w:hint="default"/>
      <w:sz w:val="36"/>
      <w:lang w:val="en-GB"/>
    </w:rPr>
  </w:style>
  <w:style w:type="character" w:customStyle="1" w:styleId="CommentSubjectChar3">
    <w:name w:val="Comment Subject Char3"/>
    <w:rsid w:val="00AE0A3E"/>
    <w:rPr>
      <w:rFonts w:ascii="Times New Roman" w:hAnsi="Times New Roman"/>
      <w:b/>
      <w:bCs/>
      <w:lang w:val="en-GB" w:eastAsia="en-US"/>
    </w:rPr>
  </w:style>
  <w:style w:type="paragraph" w:customStyle="1" w:styleId="tableentry">
    <w:name w:val="table entry"/>
    <w:basedOn w:val="a2"/>
    <w:qFormat/>
    <w:rsid w:val="00AE0A3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E0A3E"/>
    <w:rPr>
      <w:rFonts w:ascii="Arial" w:hAnsi="Arial"/>
      <w:sz w:val="28"/>
      <w:lang w:val="en-GB"/>
    </w:rPr>
  </w:style>
  <w:style w:type="paragraph" w:customStyle="1" w:styleId="H60">
    <w:name w:val="样式 H6"/>
    <w:basedOn w:val="H6"/>
    <w:uiPriority w:val="99"/>
    <w:qFormat/>
    <w:rsid w:val="00AE0A3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AE0A3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E0A3E"/>
    <w:rPr>
      <w:rFonts w:ascii="Arial" w:hAnsi="Arial"/>
      <w:sz w:val="28"/>
      <w:lang w:val="en-GB" w:eastAsia="en-US" w:bidi="ar-SA"/>
    </w:rPr>
  </w:style>
  <w:style w:type="character" w:customStyle="1" w:styleId="TFZchn">
    <w:name w:val="TF Zchn"/>
    <w:link w:val="TF1"/>
    <w:rsid w:val="00AE0A3E"/>
    <w:rPr>
      <w:rFonts w:ascii="Arial" w:eastAsia="ＭＳ 明朝" w:hAnsi="Arial"/>
      <w:b/>
      <w:bCs/>
    </w:rPr>
  </w:style>
  <w:style w:type="paragraph" w:customStyle="1" w:styleId="TAH8pt">
    <w:name w:val="TAH + 8 pt"/>
    <w:basedOn w:val="TAH"/>
    <w:qFormat/>
    <w:rsid w:val="00AE0A3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E0A3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E0A3E"/>
    <w:rPr>
      <w:rFonts w:ascii="Times New Roman" w:eastAsia="PMingLiU" w:hAnsi="Times New Roman"/>
      <w:b/>
      <w:lang w:val="en-GB" w:eastAsia="ja-JP"/>
    </w:rPr>
  </w:style>
  <w:style w:type="paragraph" w:customStyle="1" w:styleId="TableEntry0">
    <w:name w:val="Table Entry"/>
    <w:basedOn w:val="a2"/>
    <w:next w:val="a2"/>
    <w:uiPriority w:val="99"/>
    <w:qFormat/>
    <w:rsid w:val="00AE0A3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AE0A3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AE0A3E"/>
    <w:rPr>
      <w:rFonts w:ascii="Arial" w:eastAsia="SimSun" w:hAnsi="Arial"/>
      <w:lang w:val="en-US" w:eastAsia="en-GB"/>
    </w:rPr>
  </w:style>
  <w:style w:type="paragraph" w:customStyle="1" w:styleId="Tadc">
    <w:name w:val="Tadc"/>
    <w:basedOn w:val="a2"/>
    <w:qFormat/>
    <w:rsid w:val="00AE0A3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AE0A3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AE0A3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E0A3E"/>
    <w:rPr>
      <w:rFonts w:ascii="Arial" w:eastAsia="Times New Roman" w:hAnsi="Arial"/>
      <w:sz w:val="36"/>
      <w:lang w:val="en-GB" w:eastAsia="ja-JP" w:bidi="ar-SA"/>
    </w:rPr>
  </w:style>
  <w:style w:type="paragraph" w:customStyle="1" w:styleId="TALCharChar">
    <w:name w:val="TAL Char Char"/>
    <w:basedOn w:val="a2"/>
    <w:link w:val="TALCharCharChar"/>
    <w:qFormat/>
    <w:rsid w:val="00AE0A3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AE0A3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AE0A3E"/>
    <w:rPr>
      <w:rFonts w:ascii="Courier New" w:eastAsia="ＭＳ 明朝" w:hAnsi="Courier New"/>
      <w:lang w:val="en-GB" w:eastAsia="ja-JP"/>
    </w:rPr>
  </w:style>
  <w:style w:type="paragraph" w:customStyle="1" w:styleId="msolistparagraph0">
    <w:name w:val="msolistparagraph"/>
    <w:basedOn w:val="a2"/>
    <w:uiPriority w:val="99"/>
    <w:qFormat/>
    <w:rsid w:val="00AE0A3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AE0A3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AE0A3E"/>
    <w:rPr>
      <w:rFonts w:ascii="Arial" w:eastAsia="ＭＳ 明朝" w:hAnsi="Arial"/>
      <w:sz w:val="18"/>
      <w:lang w:val="en-GB" w:eastAsia="x-none"/>
    </w:rPr>
  </w:style>
  <w:style w:type="paragraph" w:customStyle="1" w:styleId="tal1">
    <w:name w:val="tal"/>
    <w:basedOn w:val="a2"/>
    <w:qFormat/>
    <w:rsid w:val="00AE0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AE0A3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AE0A3E"/>
    <w:rPr>
      <w:sz w:val="18"/>
      <w:szCs w:val="18"/>
    </w:rPr>
  </w:style>
  <w:style w:type="paragraph" w:customStyle="1" w:styleId="PLBold">
    <w:name w:val="PL Bold"/>
    <w:basedOn w:val="PL"/>
    <w:link w:val="PLBoldChar"/>
    <w:qFormat/>
    <w:rsid w:val="00AE0A3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AE0A3E"/>
    <w:rPr>
      <w:rFonts w:ascii="Courier New" w:eastAsia="ＭＳ ゴシック" w:hAnsi="Courier New"/>
      <w:b/>
      <w:bCs/>
      <w:noProof/>
      <w:sz w:val="16"/>
      <w:lang w:val="en-GB" w:eastAsia="ja-JP"/>
    </w:rPr>
  </w:style>
  <w:style w:type="paragraph" w:customStyle="1" w:styleId="PLBold0">
    <w:name w:val="PL + Bold"/>
    <w:basedOn w:val="PL"/>
    <w:link w:val="PLBoldChar0"/>
    <w:qFormat/>
    <w:rsid w:val="00AE0A3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AE0A3E"/>
    <w:rPr>
      <w:rFonts w:ascii="Courier New" w:eastAsia="SimSun" w:hAnsi="Courier New"/>
      <w:noProof/>
      <w:sz w:val="16"/>
      <w:lang w:val="en-GB" w:eastAsia="ja-JP"/>
    </w:rPr>
  </w:style>
  <w:style w:type="character" w:customStyle="1" w:styleId="mediumtext1">
    <w:name w:val="medium_text1"/>
    <w:rsid w:val="00AE0A3E"/>
    <w:rPr>
      <w:sz w:val="18"/>
      <w:szCs w:val="18"/>
    </w:rPr>
  </w:style>
  <w:style w:type="character" w:customStyle="1" w:styleId="shorttext1">
    <w:name w:val="short_text1"/>
    <w:rsid w:val="00AE0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E0A3E"/>
    <w:rPr>
      <w:rFonts w:ascii="Arial" w:hAnsi="Arial"/>
      <w:sz w:val="28"/>
      <w:lang w:val="en-GB" w:eastAsia="en-US"/>
    </w:rPr>
  </w:style>
  <w:style w:type="character" w:customStyle="1" w:styleId="Heading7Char3">
    <w:name w:val="Heading 7 Char3"/>
    <w:rsid w:val="00AE0A3E"/>
    <w:rPr>
      <w:rFonts w:ascii="Arial" w:eastAsia="SimSun" w:hAnsi="Arial" w:cs="Times New Roman"/>
      <w:kern w:val="0"/>
      <w:sz w:val="20"/>
      <w:szCs w:val="20"/>
      <w:lang w:val="en-GB" w:eastAsia="en-US"/>
    </w:rPr>
  </w:style>
  <w:style w:type="character" w:customStyle="1" w:styleId="Heading8Char3">
    <w:name w:val="Heading 8 Char3"/>
    <w:rsid w:val="00AE0A3E"/>
    <w:rPr>
      <w:rFonts w:ascii="Arial" w:eastAsia="SimSun" w:hAnsi="Arial" w:cs="Times New Roman"/>
      <w:kern w:val="0"/>
      <w:sz w:val="36"/>
      <w:szCs w:val="20"/>
      <w:lang w:val="en-GB" w:eastAsia="en-US"/>
    </w:rPr>
  </w:style>
  <w:style w:type="character" w:customStyle="1" w:styleId="Heading9Char2">
    <w:name w:val="Heading 9 Char2"/>
    <w:rsid w:val="00AE0A3E"/>
    <w:rPr>
      <w:rFonts w:ascii="Arial" w:eastAsia="SimSun" w:hAnsi="Arial" w:cs="Times New Roman"/>
      <w:kern w:val="0"/>
      <w:sz w:val="36"/>
      <w:szCs w:val="20"/>
      <w:lang w:val="en-GB" w:eastAsia="en-US"/>
    </w:rPr>
  </w:style>
  <w:style w:type="character" w:customStyle="1" w:styleId="PlainTextChar3">
    <w:name w:val="Plain Text Char3"/>
    <w:rsid w:val="00AE0A3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AE0A3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AE0A3E"/>
    <w:rPr>
      <w:rFonts w:ascii="Times New Roman" w:eastAsia="SimSun" w:hAnsi="Times New Roman"/>
      <w:noProof/>
      <w:szCs w:val="18"/>
      <w:lang w:val="en-GB" w:eastAsia="x-none"/>
    </w:rPr>
  </w:style>
  <w:style w:type="character" w:customStyle="1" w:styleId="H6Car">
    <w:name w:val="H6 Car"/>
    <w:rsid w:val="00AE0A3E"/>
    <w:rPr>
      <w:rFonts w:ascii="Arial" w:hAnsi="Arial"/>
      <w:sz w:val="22"/>
      <w:lang w:val="en-GB"/>
    </w:rPr>
  </w:style>
  <w:style w:type="character" w:customStyle="1" w:styleId="ListChar2">
    <w:name w:val="List Char2"/>
    <w:rsid w:val="00AE0A3E"/>
    <w:rPr>
      <w:lang w:val="en-GB" w:eastAsia="en-GB" w:bidi="ar-SA"/>
    </w:rPr>
  </w:style>
  <w:style w:type="paragraph" w:customStyle="1" w:styleId="B3H6">
    <w:name w:val="B3H6"/>
    <w:basedOn w:val="B30"/>
    <w:uiPriority w:val="99"/>
    <w:qFormat/>
    <w:rsid w:val="00AE0A3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AE0A3E"/>
    <w:rPr>
      <w:lang w:val="en-GB" w:eastAsia="en-US" w:bidi="ar-SA"/>
    </w:rPr>
  </w:style>
  <w:style w:type="character" w:customStyle="1" w:styleId="TALZchn">
    <w:name w:val="TAL Zchn"/>
    <w:rsid w:val="00AE0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E0A3E"/>
    <w:rPr>
      <w:rFonts w:ascii="Arial" w:eastAsia="SimSun" w:hAnsi="Arial" w:cs="Arial"/>
      <w:color w:val="0000FF"/>
      <w:kern w:val="2"/>
      <w:sz w:val="24"/>
      <w:szCs w:val="28"/>
      <w:lang w:val="en-GB" w:eastAsia="en-GB"/>
    </w:rPr>
  </w:style>
  <w:style w:type="character" w:customStyle="1" w:styleId="BodyText2Char3">
    <w:name w:val="Body Text 2 Char3"/>
    <w:rsid w:val="00AE0A3E"/>
    <w:rPr>
      <w:rFonts w:ascii="Times New Roman" w:eastAsia="SimSun" w:hAnsi="Times New Roman" w:cs="Times New Roman"/>
      <w:kern w:val="0"/>
      <w:sz w:val="20"/>
      <w:szCs w:val="20"/>
      <w:lang w:val="en-GB" w:eastAsia="ja-JP"/>
    </w:rPr>
  </w:style>
  <w:style w:type="character" w:customStyle="1" w:styleId="BodyText3Char3">
    <w:name w:val="Body Text 3 Char3"/>
    <w:rsid w:val="00AE0A3E"/>
    <w:rPr>
      <w:rFonts w:ascii="Times New Roman" w:eastAsia="SimSun" w:hAnsi="Times New Roman" w:cs="Times New Roman"/>
      <w:kern w:val="0"/>
      <w:sz w:val="20"/>
      <w:szCs w:val="20"/>
      <w:lang w:val="en-GB" w:eastAsia="ja-JP"/>
    </w:rPr>
  </w:style>
  <w:style w:type="character" w:customStyle="1" w:styleId="apple-style-span">
    <w:name w:val="apple-style-span"/>
    <w:rsid w:val="00AE0A3E"/>
  </w:style>
  <w:style w:type="character" w:customStyle="1" w:styleId="ENChar">
    <w:name w:val="EN Char"/>
    <w:rsid w:val="00AE0A3E"/>
    <w:rPr>
      <w:color w:val="FF0000"/>
      <w:lang w:val="en-GB" w:eastAsia="en-US"/>
    </w:rPr>
  </w:style>
  <w:style w:type="character" w:customStyle="1" w:styleId="BodyTextIndentChar3">
    <w:name w:val="Body Text Indent Char3"/>
    <w:rsid w:val="00AE0A3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AE0A3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AE0A3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AE0A3E"/>
    <w:rPr>
      <w:rFonts w:ascii="Arial" w:eastAsia="ＭＳ 明朝" w:hAnsi="Arial" w:cs="Times New Roman"/>
      <w:kern w:val="0"/>
      <w:sz w:val="20"/>
      <w:szCs w:val="20"/>
      <w:lang w:val="en-GB" w:eastAsia="ja-JP"/>
    </w:rPr>
  </w:style>
  <w:style w:type="character" w:customStyle="1" w:styleId="EditorsNoteCharCharChar">
    <w:name w:val="Editor's Note Char Char Char"/>
    <w:rsid w:val="00AE0A3E"/>
    <w:rPr>
      <w:color w:val="FF0000"/>
      <w:lang w:val="en-GB" w:eastAsia="en-US" w:bidi="ar-SA"/>
    </w:rPr>
  </w:style>
  <w:style w:type="paragraph" w:customStyle="1" w:styleId="talcharchar0">
    <w:name w:val="talcharchar"/>
    <w:basedOn w:val="a2"/>
    <w:uiPriority w:val="99"/>
    <w:qFormat/>
    <w:rsid w:val="00AE0A3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E0A3E"/>
    <w:rPr>
      <w:rFonts w:ascii="Arial" w:hAnsi="Arial"/>
      <w:sz w:val="24"/>
      <w:szCs w:val="28"/>
      <w:lang w:val="en-GB" w:eastAsia="en-US"/>
    </w:rPr>
  </w:style>
  <w:style w:type="character" w:customStyle="1" w:styleId="CharChar18">
    <w:name w:val="Char Char18"/>
    <w:rsid w:val="00AE0A3E"/>
    <w:rPr>
      <w:rFonts w:ascii="Arial" w:hAnsi="Arial"/>
      <w:lang w:eastAsia="en-US"/>
    </w:rPr>
  </w:style>
  <w:style w:type="character" w:customStyle="1" w:styleId="ListChar1">
    <w:name w:val="List Char1"/>
    <w:rsid w:val="00AE0A3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E0A3E"/>
    <w:rPr>
      <w:rFonts w:eastAsia="ＭＳ 明朝"/>
      <w:sz w:val="32"/>
      <w:lang w:val="en-GB" w:eastAsia="en-US"/>
    </w:rPr>
  </w:style>
  <w:style w:type="character" w:customStyle="1" w:styleId="CommentTextChar1">
    <w:name w:val="Comment Text Char1"/>
    <w:rsid w:val="00AE0A3E"/>
    <w:rPr>
      <w:lang w:val="en-GB" w:eastAsia="en-US" w:bidi="ar-SA"/>
    </w:rPr>
  </w:style>
  <w:style w:type="paragraph" w:customStyle="1" w:styleId="30mm">
    <w:name w:val="段落フォント + 左 :  30 mm"/>
    <w:aliases w:val="ぶら下げインデント :  2.81 字"/>
    <w:basedOn w:val="B20"/>
    <w:uiPriority w:val="99"/>
    <w:qFormat/>
    <w:rsid w:val="00AE0A3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AE0A3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9">
    <w:name w:val="標準番号"/>
    <w:basedOn w:val="a2"/>
    <w:uiPriority w:val="99"/>
    <w:qFormat/>
    <w:rsid w:val="00AE0A3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AE0A3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E0A3E"/>
    <w:rPr>
      <w:rFonts w:ascii="Arial" w:hAnsi="Arial"/>
      <w:sz w:val="32"/>
      <w:lang w:val="en-GB" w:eastAsia="en-GB" w:bidi="ar-SA"/>
    </w:rPr>
  </w:style>
  <w:style w:type="paragraph" w:customStyle="1" w:styleId="2f8">
    <w:name w:val="列出段落2"/>
    <w:basedOn w:val="a2"/>
    <w:uiPriority w:val="99"/>
    <w:qFormat/>
    <w:rsid w:val="00AE0A3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AE0A3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AE0A3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E0A3E"/>
    <w:rPr>
      <w:rFonts w:ascii="Arial" w:hAnsi="Arial"/>
      <w:sz w:val="24"/>
      <w:szCs w:val="28"/>
      <w:lang w:val="en-GB" w:eastAsia="en-GB" w:bidi="ar-SA"/>
    </w:rPr>
  </w:style>
  <w:style w:type="character" w:customStyle="1" w:styleId="Heading7Char2">
    <w:name w:val="Heading 7 Char2"/>
    <w:rsid w:val="00AE0A3E"/>
    <w:rPr>
      <w:rFonts w:ascii="Arial" w:hAnsi="Arial"/>
      <w:lang w:val="en-GB" w:eastAsia="en-GB" w:bidi="ar-SA"/>
    </w:rPr>
  </w:style>
  <w:style w:type="character" w:customStyle="1" w:styleId="Heading8Char2">
    <w:name w:val="Heading 8 Char2"/>
    <w:rsid w:val="00AE0A3E"/>
    <w:rPr>
      <w:rFonts w:ascii="Arial" w:hAnsi="Arial"/>
      <w:sz w:val="36"/>
      <w:lang w:val="en-GB" w:eastAsia="en-GB" w:bidi="ar-SA"/>
    </w:rPr>
  </w:style>
  <w:style w:type="character" w:customStyle="1" w:styleId="PlainTextChar2">
    <w:name w:val="Plain Text Char2"/>
    <w:rsid w:val="00AE0A3E"/>
    <w:rPr>
      <w:rFonts w:ascii="Courier New" w:hAnsi="Courier New"/>
      <w:lang w:val="nb-NO" w:eastAsia="en-US" w:bidi="ar-SA"/>
    </w:rPr>
  </w:style>
  <w:style w:type="character" w:customStyle="1" w:styleId="WW-Absatz-Standardschriftart">
    <w:name w:val="WW-Absatz-Standardschriftart"/>
    <w:rsid w:val="00AE0A3E"/>
  </w:style>
  <w:style w:type="character" w:customStyle="1" w:styleId="WW8Num1z0">
    <w:name w:val="WW8Num1z0"/>
    <w:rsid w:val="00AE0A3E"/>
    <w:rPr>
      <w:rFonts w:ascii="Symbol" w:hAnsi="Symbol"/>
    </w:rPr>
  </w:style>
  <w:style w:type="character" w:customStyle="1" w:styleId="WW8Num5z0">
    <w:name w:val="WW8Num5z0"/>
    <w:rsid w:val="00AE0A3E"/>
    <w:rPr>
      <w:rFonts w:ascii="Times New Roman" w:eastAsia="ＭＳ 明朝" w:hAnsi="Times New Roman" w:cs="Times New Roman"/>
    </w:rPr>
  </w:style>
  <w:style w:type="character" w:customStyle="1" w:styleId="WW8Num5z1">
    <w:name w:val="WW8Num5z1"/>
    <w:rsid w:val="00AE0A3E"/>
    <w:rPr>
      <w:rFonts w:ascii="Courier New" w:hAnsi="Courier New" w:cs="Courier New"/>
    </w:rPr>
  </w:style>
  <w:style w:type="character" w:customStyle="1" w:styleId="WW8Num5z2">
    <w:name w:val="WW8Num5z2"/>
    <w:rsid w:val="00AE0A3E"/>
    <w:rPr>
      <w:rFonts w:ascii="Wingdings" w:hAnsi="Wingdings"/>
    </w:rPr>
  </w:style>
  <w:style w:type="character" w:customStyle="1" w:styleId="WW8Num5z3">
    <w:name w:val="WW8Num5z3"/>
    <w:rsid w:val="00AE0A3E"/>
    <w:rPr>
      <w:rFonts w:ascii="Symbol" w:hAnsi="Symbol"/>
    </w:rPr>
  </w:style>
  <w:style w:type="character" w:customStyle="1" w:styleId="WW8Num6z0">
    <w:name w:val="WW8Num6z0"/>
    <w:rsid w:val="00AE0A3E"/>
    <w:rPr>
      <w:rFonts w:ascii="Arial" w:eastAsia="ＭＳ 明朝" w:hAnsi="Arial" w:cs="Arial"/>
    </w:rPr>
  </w:style>
  <w:style w:type="character" w:customStyle="1" w:styleId="WW8Num6z1">
    <w:name w:val="WW8Num6z1"/>
    <w:rsid w:val="00AE0A3E"/>
    <w:rPr>
      <w:rFonts w:ascii="Courier New" w:hAnsi="Courier New" w:cs="Courier New"/>
    </w:rPr>
  </w:style>
  <w:style w:type="character" w:customStyle="1" w:styleId="WW8Num6z2">
    <w:name w:val="WW8Num6z2"/>
    <w:rsid w:val="00AE0A3E"/>
    <w:rPr>
      <w:rFonts w:ascii="Wingdings" w:hAnsi="Wingdings"/>
    </w:rPr>
  </w:style>
  <w:style w:type="character" w:customStyle="1" w:styleId="WW8Num6z3">
    <w:name w:val="WW8Num6z3"/>
    <w:rsid w:val="00AE0A3E"/>
    <w:rPr>
      <w:rFonts w:ascii="Symbol" w:hAnsi="Symbol"/>
    </w:rPr>
  </w:style>
  <w:style w:type="character" w:customStyle="1" w:styleId="WW8Num9z0">
    <w:name w:val="WW8Num9z0"/>
    <w:rsid w:val="00AE0A3E"/>
    <w:rPr>
      <w:rFonts w:ascii="Times New Roman" w:eastAsia="ＭＳ 明朝" w:hAnsi="Times New Roman" w:cs="Times New Roman"/>
    </w:rPr>
  </w:style>
  <w:style w:type="character" w:customStyle="1" w:styleId="WW8Num9z1">
    <w:name w:val="WW8Num9z1"/>
    <w:rsid w:val="00AE0A3E"/>
    <w:rPr>
      <w:rFonts w:ascii="Courier New" w:hAnsi="Courier New" w:cs="Courier New"/>
    </w:rPr>
  </w:style>
  <w:style w:type="character" w:customStyle="1" w:styleId="WW8Num9z2">
    <w:name w:val="WW8Num9z2"/>
    <w:rsid w:val="00AE0A3E"/>
    <w:rPr>
      <w:rFonts w:ascii="Wingdings" w:hAnsi="Wingdings"/>
    </w:rPr>
  </w:style>
  <w:style w:type="character" w:customStyle="1" w:styleId="WW8Num9z3">
    <w:name w:val="WW8Num9z3"/>
    <w:rsid w:val="00AE0A3E"/>
    <w:rPr>
      <w:rFonts w:ascii="Symbol" w:hAnsi="Symbol"/>
    </w:rPr>
  </w:style>
  <w:style w:type="character" w:customStyle="1" w:styleId="WW8Num11z0">
    <w:name w:val="WW8Num11z0"/>
    <w:rsid w:val="00AE0A3E"/>
    <w:rPr>
      <w:rFonts w:ascii="Times New Roman" w:eastAsia="ＭＳ 明朝" w:hAnsi="Times New Roman" w:cs="Times New Roman"/>
    </w:rPr>
  </w:style>
  <w:style w:type="character" w:customStyle="1" w:styleId="WW8Num11z1">
    <w:name w:val="WW8Num11z1"/>
    <w:rsid w:val="00AE0A3E"/>
    <w:rPr>
      <w:rFonts w:ascii="Courier New" w:hAnsi="Courier New" w:cs="Courier New"/>
    </w:rPr>
  </w:style>
  <w:style w:type="character" w:customStyle="1" w:styleId="WW8Num11z2">
    <w:name w:val="WW8Num11z2"/>
    <w:rsid w:val="00AE0A3E"/>
    <w:rPr>
      <w:rFonts w:ascii="Wingdings" w:hAnsi="Wingdings"/>
    </w:rPr>
  </w:style>
  <w:style w:type="character" w:customStyle="1" w:styleId="WW8Num11z3">
    <w:name w:val="WW8Num11z3"/>
    <w:rsid w:val="00AE0A3E"/>
    <w:rPr>
      <w:rFonts w:ascii="Symbol" w:hAnsi="Symbol"/>
    </w:rPr>
  </w:style>
  <w:style w:type="character" w:customStyle="1" w:styleId="WW8Num15z0">
    <w:name w:val="WW8Num15z0"/>
    <w:rsid w:val="00AE0A3E"/>
    <w:rPr>
      <w:rFonts w:ascii="Times New Roman" w:eastAsia="Times New Roman" w:hAnsi="Times New Roman" w:cs="Times New Roman"/>
    </w:rPr>
  </w:style>
  <w:style w:type="character" w:customStyle="1" w:styleId="WW8Num15z1">
    <w:name w:val="WW8Num15z1"/>
    <w:rsid w:val="00AE0A3E"/>
    <w:rPr>
      <w:rFonts w:ascii="Courier New" w:hAnsi="Courier New" w:cs="Courier New"/>
    </w:rPr>
  </w:style>
  <w:style w:type="character" w:customStyle="1" w:styleId="WW8Num15z2">
    <w:name w:val="WW8Num15z2"/>
    <w:rsid w:val="00AE0A3E"/>
    <w:rPr>
      <w:rFonts w:ascii="Wingdings" w:hAnsi="Wingdings"/>
    </w:rPr>
  </w:style>
  <w:style w:type="character" w:customStyle="1" w:styleId="WW8Num15z3">
    <w:name w:val="WW8Num15z3"/>
    <w:rsid w:val="00AE0A3E"/>
    <w:rPr>
      <w:rFonts w:ascii="Symbol" w:hAnsi="Symbol"/>
    </w:rPr>
  </w:style>
  <w:style w:type="character" w:customStyle="1" w:styleId="WW8Num16z0">
    <w:name w:val="WW8Num16z0"/>
    <w:rsid w:val="00AE0A3E"/>
    <w:rPr>
      <w:rFonts w:ascii="Times New Roman" w:eastAsia="ＭＳ 明朝" w:hAnsi="Times New Roman" w:cs="Times New Roman"/>
    </w:rPr>
  </w:style>
  <w:style w:type="character" w:customStyle="1" w:styleId="WW8Num16z1">
    <w:name w:val="WW8Num16z1"/>
    <w:rsid w:val="00AE0A3E"/>
    <w:rPr>
      <w:rFonts w:ascii="Courier New" w:hAnsi="Courier New" w:cs="Courier New"/>
    </w:rPr>
  </w:style>
  <w:style w:type="character" w:customStyle="1" w:styleId="WW8Num16z2">
    <w:name w:val="WW8Num16z2"/>
    <w:rsid w:val="00AE0A3E"/>
    <w:rPr>
      <w:rFonts w:ascii="Wingdings" w:hAnsi="Wingdings"/>
    </w:rPr>
  </w:style>
  <w:style w:type="character" w:customStyle="1" w:styleId="WW8Num16z3">
    <w:name w:val="WW8Num16z3"/>
    <w:rsid w:val="00AE0A3E"/>
    <w:rPr>
      <w:rFonts w:ascii="Symbol" w:hAnsi="Symbol"/>
    </w:rPr>
  </w:style>
  <w:style w:type="character" w:customStyle="1" w:styleId="WW8Num18z0">
    <w:name w:val="WW8Num18z0"/>
    <w:rsid w:val="00AE0A3E"/>
    <w:rPr>
      <w:rFonts w:ascii="Times New Roman" w:eastAsia="Times New Roman" w:hAnsi="Times New Roman" w:cs="Times New Roman"/>
    </w:rPr>
  </w:style>
  <w:style w:type="character" w:customStyle="1" w:styleId="WW8Num18z1">
    <w:name w:val="WW8Num18z1"/>
    <w:rsid w:val="00AE0A3E"/>
    <w:rPr>
      <w:rFonts w:ascii="Courier New" w:hAnsi="Courier New" w:cs="Courier New"/>
    </w:rPr>
  </w:style>
  <w:style w:type="character" w:customStyle="1" w:styleId="WW8Num18z2">
    <w:name w:val="WW8Num18z2"/>
    <w:rsid w:val="00AE0A3E"/>
    <w:rPr>
      <w:rFonts w:ascii="Wingdings" w:hAnsi="Wingdings"/>
    </w:rPr>
  </w:style>
  <w:style w:type="character" w:customStyle="1" w:styleId="WW8Num18z3">
    <w:name w:val="WW8Num18z3"/>
    <w:rsid w:val="00AE0A3E"/>
    <w:rPr>
      <w:rFonts w:ascii="Symbol" w:hAnsi="Symbol"/>
    </w:rPr>
  </w:style>
  <w:style w:type="character" w:customStyle="1" w:styleId="WW8Num19z0">
    <w:name w:val="WW8Num19z0"/>
    <w:rsid w:val="00AE0A3E"/>
    <w:rPr>
      <w:rFonts w:ascii="Times New Roman" w:eastAsia="ＭＳ 明朝" w:hAnsi="Times New Roman" w:cs="Times New Roman"/>
    </w:rPr>
  </w:style>
  <w:style w:type="character" w:customStyle="1" w:styleId="WW8Num19z1">
    <w:name w:val="WW8Num19z1"/>
    <w:rsid w:val="00AE0A3E"/>
    <w:rPr>
      <w:rFonts w:ascii="Wingdings" w:hAnsi="Wingdings"/>
    </w:rPr>
  </w:style>
  <w:style w:type="character" w:customStyle="1" w:styleId="WW8Num25z0">
    <w:name w:val="WW8Num25z0"/>
    <w:rsid w:val="00AE0A3E"/>
    <w:rPr>
      <w:rFonts w:ascii="Arial" w:eastAsia="SimSun" w:hAnsi="Arial" w:cs="Arial"/>
    </w:rPr>
  </w:style>
  <w:style w:type="character" w:customStyle="1" w:styleId="WW8Num25z1">
    <w:name w:val="WW8Num25z1"/>
    <w:rsid w:val="00AE0A3E"/>
    <w:rPr>
      <w:rFonts w:ascii="Wingdings" w:hAnsi="Wingdings"/>
    </w:rPr>
  </w:style>
  <w:style w:type="character" w:customStyle="1" w:styleId="WW8Num28z0">
    <w:name w:val="WW8Num28z0"/>
    <w:rsid w:val="00AE0A3E"/>
    <w:rPr>
      <w:rFonts w:ascii="Times New Roman" w:eastAsia="ＭＳ 明朝" w:hAnsi="Times New Roman" w:cs="Times New Roman"/>
    </w:rPr>
  </w:style>
  <w:style w:type="character" w:customStyle="1" w:styleId="WW8Num28z1">
    <w:name w:val="WW8Num28z1"/>
    <w:rsid w:val="00AE0A3E"/>
    <w:rPr>
      <w:rFonts w:ascii="Courier New" w:hAnsi="Courier New" w:cs="Courier New"/>
    </w:rPr>
  </w:style>
  <w:style w:type="character" w:customStyle="1" w:styleId="WW8Num28z2">
    <w:name w:val="WW8Num28z2"/>
    <w:rsid w:val="00AE0A3E"/>
    <w:rPr>
      <w:rFonts w:ascii="Wingdings" w:hAnsi="Wingdings"/>
    </w:rPr>
  </w:style>
  <w:style w:type="character" w:customStyle="1" w:styleId="WW8Num28z3">
    <w:name w:val="WW8Num28z3"/>
    <w:rsid w:val="00AE0A3E"/>
    <w:rPr>
      <w:rFonts w:ascii="Symbol" w:hAnsi="Symbol"/>
    </w:rPr>
  </w:style>
  <w:style w:type="character" w:customStyle="1" w:styleId="WW8Num32z0">
    <w:name w:val="WW8Num32z0"/>
    <w:rsid w:val="00AE0A3E"/>
    <w:rPr>
      <w:rFonts w:ascii="Times New Roman" w:eastAsia="Times New Roman" w:hAnsi="Times New Roman" w:cs="Times New Roman"/>
    </w:rPr>
  </w:style>
  <w:style w:type="character" w:customStyle="1" w:styleId="WW8Num32z1">
    <w:name w:val="WW8Num32z1"/>
    <w:rsid w:val="00AE0A3E"/>
    <w:rPr>
      <w:rFonts w:ascii="Courier New" w:hAnsi="Courier New" w:cs="Courier New"/>
    </w:rPr>
  </w:style>
  <w:style w:type="character" w:customStyle="1" w:styleId="WW8Num32z2">
    <w:name w:val="WW8Num32z2"/>
    <w:rsid w:val="00AE0A3E"/>
    <w:rPr>
      <w:rFonts w:ascii="Wingdings" w:hAnsi="Wingdings"/>
    </w:rPr>
  </w:style>
  <w:style w:type="character" w:customStyle="1" w:styleId="WW8Num32z3">
    <w:name w:val="WW8Num32z3"/>
    <w:rsid w:val="00AE0A3E"/>
    <w:rPr>
      <w:rFonts w:ascii="Symbol" w:hAnsi="Symbol"/>
    </w:rPr>
  </w:style>
  <w:style w:type="character" w:customStyle="1" w:styleId="WW8Num34z0">
    <w:name w:val="WW8Num34z0"/>
    <w:rsid w:val="00AE0A3E"/>
    <w:rPr>
      <w:rFonts w:ascii="Times New Roman" w:eastAsia="SimSun" w:hAnsi="Times New Roman" w:cs="Times New Roman"/>
    </w:rPr>
  </w:style>
  <w:style w:type="character" w:customStyle="1" w:styleId="WW8Num34z1">
    <w:name w:val="WW8Num34z1"/>
    <w:rsid w:val="00AE0A3E"/>
    <w:rPr>
      <w:rFonts w:ascii="Wingdings" w:hAnsi="Wingdings"/>
    </w:rPr>
  </w:style>
  <w:style w:type="character" w:customStyle="1" w:styleId="WW8Num35z0">
    <w:name w:val="WW8Num35z0"/>
    <w:rsid w:val="00AE0A3E"/>
    <w:rPr>
      <w:rFonts w:ascii="Times New Roman" w:eastAsia="SimSun" w:hAnsi="Times New Roman" w:cs="Times New Roman"/>
    </w:rPr>
  </w:style>
  <w:style w:type="character" w:customStyle="1" w:styleId="WW8Num35z1">
    <w:name w:val="WW8Num35z1"/>
    <w:rsid w:val="00AE0A3E"/>
    <w:rPr>
      <w:rFonts w:ascii="Wingdings" w:hAnsi="Wingdings"/>
    </w:rPr>
  </w:style>
  <w:style w:type="character" w:customStyle="1" w:styleId="WW8Num36z0">
    <w:name w:val="WW8Num36z0"/>
    <w:rsid w:val="00AE0A3E"/>
    <w:rPr>
      <w:rFonts w:ascii="Times New Roman" w:eastAsia="SimSun" w:hAnsi="Times New Roman" w:cs="Times New Roman"/>
    </w:rPr>
  </w:style>
  <w:style w:type="character" w:customStyle="1" w:styleId="WW8Num36z1">
    <w:name w:val="WW8Num36z1"/>
    <w:rsid w:val="00AE0A3E"/>
    <w:rPr>
      <w:rFonts w:ascii="Wingdings" w:hAnsi="Wingdings"/>
    </w:rPr>
  </w:style>
  <w:style w:type="character" w:customStyle="1" w:styleId="WW8Num39z0">
    <w:name w:val="WW8Num39z0"/>
    <w:rsid w:val="00AE0A3E"/>
    <w:rPr>
      <w:rFonts w:ascii="Times New Roman" w:eastAsia="SimSun" w:hAnsi="Times New Roman" w:cs="Times New Roman"/>
    </w:rPr>
  </w:style>
  <w:style w:type="character" w:customStyle="1" w:styleId="WW8Num39z1">
    <w:name w:val="WW8Num39z1"/>
    <w:rsid w:val="00AE0A3E"/>
    <w:rPr>
      <w:rFonts w:ascii="Wingdings" w:hAnsi="Wingdings"/>
    </w:rPr>
  </w:style>
  <w:style w:type="character" w:customStyle="1" w:styleId="WW8NumSt1z0">
    <w:name w:val="WW8NumSt1z0"/>
    <w:rsid w:val="00AE0A3E"/>
    <w:rPr>
      <w:rFonts w:ascii="Symbol" w:hAnsi="Symbol"/>
    </w:rPr>
  </w:style>
  <w:style w:type="character" w:customStyle="1" w:styleId="WW8NumSt18z0">
    <w:name w:val="WW8NumSt18z0"/>
    <w:rsid w:val="00AE0A3E"/>
    <w:rPr>
      <w:rFonts w:ascii="Geneva" w:hAnsi="Geneva"/>
    </w:rPr>
  </w:style>
  <w:style w:type="character" w:customStyle="1" w:styleId="1f0">
    <w:name w:val="段落フォント1"/>
    <w:rsid w:val="00AE0A3E"/>
  </w:style>
  <w:style w:type="character" w:customStyle="1" w:styleId="affffa">
    <w:name w:val="脚注番号"/>
    <w:rsid w:val="00AE0A3E"/>
    <w:rPr>
      <w:b/>
      <w:position w:val="3"/>
      <w:sz w:val="16"/>
    </w:rPr>
  </w:style>
  <w:style w:type="character" w:customStyle="1" w:styleId="1f1">
    <w:name w:val="コメント参照1"/>
    <w:rsid w:val="00AE0A3E"/>
    <w:rPr>
      <w:sz w:val="16"/>
    </w:rPr>
  </w:style>
  <w:style w:type="character" w:customStyle="1" w:styleId="H1">
    <w:name w:val="H1 (文字)"/>
    <w:rsid w:val="00AE0A3E"/>
    <w:rPr>
      <w:rFonts w:ascii="Arial" w:eastAsia="ＭＳ 明朝" w:hAnsi="Arial"/>
      <w:sz w:val="36"/>
      <w:lang w:val="en-GB" w:eastAsia="ar-SA" w:bidi="ar-SA"/>
    </w:rPr>
  </w:style>
  <w:style w:type="character" w:customStyle="1" w:styleId="Head2A">
    <w:name w:val="Head2A (文字)"/>
    <w:rsid w:val="00AE0A3E"/>
    <w:rPr>
      <w:rFonts w:ascii="Arial" w:eastAsia="ＭＳ 明朝" w:hAnsi="Arial"/>
      <w:sz w:val="32"/>
      <w:lang w:val="en-GB" w:eastAsia="ar-SA" w:bidi="ar-SA"/>
    </w:rPr>
  </w:style>
  <w:style w:type="character" w:customStyle="1" w:styleId="Underrubrik2">
    <w:name w:val="Underrubrik2 (文字)"/>
    <w:rsid w:val="00AE0A3E"/>
    <w:rPr>
      <w:rFonts w:ascii="Arial" w:eastAsia="ＭＳ 明朝" w:hAnsi="Arial"/>
      <w:sz w:val="28"/>
      <w:lang w:val="en-GB" w:eastAsia="ar-SA" w:bidi="ar-SA"/>
    </w:rPr>
  </w:style>
  <w:style w:type="character" w:customStyle="1" w:styleId="BodyText2Char2">
    <w:name w:val="Body Text 2 Char2"/>
    <w:rsid w:val="00AE0A3E"/>
    <w:rPr>
      <w:lang w:val="en-GB" w:eastAsia="ja-JP" w:bidi="ar-SA"/>
    </w:rPr>
  </w:style>
  <w:style w:type="character" w:customStyle="1" w:styleId="M5">
    <w:name w:val="M5 (文字)"/>
    <w:rsid w:val="00AE0A3E"/>
    <w:rPr>
      <w:rFonts w:ascii="Arial" w:eastAsia="ＭＳ 明朝" w:hAnsi="Arial"/>
      <w:sz w:val="22"/>
      <w:lang w:val="en-GB" w:eastAsia="ar-SA" w:bidi="ar-SA"/>
    </w:rPr>
  </w:style>
  <w:style w:type="character" w:customStyle="1" w:styleId="T1">
    <w:name w:val="T1 (文字)"/>
    <w:rsid w:val="00AE0A3E"/>
    <w:rPr>
      <w:rFonts w:ascii="Arial" w:eastAsia="ＭＳ 明朝" w:hAnsi="Arial"/>
      <w:lang w:val="en-GB" w:eastAsia="ar-SA" w:bidi="ar-SA"/>
    </w:rPr>
  </w:style>
  <w:style w:type="character" w:customStyle="1" w:styleId="BodyText3Char2">
    <w:name w:val="Body Text 3 Char2"/>
    <w:rsid w:val="00AE0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E0A3E"/>
    <w:rPr>
      <w:rFonts w:ascii="Arial" w:eastAsia="SimSun" w:hAnsi="Arial"/>
      <w:sz w:val="32"/>
      <w:lang w:val="en-GB" w:eastAsia="en-US" w:bidi="ar-SA"/>
    </w:rPr>
  </w:style>
  <w:style w:type="character" w:customStyle="1" w:styleId="headerodd">
    <w:name w:val="header odd (文字)"/>
    <w:rsid w:val="00AE0A3E"/>
    <w:rPr>
      <w:rFonts w:ascii="Arial" w:eastAsia="ＭＳ 明朝" w:hAnsi="Arial"/>
      <w:b/>
      <w:sz w:val="18"/>
      <w:lang w:val="en-GB" w:eastAsia="ar-SA" w:bidi="ar-SA"/>
    </w:rPr>
  </w:style>
  <w:style w:type="character" w:customStyle="1" w:styleId="footnotetext1">
    <w:name w:val="footnote text1 (文字)"/>
    <w:rsid w:val="00AE0A3E"/>
    <w:rPr>
      <w:rFonts w:eastAsia="ＭＳ 明朝"/>
      <w:sz w:val="16"/>
      <w:lang w:val="en-GB" w:eastAsia="ar-SA" w:bidi="ar-SA"/>
    </w:rPr>
  </w:style>
  <w:style w:type="character" w:customStyle="1" w:styleId="BodyTextIndentChar2">
    <w:name w:val="Body Text Indent Char2"/>
    <w:rsid w:val="00AE0A3E"/>
    <w:rPr>
      <w:lang w:val="en-GB" w:eastAsia="en-US" w:bidi="ar-SA"/>
    </w:rPr>
  </w:style>
  <w:style w:type="character" w:customStyle="1" w:styleId="cap">
    <w:name w:val="cap (文字)"/>
    <w:rsid w:val="00AE0A3E"/>
    <w:rPr>
      <w:rFonts w:eastAsia="ＭＳ 明朝"/>
      <w:b/>
      <w:lang w:val="en-GB" w:eastAsia="ar-SA" w:bidi="ar-SA"/>
    </w:rPr>
  </w:style>
  <w:style w:type="character" w:customStyle="1" w:styleId="BodyTextIndent2Char2">
    <w:name w:val="Body Text Indent 2 Char2"/>
    <w:qFormat/>
    <w:rsid w:val="00AE0A3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E0A3E"/>
    <w:rPr>
      <w:rFonts w:ascii="Arial" w:eastAsia="SimSun" w:hAnsi="Arial"/>
      <w:sz w:val="24"/>
      <w:szCs w:val="28"/>
      <w:lang w:val="en-GB" w:eastAsia="en-US" w:bidi="ar-SA"/>
    </w:rPr>
  </w:style>
  <w:style w:type="character" w:customStyle="1" w:styleId="affffb">
    <w:name w:val="番号付け記号"/>
    <w:rsid w:val="00AE0A3E"/>
  </w:style>
  <w:style w:type="paragraph" w:customStyle="1" w:styleId="affffc">
    <w:name w:val="見出し"/>
    <w:basedOn w:val="a2"/>
    <w:next w:val="a2"/>
    <w:uiPriority w:val="99"/>
    <w:qFormat/>
    <w:rsid w:val="00AE0A3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AE0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d">
    <w:name w:val="索引"/>
    <w:basedOn w:val="a2"/>
    <w:uiPriority w:val="99"/>
    <w:qFormat/>
    <w:rsid w:val="00AE0A3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AE0A3E"/>
    <w:pPr>
      <w:ind w:left="851" w:hanging="284"/>
    </w:pPr>
  </w:style>
  <w:style w:type="paragraph" w:customStyle="1" w:styleId="1f4">
    <w:name w:val="箇条書き1"/>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AE0A3E"/>
    <w:pPr>
      <w:tabs>
        <w:tab w:val="clear" w:pos="644"/>
        <w:tab w:val="num" w:pos="1494"/>
      </w:tabs>
      <w:ind w:left="851" w:hanging="284"/>
    </w:pPr>
  </w:style>
  <w:style w:type="paragraph" w:customStyle="1" w:styleId="313">
    <w:name w:val="箇条書き 31"/>
    <w:basedOn w:val="213"/>
    <w:uiPriority w:val="99"/>
    <w:qFormat/>
    <w:rsid w:val="00AE0A3E"/>
    <w:pPr>
      <w:ind w:left="1135"/>
    </w:pPr>
  </w:style>
  <w:style w:type="paragraph" w:customStyle="1" w:styleId="214">
    <w:name w:val="一覧 21"/>
    <w:basedOn w:val="ad"/>
    <w:uiPriority w:val="99"/>
    <w:qFormat/>
    <w:rsid w:val="00AE0A3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AE0A3E"/>
    <w:pPr>
      <w:ind w:left="1135"/>
    </w:pPr>
  </w:style>
  <w:style w:type="paragraph" w:customStyle="1" w:styleId="413">
    <w:name w:val="一覧 41"/>
    <w:basedOn w:val="314"/>
    <w:uiPriority w:val="99"/>
    <w:qFormat/>
    <w:rsid w:val="00AE0A3E"/>
    <w:pPr>
      <w:ind w:left="1418"/>
    </w:pPr>
  </w:style>
  <w:style w:type="paragraph" w:customStyle="1" w:styleId="511">
    <w:name w:val="一覧 51"/>
    <w:basedOn w:val="413"/>
    <w:uiPriority w:val="99"/>
    <w:qFormat/>
    <w:rsid w:val="00AE0A3E"/>
    <w:pPr>
      <w:ind w:left="1702"/>
    </w:pPr>
  </w:style>
  <w:style w:type="paragraph" w:customStyle="1" w:styleId="414">
    <w:name w:val="箇条書き 41"/>
    <w:basedOn w:val="313"/>
    <w:uiPriority w:val="99"/>
    <w:qFormat/>
    <w:rsid w:val="00AE0A3E"/>
    <w:pPr>
      <w:ind w:left="1418"/>
    </w:pPr>
  </w:style>
  <w:style w:type="paragraph" w:customStyle="1" w:styleId="512">
    <w:name w:val="箇条書き 51"/>
    <w:basedOn w:val="414"/>
    <w:uiPriority w:val="99"/>
    <w:qFormat/>
    <w:rsid w:val="00AE0A3E"/>
    <w:pPr>
      <w:ind w:left="1702"/>
    </w:pPr>
  </w:style>
  <w:style w:type="paragraph" w:customStyle="1" w:styleId="1f5">
    <w:name w:val="コメント文字列1"/>
    <w:basedOn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AE0A3E"/>
    <w:rPr>
      <w:b/>
      <w:bCs/>
    </w:rPr>
  </w:style>
  <w:style w:type="paragraph" w:customStyle="1" w:styleId="1f7">
    <w:name w:val="見出しマップ1"/>
    <w:basedOn w:val="a2"/>
    <w:uiPriority w:val="99"/>
    <w:qFormat/>
    <w:rsid w:val="00AE0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AE0A3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AE0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AE0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AE0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AE0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E0A3E"/>
    <w:rPr>
      <w:rFonts w:ascii="Arial" w:hAnsi="Arial"/>
      <w:sz w:val="28"/>
      <w:lang w:val="en-GB" w:eastAsia="en-GB" w:bidi="ar-SA"/>
    </w:rPr>
  </w:style>
  <w:style w:type="paragraph" w:customStyle="1" w:styleId="affffe">
    <w:name w:val="表の内容"/>
    <w:basedOn w:val="a2"/>
    <w:uiPriority w:val="99"/>
    <w:qFormat/>
    <w:rsid w:val="00AE0A3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
    <w:name w:val="表の見出し"/>
    <w:basedOn w:val="affffe"/>
    <w:uiPriority w:val="99"/>
    <w:qFormat/>
    <w:rsid w:val="00AE0A3E"/>
    <w:pPr>
      <w:jc w:val="center"/>
    </w:pPr>
    <w:rPr>
      <w:b/>
      <w:bCs/>
    </w:rPr>
  </w:style>
  <w:style w:type="character" w:customStyle="1" w:styleId="WW8Num27z0">
    <w:name w:val="WW8Num27z0"/>
    <w:rsid w:val="00AE0A3E"/>
    <w:rPr>
      <w:rFonts w:ascii="Arial" w:eastAsia="Times New Roman" w:hAnsi="Arial" w:cs="Arial"/>
    </w:rPr>
  </w:style>
  <w:style w:type="character" w:customStyle="1" w:styleId="WW8Num27z1">
    <w:name w:val="WW8Num27z1"/>
    <w:rsid w:val="00AE0A3E"/>
    <w:rPr>
      <w:rFonts w:ascii="Courier New" w:hAnsi="Courier New" w:cs="Courier New"/>
    </w:rPr>
  </w:style>
  <w:style w:type="character" w:customStyle="1" w:styleId="WW8Num27z2">
    <w:name w:val="WW8Num27z2"/>
    <w:rsid w:val="00AE0A3E"/>
    <w:rPr>
      <w:rFonts w:ascii="Wingdings" w:hAnsi="Wingdings"/>
    </w:rPr>
  </w:style>
  <w:style w:type="character" w:customStyle="1" w:styleId="WW8Num27z3">
    <w:name w:val="WW8Num27z3"/>
    <w:rsid w:val="00AE0A3E"/>
    <w:rPr>
      <w:rFonts w:ascii="Symbol" w:hAnsi="Symbol"/>
    </w:rPr>
  </w:style>
  <w:style w:type="character" w:customStyle="1" w:styleId="WW8Num29z0">
    <w:name w:val="WW8Num29z0"/>
    <w:rsid w:val="00AE0A3E"/>
    <w:rPr>
      <w:rFonts w:ascii="Times New Roman" w:eastAsia="ＭＳ 明朝" w:hAnsi="Times New Roman" w:cs="Times New Roman"/>
    </w:rPr>
  </w:style>
  <w:style w:type="character" w:customStyle="1" w:styleId="WW8Num29z1">
    <w:name w:val="WW8Num29z1"/>
    <w:rsid w:val="00AE0A3E"/>
    <w:rPr>
      <w:rFonts w:ascii="Courier New" w:hAnsi="Courier New" w:cs="Courier New"/>
    </w:rPr>
  </w:style>
  <w:style w:type="character" w:customStyle="1" w:styleId="WW8Num29z2">
    <w:name w:val="WW8Num29z2"/>
    <w:rsid w:val="00AE0A3E"/>
    <w:rPr>
      <w:rFonts w:ascii="Wingdings" w:hAnsi="Wingdings"/>
    </w:rPr>
  </w:style>
  <w:style w:type="character" w:customStyle="1" w:styleId="WW8Num29z3">
    <w:name w:val="WW8Num29z3"/>
    <w:rsid w:val="00AE0A3E"/>
    <w:rPr>
      <w:rFonts w:ascii="Symbol" w:hAnsi="Symbol"/>
    </w:rPr>
  </w:style>
  <w:style w:type="character" w:customStyle="1" w:styleId="WW8Num31z0">
    <w:name w:val="WW8Num31z0"/>
    <w:rsid w:val="00AE0A3E"/>
    <w:rPr>
      <w:rFonts w:ascii="Symbol" w:hAnsi="Symbol"/>
    </w:rPr>
  </w:style>
  <w:style w:type="character" w:customStyle="1" w:styleId="WW8Num31z1">
    <w:name w:val="WW8Num31z1"/>
    <w:rsid w:val="00AE0A3E"/>
    <w:rPr>
      <w:rFonts w:ascii="Courier New" w:hAnsi="Courier New" w:cs="Courier New"/>
    </w:rPr>
  </w:style>
  <w:style w:type="character" w:customStyle="1" w:styleId="WW8Num31z2">
    <w:name w:val="WW8Num31z2"/>
    <w:rsid w:val="00AE0A3E"/>
    <w:rPr>
      <w:rFonts w:ascii="Wingdings" w:hAnsi="Wingdings"/>
    </w:rPr>
  </w:style>
  <w:style w:type="character" w:customStyle="1" w:styleId="WW8Num34z2">
    <w:name w:val="WW8Num34z2"/>
    <w:rsid w:val="00AE0A3E"/>
    <w:rPr>
      <w:rFonts w:ascii="Wingdings" w:hAnsi="Wingdings"/>
    </w:rPr>
  </w:style>
  <w:style w:type="character" w:customStyle="1" w:styleId="WW8Num34z3">
    <w:name w:val="WW8Num34z3"/>
    <w:rsid w:val="00AE0A3E"/>
    <w:rPr>
      <w:rFonts w:ascii="Symbol" w:hAnsi="Symbol"/>
    </w:rPr>
  </w:style>
  <w:style w:type="character" w:customStyle="1" w:styleId="WW8Num37z0">
    <w:name w:val="WW8Num37z0"/>
    <w:rsid w:val="00AE0A3E"/>
    <w:rPr>
      <w:rFonts w:ascii="Times New Roman" w:eastAsia="SimSun" w:hAnsi="Times New Roman" w:cs="Times New Roman"/>
    </w:rPr>
  </w:style>
  <w:style w:type="character" w:customStyle="1" w:styleId="WW8Num37z1">
    <w:name w:val="WW8Num37z1"/>
    <w:rsid w:val="00AE0A3E"/>
    <w:rPr>
      <w:rFonts w:ascii="Wingdings" w:hAnsi="Wingdings"/>
    </w:rPr>
  </w:style>
  <w:style w:type="character" w:customStyle="1" w:styleId="WW8Num38z0">
    <w:name w:val="WW8Num38z0"/>
    <w:rsid w:val="00AE0A3E"/>
    <w:rPr>
      <w:rFonts w:ascii="Times New Roman" w:eastAsia="SimSun" w:hAnsi="Times New Roman" w:cs="Times New Roman"/>
    </w:rPr>
  </w:style>
  <w:style w:type="character" w:customStyle="1" w:styleId="WW8Num38z1">
    <w:name w:val="WW8Num38z1"/>
    <w:rsid w:val="00AE0A3E"/>
    <w:rPr>
      <w:rFonts w:ascii="Wingdings" w:hAnsi="Wingdings"/>
    </w:rPr>
  </w:style>
  <w:style w:type="character" w:customStyle="1" w:styleId="WW8Num41z0">
    <w:name w:val="WW8Num41z0"/>
    <w:rsid w:val="00AE0A3E"/>
    <w:rPr>
      <w:rFonts w:ascii="Times New Roman" w:eastAsia="SimSun" w:hAnsi="Times New Roman" w:cs="Times New Roman"/>
    </w:rPr>
  </w:style>
  <w:style w:type="character" w:customStyle="1" w:styleId="WW8Num41z1">
    <w:name w:val="WW8Num41z1"/>
    <w:rsid w:val="00AE0A3E"/>
    <w:rPr>
      <w:rFonts w:ascii="Wingdings" w:hAnsi="Wingdings"/>
    </w:rPr>
  </w:style>
  <w:style w:type="character" w:customStyle="1" w:styleId="WW8NumSt20z0">
    <w:name w:val="WW8NumSt20z0"/>
    <w:rsid w:val="00AE0A3E"/>
    <w:rPr>
      <w:rFonts w:ascii="Geneva" w:hAnsi="Geneva"/>
    </w:rPr>
  </w:style>
  <w:style w:type="character" w:customStyle="1" w:styleId="DefaultParagraphFont1">
    <w:name w:val="Default Paragraph Font1"/>
    <w:rsid w:val="00AE0A3E"/>
  </w:style>
  <w:style w:type="character" w:customStyle="1" w:styleId="CarCar9">
    <w:name w:val="Car Car9"/>
    <w:rsid w:val="00AE0A3E"/>
    <w:rPr>
      <w:rFonts w:ascii="Arial" w:hAnsi="Arial"/>
      <w:lang w:val="en-GB" w:eastAsia="ja-JP" w:bidi="ar-SA"/>
    </w:rPr>
  </w:style>
  <w:style w:type="paragraph" w:customStyle="1" w:styleId="ListBullet1">
    <w:name w:val="List Bullet1"/>
    <w:basedOn w:val="a2"/>
    <w:uiPriority w:val="99"/>
    <w:qFormat/>
    <w:rsid w:val="00AE0A3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AE0A3E"/>
    <w:pPr>
      <w:tabs>
        <w:tab w:val="clear" w:pos="644"/>
        <w:tab w:val="num" w:pos="1494"/>
      </w:tabs>
      <w:ind w:left="851"/>
    </w:pPr>
  </w:style>
  <w:style w:type="paragraph" w:customStyle="1" w:styleId="ListBullet31">
    <w:name w:val="List Bullet 31"/>
    <w:basedOn w:val="ListBullet21"/>
    <w:uiPriority w:val="99"/>
    <w:qFormat/>
    <w:rsid w:val="00AE0A3E"/>
    <w:pPr>
      <w:ind w:left="1135"/>
    </w:pPr>
  </w:style>
  <w:style w:type="paragraph" w:customStyle="1" w:styleId="ListBullet41">
    <w:name w:val="List Bullet 41"/>
    <w:basedOn w:val="ListBullet31"/>
    <w:uiPriority w:val="99"/>
    <w:qFormat/>
    <w:rsid w:val="00AE0A3E"/>
    <w:pPr>
      <w:ind w:left="1418"/>
    </w:pPr>
  </w:style>
  <w:style w:type="paragraph" w:customStyle="1" w:styleId="ListBullet51">
    <w:name w:val="List Bullet 51"/>
    <w:basedOn w:val="ListBullet41"/>
    <w:uiPriority w:val="99"/>
    <w:qFormat/>
    <w:rsid w:val="00AE0A3E"/>
    <w:pPr>
      <w:ind w:left="1702"/>
    </w:pPr>
  </w:style>
  <w:style w:type="character" w:customStyle="1" w:styleId="Heading9Char1">
    <w:name w:val="Heading 9 Char1"/>
    <w:aliases w:val="Figure Heading Char,FH Char"/>
    <w:qFormat/>
    <w:rsid w:val="00AE0A3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E0A3E"/>
    <w:rPr>
      <w:rFonts w:ascii="Arial" w:hAnsi="Arial"/>
      <w:sz w:val="28"/>
      <w:lang w:val="en-GB" w:eastAsia="ja-JP" w:bidi="ar-SA"/>
    </w:rPr>
  </w:style>
  <w:style w:type="paragraph" w:customStyle="1" w:styleId="List31">
    <w:name w:val="List 31"/>
    <w:basedOn w:val="a2"/>
    <w:uiPriority w:val="99"/>
    <w:qFormat/>
    <w:rsid w:val="00AE0A3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AE0A3E"/>
    <w:pPr>
      <w:ind w:left="1418" w:hanging="284"/>
    </w:pPr>
  </w:style>
  <w:style w:type="paragraph" w:customStyle="1" w:styleId="ListNumber1">
    <w:name w:val="List Number1"/>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AE0A3E"/>
    <w:pPr>
      <w:ind w:left="851" w:hanging="284"/>
    </w:pPr>
  </w:style>
  <w:style w:type="paragraph" w:customStyle="1" w:styleId="List21">
    <w:name w:val="List 21"/>
    <w:basedOn w:val="ad"/>
    <w:uiPriority w:val="99"/>
    <w:qFormat/>
    <w:rsid w:val="00AE0A3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AE0A3E"/>
    <w:pPr>
      <w:ind w:left="1702"/>
    </w:pPr>
  </w:style>
  <w:style w:type="character" w:customStyle="1" w:styleId="Heading7Char1">
    <w:name w:val="Heading 7 Char1"/>
    <w:rsid w:val="00AE0A3E"/>
    <w:rPr>
      <w:rFonts w:ascii="Arial" w:hAnsi="Arial"/>
      <w:lang w:val="en-GB" w:eastAsia="ja-JP" w:bidi="ar-SA"/>
    </w:rPr>
  </w:style>
  <w:style w:type="character" w:customStyle="1" w:styleId="Heading8Char1">
    <w:name w:val="Heading 8 Char1"/>
    <w:rsid w:val="00AE0A3E"/>
    <w:rPr>
      <w:rFonts w:ascii="Arial" w:hAnsi="Arial"/>
      <w:sz w:val="36"/>
      <w:lang w:val="en-GB" w:eastAsia="ja-JP" w:bidi="ar-SA"/>
    </w:rPr>
  </w:style>
  <w:style w:type="paragraph" w:customStyle="1" w:styleId="H600">
    <w:name w:val="H6 + 左侧:  0 厘米"/>
    <w:aliases w:val="首行缩进:  0 厘H6米"/>
    <w:basedOn w:val="H6"/>
    <w:uiPriority w:val="99"/>
    <w:qFormat/>
    <w:rsid w:val="00AE0A3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AE0A3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AE0A3E"/>
    <w:pPr>
      <w:suppressAutoHyphens/>
      <w:overflowPunct w:val="0"/>
      <w:autoSpaceDE w:val="0"/>
      <w:autoSpaceDN w:val="0"/>
      <w:adjustRightInd w:val="0"/>
      <w:textAlignment w:val="baseline"/>
    </w:pPr>
    <w:rPr>
      <w:rFonts w:eastAsia="ＭＳ 明朝"/>
      <w:lang w:eastAsia="ar-SA"/>
    </w:rPr>
  </w:style>
  <w:style w:type="paragraph" w:customStyle="1" w:styleId="afffff0">
    <w:name w:val="枠の内容"/>
    <w:basedOn w:val="a2"/>
    <w:uiPriority w:val="99"/>
    <w:qFormat/>
    <w:rsid w:val="00AE0A3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AE0A3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AE0A3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qFormat/>
    <w:rsid w:val="00AE0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AE0A3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AE0A3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qFormat/>
    <w:rsid w:val="00AE0A3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AE0A3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AE0A3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AE0A3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AE0A3E"/>
  </w:style>
  <w:style w:type="character" w:customStyle="1" w:styleId="h4">
    <w:name w:val="h4 (文字)"/>
    <w:rsid w:val="00AE0A3E"/>
    <w:rPr>
      <w:rFonts w:ascii="Arial" w:eastAsia="ＭＳ 明朝" w:hAnsi="Arial" w:cs="Arial"/>
      <w:color w:val="0000FF"/>
      <w:kern w:val="2"/>
      <w:sz w:val="24"/>
      <w:szCs w:val="28"/>
      <w:lang w:val="en-GB" w:eastAsia="ar-SA" w:bidi="ar-SA"/>
    </w:rPr>
  </w:style>
  <w:style w:type="character" w:customStyle="1" w:styleId="82">
    <w:name w:val="(文字) (文字)8"/>
    <w:rsid w:val="00AE0A3E"/>
    <w:rPr>
      <w:rFonts w:ascii="Arial" w:eastAsia="ＭＳ 明朝" w:hAnsi="Arial"/>
      <w:lang w:val="en-GB" w:eastAsia="ar-SA" w:bidi="ar-SA"/>
    </w:rPr>
  </w:style>
  <w:style w:type="character" w:customStyle="1" w:styleId="73">
    <w:name w:val="(文字) (文字)7"/>
    <w:rsid w:val="00AE0A3E"/>
    <w:rPr>
      <w:rFonts w:ascii="Arial" w:eastAsia="ＭＳ 明朝" w:hAnsi="Arial"/>
      <w:sz w:val="36"/>
      <w:lang w:val="en-GB" w:eastAsia="ar-SA" w:bidi="ar-SA"/>
    </w:rPr>
  </w:style>
  <w:style w:type="paragraph" w:customStyle="1" w:styleId="ListParagraph1">
    <w:name w:val="List Paragraph1"/>
    <w:basedOn w:val="a2"/>
    <w:uiPriority w:val="99"/>
    <w:qFormat/>
    <w:rsid w:val="00AE0A3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rsid w:val="00AE0A3E"/>
    <w:rPr>
      <w:rFonts w:ascii="Arial" w:hAnsi="Arial" w:cs="Arial"/>
      <w:color w:val="auto"/>
      <w:sz w:val="20"/>
      <w:szCs w:val="20"/>
    </w:rPr>
  </w:style>
  <w:style w:type="character" w:customStyle="1" w:styleId="THC">
    <w:name w:val="TH C"/>
    <w:rsid w:val="00AE0A3E"/>
    <w:rPr>
      <w:rFonts w:ascii="Arial" w:eastAsia="ＭＳ 明朝" w:hAnsi="Arial" w:cs="Arial"/>
      <w:b/>
      <w:bCs/>
      <w:lang w:val="en-GB" w:eastAsia="ja-JP"/>
    </w:rPr>
  </w:style>
  <w:style w:type="character" w:customStyle="1" w:styleId="bt">
    <w:name w:val="bt (文字)"/>
    <w:rsid w:val="00AE0A3E"/>
    <w:rPr>
      <w:rFonts w:eastAsia="ＭＳ 明朝"/>
      <w:lang w:val="en-GB" w:eastAsia="ar-SA" w:bidi="ar-SA"/>
    </w:rPr>
  </w:style>
  <w:style w:type="paragraph" w:customStyle="1" w:styleId="HTML10">
    <w:name w:val="HTML 書式付き1"/>
    <w:basedOn w:val="a2"/>
    <w:uiPriority w:val="99"/>
    <w:qFormat/>
    <w:rsid w:val="00AE0A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AE0A3E"/>
    <w:rPr>
      <w:rFonts w:ascii="Arial" w:hAnsi="Arial"/>
      <w:sz w:val="28"/>
      <w:szCs w:val="28"/>
      <w:lang w:val="en-GB" w:eastAsia="en-GB"/>
    </w:rPr>
  </w:style>
  <w:style w:type="character" w:customStyle="1" w:styleId="CommentReference1">
    <w:name w:val="Comment Reference1"/>
    <w:rsid w:val="00AE0A3E"/>
    <w:rPr>
      <w:sz w:val="16"/>
    </w:rPr>
  </w:style>
  <w:style w:type="paragraph" w:customStyle="1" w:styleId="DocumentMap1">
    <w:name w:val="Document Map1"/>
    <w:basedOn w:val="a2"/>
    <w:uiPriority w:val="99"/>
    <w:qFormat/>
    <w:rsid w:val="00AE0A3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AE0A3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AE0A3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AE0A3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AE0A3E"/>
  </w:style>
  <w:style w:type="paragraph" w:customStyle="1" w:styleId="BodyText21">
    <w:name w:val="Body Text 21"/>
    <w:basedOn w:val="a2"/>
    <w:uiPriority w:val="99"/>
    <w:qFormat/>
    <w:rsid w:val="00AE0A3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AE0A3E"/>
    <w:rPr>
      <w:rFonts w:ascii="Arial" w:hAnsi="Arial"/>
      <w:lang w:eastAsia="en-US"/>
    </w:rPr>
  </w:style>
  <w:style w:type="paragraph" w:customStyle="1" w:styleId="BodyText31">
    <w:name w:val="Body Text 31"/>
    <w:basedOn w:val="a2"/>
    <w:uiPriority w:val="99"/>
    <w:qFormat/>
    <w:rsid w:val="00AE0A3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AE0A3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AE0A3E"/>
    <w:rPr>
      <w:rFonts w:ascii="Arial" w:hAnsi="Arial"/>
      <w:lang w:val="en-GB"/>
    </w:rPr>
  </w:style>
  <w:style w:type="character" w:customStyle="1" w:styleId="h4CharChar">
    <w:name w:val="h4 Char Char"/>
    <w:rsid w:val="00AE0A3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E0A3E"/>
    <w:rPr>
      <w:rFonts w:ascii="Arial" w:eastAsia="ＭＳ 明朝" w:hAnsi="Arial"/>
      <w:sz w:val="28"/>
      <w:lang w:val="en-GB" w:eastAsia="en-US" w:bidi="ar-SA"/>
    </w:rPr>
  </w:style>
  <w:style w:type="character" w:customStyle="1" w:styleId="FigureCaption1">
    <w:name w:val="Figure Caption1"/>
    <w:aliases w:val="fc Char1,Figure Caption Char Char"/>
    <w:rsid w:val="00AE0A3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E0A3E"/>
    <w:rPr>
      <w:rFonts w:ascii="Arial" w:hAnsi="Arial"/>
      <w:sz w:val="24"/>
      <w:lang w:val="en-GB" w:eastAsia="en-GB" w:bidi="ar-SA"/>
    </w:rPr>
  </w:style>
  <w:style w:type="character" w:customStyle="1" w:styleId="T1Car">
    <w:name w:val="T1 Car"/>
    <w:aliases w:val="Header 6 Car Car"/>
    <w:rsid w:val="00AE0A3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AE0A3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E0A3E"/>
    <w:rPr>
      <w:lang w:val="en-GB" w:eastAsia="ja-JP" w:bidi="ar-SA"/>
    </w:rPr>
  </w:style>
  <w:style w:type="character" w:customStyle="1" w:styleId="CarCar10">
    <w:name w:val="Car Car10"/>
    <w:rsid w:val="00AE0A3E"/>
    <w:rPr>
      <w:rFonts w:ascii="Arial" w:hAnsi="Arial"/>
      <w:lang w:val="en-GB" w:eastAsia="ja-JP" w:bidi="ar-SA"/>
    </w:rPr>
  </w:style>
  <w:style w:type="character" w:customStyle="1" w:styleId="CharChar23">
    <w:name w:val="Char Char23"/>
    <w:rsid w:val="00AE0A3E"/>
    <w:rPr>
      <w:rFonts w:ascii="Arial" w:hAnsi="Arial"/>
      <w:lang w:val="en-GB" w:eastAsia="en-US"/>
    </w:rPr>
  </w:style>
  <w:style w:type="character" w:customStyle="1" w:styleId="B1C">
    <w:name w:val="B1 C"/>
    <w:rsid w:val="00AE0A3E"/>
    <w:rPr>
      <w:lang w:val="en-GB" w:eastAsia="en-US" w:bidi="ar-SA"/>
    </w:rPr>
  </w:style>
  <w:style w:type="character" w:customStyle="1" w:styleId="Heading4C">
    <w:name w:val="Heading 4 C"/>
    <w:rsid w:val="00AE0A3E"/>
    <w:rPr>
      <w:rFonts w:ascii="Arial" w:hAnsi="Arial"/>
      <w:sz w:val="24"/>
      <w:szCs w:val="28"/>
      <w:lang w:val="en-GB" w:eastAsia="en-US" w:bidi="ar-SA"/>
    </w:rPr>
  </w:style>
  <w:style w:type="character" w:customStyle="1" w:styleId="B3c">
    <w:name w:val="B3 c"/>
    <w:rsid w:val="00AE0A3E"/>
    <w:rPr>
      <w:lang w:val="en-GB" w:eastAsia="en-GB"/>
    </w:rPr>
  </w:style>
  <w:style w:type="character" w:customStyle="1" w:styleId="T1Char6">
    <w:name w:val="T1 Char6"/>
    <w:aliases w:val="Header 6 Char Char6"/>
    <w:rsid w:val="00AE0A3E"/>
  </w:style>
  <w:style w:type="character" w:customStyle="1" w:styleId="B2C">
    <w:name w:val="B2 C"/>
    <w:rsid w:val="00AE0A3E"/>
    <w:rPr>
      <w:lang w:val="en-GB" w:eastAsia="en-GB"/>
    </w:rPr>
  </w:style>
  <w:style w:type="paragraph" w:customStyle="1" w:styleId="DAText">
    <w:name w:val="DA_Text"/>
    <w:basedOn w:val="a2"/>
    <w:link w:val="DATextZchn"/>
    <w:qFormat/>
    <w:rsid w:val="00AE0A3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AE0A3E"/>
    <w:rPr>
      <w:rFonts w:ascii="Times New Roman" w:eastAsia="SimSun" w:hAnsi="Times New Roman"/>
      <w:szCs w:val="24"/>
      <w:lang w:val="de-DE" w:eastAsia="de-DE"/>
    </w:rPr>
  </w:style>
  <w:style w:type="character" w:customStyle="1" w:styleId="H6C">
    <w:name w:val="H6 C"/>
    <w:rsid w:val="00AE0A3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E0A3E"/>
    <w:rPr>
      <w:rFonts w:ascii="Arial" w:hAnsi="Arial"/>
      <w:sz w:val="28"/>
      <w:lang w:val="en-GB" w:eastAsia="en-GB" w:bidi="ar-SA"/>
    </w:rPr>
  </w:style>
  <w:style w:type="character" w:customStyle="1" w:styleId="h51">
    <w:name w:val="h5 1"/>
    <w:rsid w:val="00AE0A3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E0A3E"/>
    <w:rPr>
      <w:rFonts w:ascii="Arial" w:hAnsi="Arial"/>
      <w:sz w:val="24"/>
      <w:szCs w:val="28"/>
      <w:lang w:val="en-GB" w:eastAsia="en-US"/>
    </w:rPr>
  </w:style>
  <w:style w:type="character" w:customStyle="1" w:styleId="T1Zchn">
    <w:name w:val="T1 Zchn"/>
    <w:aliases w:val="Header 6 Zchn Zchn"/>
    <w:rsid w:val="00AE0A3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E0A3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E0A3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E0A3E"/>
    <w:rPr>
      <w:rFonts w:ascii="Arial" w:eastAsia="ＭＳ 明朝" w:hAnsi="Arial"/>
      <w:sz w:val="32"/>
      <w:lang w:val="en-GB" w:eastAsia="en-US" w:bidi="ar-SA"/>
    </w:rPr>
  </w:style>
  <w:style w:type="character" w:customStyle="1" w:styleId="T1Char8">
    <w:name w:val="T1 Char8"/>
    <w:aliases w:val="Header 6 Char Char7"/>
    <w:rsid w:val="00AE0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E0A3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E0A3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AE0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E0A3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AE0A3E"/>
    <w:rPr>
      <w:rFonts w:ascii="Arial" w:eastAsia="ＭＳ 明朝" w:hAnsi="Arial"/>
      <w:sz w:val="22"/>
      <w:lang w:val="en-GB" w:eastAsia="en-US" w:bidi="ar-SA"/>
    </w:rPr>
  </w:style>
  <w:style w:type="character" w:customStyle="1" w:styleId="CarCar4">
    <w:name w:val="Car Car4"/>
    <w:rsid w:val="00AE0A3E"/>
    <w:rPr>
      <w:rFonts w:ascii="Arial" w:eastAsia="ＭＳ 明朝" w:hAnsi="Arial"/>
      <w:lang w:val="en-GB" w:eastAsia="en-US" w:bidi="ar-SA"/>
    </w:rPr>
  </w:style>
  <w:style w:type="character" w:customStyle="1" w:styleId="T1Char9">
    <w:name w:val="T1 Char9"/>
    <w:aliases w:val="Header 6 Char Char9"/>
    <w:rsid w:val="00AE0A3E"/>
    <w:rPr>
      <w:rFonts w:ascii="Arial" w:hAnsi="Arial" w:cs="Arial"/>
      <w:lang w:val="en-GB" w:eastAsia="en-US" w:bidi="he-IL"/>
    </w:rPr>
  </w:style>
  <w:style w:type="character" w:customStyle="1" w:styleId="36">
    <w:name w:val="一覧 3 (文字)"/>
    <w:link w:val="35"/>
    <w:rsid w:val="00AE0A3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AE0A3E"/>
    <w:rPr>
      <w:rFonts w:ascii="Arial" w:eastAsia="ＭＳ 明朝" w:hAnsi="Arial"/>
      <w:sz w:val="36"/>
      <w:lang w:val="en-GB" w:eastAsia="en-US" w:bidi="ar-SA"/>
    </w:rPr>
  </w:style>
  <w:style w:type="paragraph" w:customStyle="1" w:styleId="2f9">
    <w:name w:val="无间隔2"/>
    <w:uiPriority w:val="99"/>
    <w:qFormat/>
    <w:rsid w:val="00AE0A3E"/>
    <w:rPr>
      <w:rFonts w:ascii="Times New Roman" w:eastAsia="SimSun" w:hAnsi="Times New Roman"/>
      <w:lang w:val="en-GB" w:eastAsia="en-US"/>
    </w:rPr>
  </w:style>
  <w:style w:type="paragraph" w:customStyle="1" w:styleId="CarCar52">
    <w:name w:val="Car Car52"/>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AE0A3E"/>
    <w:rPr>
      <w:rFonts w:ascii="Arial" w:eastAsia="ＭＳ 明朝" w:hAnsi="Arial"/>
      <w:sz w:val="36"/>
      <w:lang w:val="en-GB" w:eastAsia="en-US" w:bidi="ar-SA"/>
    </w:rPr>
  </w:style>
  <w:style w:type="character" w:customStyle="1" w:styleId="CharChar13">
    <w:name w:val="Char Char13"/>
    <w:semiHidden/>
    <w:rsid w:val="00AE0A3E"/>
    <w:rPr>
      <w:rFonts w:eastAsia="SimSun"/>
      <w:lang w:val="en-GB" w:eastAsia="en-US" w:bidi="ar-SA"/>
    </w:rPr>
  </w:style>
  <w:style w:type="character" w:customStyle="1" w:styleId="CharChar112">
    <w:name w:val="Char Char112"/>
    <w:rsid w:val="00AE0A3E"/>
    <w:rPr>
      <w:rFonts w:ascii="Tahoma" w:eastAsia="SimSun" w:hAnsi="Tahoma" w:cs="Tahoma"/>
      <w:lang w:val="en-GB" w:eastAsia="en-US" w:bidi="ar-SA"/>
    </w:rPr>
  </w:style>
  <w:style w:type="paragraph" w:customStyle="1" w:styleId="Normal1">
    <w:name w:val="Normal 1"/>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qFormat/>
    <w:rsid w:val="00AE0A3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AE0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AE0A3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E0A3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AE0A3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AE0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AE0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AE0A3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AE0A3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AE0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AE0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AE0A3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AE0A3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AE0A3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AE0A3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AE0A3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AE0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AE0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AE0A3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AE0A3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AE0A3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AE0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AE0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AE0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AE0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AE0A3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AE0A3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AE0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E0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E0A3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E0A3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E0A3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E0A3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E0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AE0A3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E0A3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E0A3E"/>
    <w:rPr>
      <w:b/>
      <w:lang w:val="en-GB" w:eastAsia="ja-JP" w:bidi="ar-SA"/>
    </w:rPr>
  </w:style>
  <w:style w:type="character" w:customStyle="1" w:styleId="CarCar6">
    <w:name w:val="Car Car6"/>
    <w:rsid w:val="00AE0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E0A3E"/>
    <w:rPr>
      <w:lang w:val="en-GB" w:eastAsia="ja-JP" w:bidi="ar-SA"/>
    </w:rPr>
  </w:style>
  <w:style w:type="character" w:customStyle="1" w:styleId="CharChar132">
    <w:name w:val="Char Char132"/>
    <w:semiHidden/>
    <w:rsid w:val="00AE0A3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AE0A3E"/>
    <w:rPr>
      <w:b/>
      <w:lang w:val="en-GB" w:eastAsia="en-US" w:bidi="ar-SA"/>
    </w:rPr>
  </w:style>
  <w:style w:type="character" w:customStyle="1" w:styleId="Head2AZchn">
    <w:name w:val="Head2A Zchn"/>
    <w:aliases w:val="2 Zchn,H2 Zchn,h2 Zchn,DO NOT USE_h2 Zchn,h21 Zchn,UNDERRUBRIK 1-2 Zchn Zchn"/>
    <w:rsid w:val="00AE0A3E"/>
    <w:rPr>
      <w:rFonts w:ascii="Arial" w:hAnsi="Arial"/>
      <w:sz w:val="32"/>
      <w:lang w:val="en-GB" w:eastAsia="en-GB" w:bidi="ar-SA"/>
    </w:rPr>
  </w:style>
  <w:style w:type="character" w:customStyle="1" w:styleId="hps">
    <w:name w:val="hps"/>
    <w:qFormat/>
    <w:rsid w:val="00AE0A3E"/>
  </w:style>
  <w:style w:type="paragraph" w:customStyle="1" w:styleId="B7">
    <w:name w:val="B7"/>
    <w:basedOn w:val="B6"/>
    <w:link w:val="B7Char"/>
    <w:qFormat/>
    <w:rsid w:val="00AE0A3E"/>
    <w:pPr>
      <w:ind w:left="2269"/>
    </w:pPr>
  </w:style>
  <w:style w:type="character" w:customStyle="1" w:styleId="B7Char">
    <w:name w:val="B7 Char"/>
    <w:link w:val="B7"/>
    <w:qFormat/>
    <w:rsid w:val="00AE0A3E"/>
    <w:rPr>
      <w:rFonts w:ascii="Times New Roman" w:eastAsia="SimSun" w:hAnsi="Times New Roman"/>
      <w:lang w:val="en-GB" w:eastAsia="x-none"/>
    </w:rPr>
  </w:style>
  <w:style w:type="character" w:customStyle="1" w:styleId="1fd">
    <w:name w:val="書式なし (文字)1"/>
    <w:rsid w:val="00AE0A3E"/>
    <w:rPr>
      <w:rFonts w:ascii="ＭＳ 明朝" w:eastAsia="ＭＳ 明朝" w:hAnsi="Courier New" w:cs="Courier New" w:hint="eastAsia"/>
      <w:sz w:val="21"/>
      <w:szCs w:val="21"/>
      <w:lang w:val="en-GB" w:eastAsia="en-US"/>
    </w:rPr>
  </w:style>
  <w:style w:type="character" w:customStyle="1" w:styleId="1fe">
    <w:name w:val="文末脚注文字列 (文字)1"/>
    <w:rsid w:val="00AE0A3E"/>
    <w:rPr>
      <w:rFonts w:ascii="Times New Roman" w:hAnsi="Times New Roman" w:cs="Times New Roman" w:hint="default"/>
      <w:lang w:val="en-GB" w:eastAsia="en-US"/>
    </w:rPr>
  </w:style>
  <w:style w:type="paragraph" w:customStyle="1" w:styleId="TTan">
    <w:name w:val="TTan"/>
    <w:basedOn w:val="FP"/>
    <w:uiPriority w:val="99"/>
    <w:qFormat/>
    <w:rsid w:val="00AE0A3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E0A3E"/>
    <w:rPr>
      <w:rFonts w:ascii="Arial" w:hAnsi="Arial"/>
      <w:sz w:val="36"/>
      <w:lang w:val="en-GB" w:eastAsia="en-US" w:bidi="ar-SA"/>
    </w:rPr>
  </w:style>
  <w:style w:type="character" w:customStyle="1" w:styleId="Char13">
    <w:name w:val="批注文字 Char1"/>
    <w:rsid w:val="00AE0A3E"/>
    <w:rPr>
      <w:rFonts w:eastAsia="SimSun"/>
      <w:lang w:eastAsia="en-US"/>
    </w:rPr>
  </w:style>
  <w:style w:type="character" w:customStyle="1" w:styleId="Char22">
    <w:name w:val="批注主题 Char2"/>
    <w:rsid w:val="00AE0A3E"/>
    <w:rPr>
      <w:rFonts w:eastAsia="SimSun"/>
      <w:b/>
      <w:bCs/>
      <w:lang w:eastAsia="en-US"/>
    </w:rPr>
  </w:style>
  <w:style w:type="character" w:customStyle="1" w:styleId="Char14">
    <w:name w:val="注释标题 Char1"/>
    <w:rsid w:val="00AE0A3E"/>
    <w:rPr>
      <w:rFonts w:eastAsia="ＭＳ 明朝"/>
      <w:lang w:eastAsia="en-US"/>
    </w:rPr>
  </w:style>
  <w:style w:type="character" w:customStyle="1" w:styleId="9Char1">
    <w:name w:val="标题 9 Char1"/>
    <w:rsid w:val="00AE0A3E"/>
    <w:rPr>
      <w:rFonts w:ascii="Arial" w:hAnsi="Arial"/>
      <w:sz w:val="36"/>
      <w:lang w:val="en-GB"/>
    </w:rPr>
  </w:style>
  <w:style w:type="character" w:customStyle="1" w:styleId="Char15">
    <w:name w:val="文档结构图 Char1"/>
    <w:semiHidden/>
    <w:rsid w:val="00AE0A3E"/>
    <w:rPr>
      <w:rFonts w:ascii="Tahoma" w:hAnsi="Tahoma" w:cs="Tahoma"/>
      <w:shd w:val="clear" w:color="auto" w:fill="000080"/>
      <w:lang w:val="en-GB"/>
    </w:rPr>
  </w:style>
  <w:style w:type="character" w:customStyle="1" w:styleId="Char16">
    <w:name w:val="纯文本 Char1"/>
    <w:rsid w:val="00AE0A3E"/>
    <w:rPr>
      <w:rFonts w:ascii="Courier New" w:eastAsia="SimSun" w:hAnsi="Courier New"/>
      <w:lang w:val="nb-NO"/>
    </w:rPr>
  </w:style>
  <w:style w:type="character" w:customStyle="1" w:styleId="Char17">
    <w:name w:val="批注框文本 Char1"/>
    <w:uiPriority w:val="99"/>
    <w:rsid w:val="00AE0A3E"/>
    <w:rPr>
      <w:rFonts w:ascii="Tahoma" w:hAnsi="Tahoma" w:cs="Tahoma"/>
      <w:sz w:val="16"/>
      <w:szCs w:val="16"/>
      <w:lang w:val="en-GB"/>
    </w:rPr>
  </w:style>
  <w:style w:type="character" w:customStyle="1" w:styleId="Char18">
    <w:name w:val="尾注文本 Char1"/>
    <w:rsid w:val="00AE0A3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E0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E0A3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E0A3E"/>
    <w:rPr>
      <w:rFonts w:ascii="Times New Roman" w:eastAsia="Batang" w:hAnsi="Times New Roman"/>
      <w:b/>
      <w:lang w:val="en-GB"/>
    </w:rPr>
  </w:style>
  <w:style w:type="character" w:customStyle="1" w:styleId="Heading6Char2">
    <w:name w:val="Heading 6 Char2"/>
    <w:rsid w:val="00AE0A3E"/>
  </w:style>
  <w:style w:type="character" w:customStyle="1" w:styleId="HTMLChar1">
    <w:name w:val="HTML 预设格式 Char1"/>
    <w:rsid w:val="00AE0A3E"/>
    <w:rPr>
      <w:rFonts w:ascii="Courier New" w:eastAsia="ＭＳ 明朝" w:hAnsi="Courier New"/>
      <w:lang w:val="en-GB" w:eastAsia="x-none"/>
    </w:rPr>
  </w:style>
  <w:style w:type="character" w:customStyle="1" w:styleId="h49">
    <w:name w:val="h49"/>
    <w:rsid w:val="00AE0A3E"/>
    <w:rPr>
      <w:rFonts w:ascii="Arial" w:hAnsi="Arial"/>
      <w:sz w:val="24"/>
      <w:lang w:val="en-GB"/>
    </w:rPr>
  </w:style>
  <w:style w:type="character" w:customStyle="1" w:styleId="h52">
    <w:name w:val="h52"/>
    <w:rsid w:val="00AE0A3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AE0A3E"/>
    <w:rPr>
      <w:rFonts w:ascii="Times New Roman" w:eastAsia="ＭＳ 明朝" w:hAnsi="Times New Roman"/>
      <w:b/>
      <w:lang w:val="en-GB"/>
    </w:rPr>
  </w:style>
  <w:style w:type="paragraph" w:customStyle="1" w:styleId="911">
    <w:name w:val="目錄 91"/>
    <w:basedOn w:val="81"/>
    <w:uiPriority w:val="99"/>
    <w:qFormat/>
    <w:rsid w:val="00AE0A3E"/>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AE0A3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E0A3E"/>
    <w:rPr>
      <w:rFonts w:ascii="Arial" w:hAnsi="Arial"/>
      <w:b/>
      <w:sz w:val="18"/>
      <w:lang w:val="en-GB" w:eastAsia="en-US"/>
    </w:rPr>
  </w:style>
  <w:style w:type="paragraph" w:customStyle="1" w:styleId="Verzeichnis91">
    <w:name w:val="Verzeichnis 91"/>
    <w:basedOn w:val="81"/>
    <w:uiPriority w:val="99"/>
    <w:qFormat/>
    <w:rsid w:val="00AE0A3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E0A3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E0A3E"/>
    <w:rPr>
      <w:rFonts w:ascii="Arial" w:hAnsi="Arial" w:cs="Arial"/>
      <w:sz w:val="32"/>
      <w:szCs w:val="32"/>
      <w:lang w:val="en-GB" w:eastAsia="en-US" w:bidi="he-IL"/>
    </w:rPr>
  </w:style>
  <w:style w:type="paragraph" w:customStyle="1" w:styleId="3f1">
    <w:name w:val="无间隔3"/>
    <w:uiPriority w:val="99"/>
    <w:qFormat/>
    <w:rsid w:val="00AE0A3E"/>
    <w:rPr>
      <w:rFonts w:ascii="Times New Roman" w:eastAsia="SimSun" w:hAnsi="Times New Roman"/>
      <w:lang w:val="en-GB" w:eastAsia="en-US"/>
    </w:rPr>
  </w:style>
  <w:style w:type="character" w:customStyle="1" w:styleId="Char23">
    <w:name w:val="메모 주제 Char2"/>
    <w:rsid w:val="00AE0A3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E0A3E"/>
    <w:rPr>
      <w:rFonts w:ascii="Arial" w:hAnsi="Arial" w:cs="Arial"/>
      <w:sz w:val="24"/>
      <w:szCs w:val="24"/>
      <w:lang w:val="en-GB" w:eastAsia="en-US" w:bidi="he-IL"/>
    </w:rPr>
  </w:style>
  <w:style w:type="paragraph" w:customStyle="1" w:styleId="TableContent-Bulleted">
    <w:name w:val="Table Content - Bulleted"/>
    <w:basedOn w:val="a2"/>
    <w:uiPriority w:val="99"/>
    <w:qFormat/>
    <w:rsid w:val="00AE0A3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AE0A3E"/>
    <w:rPr>
      <w:rFonts w:eastAsia="Times New Roman"/>
      <w:b/>
      <w:bCs/>
      <w:lang w:val="en-GB"/>
    </w:rPr>
  </w:style>
  <w:style w:type="character" w:customStyle="1" w:styleId="searchcontent1">
    <w:name w:val="search_content1"/>
    <w:rsid w:val="00AE0A3E"/>
    <w:rPr>
      <w:sz w:val="13"/>
      <w:szCs w:val="13"/>
    </w:rPr>
  </w:style>
  <w:style w:type="paragraph" w:customStyle="1" w:styleId="Es">
    <w:name w:val="Es"/>
    <w:basedOn w:val="B10"/>
    <w:uiPriority w:val="99"/>
    <w:qFormat/>
    <w:rsid w:val="00AE0A3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AE0A3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AE0A3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AE0A3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AE0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AE0A3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E0A3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AE0A3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AE0A3E"/>
    <w:rPr>
      <w:sz w:val="24"/>
    </w:rPr>
  </w:style>
  <w:style w:type="table" w:customStyle="1" w:styleId="TableGrid5">
    <w:name w:val="Table Grid5"/>
    <w:basedOn w:val="a4"/>
    <w:next w:val="afff0"/>
    <w:uiPriority w:val="39"/>
    <w:qFormat/>
    <w:rsid w:val="00AE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E0A3E"/>
    <w:rPr>
      <w:rFonts w:ascii="Times New Roman" w:eastAsia="SimSun" w:hAnsi="Times New Roman"/>
      <w:lang w:val="en-GB" w:eastAsia="en-GB"/>
    </w:rPr>
    <w:tblPr/>
  </w:style>
  <w:style w:type="table" w:customStyle="1" w:styleId="TableGrid41">
    <w:name w:val="Table Grid41"/>
    <w:basedOn w:val="a4"/>
    <w:next w:val="afff0"/>
    <w:qFormat/>
    <w:rsid w:val="00AE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AE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AE0A3E"/>
    <w:rPr>
      <w:rFonts w:ascii="MingLiU" w:eastAsia="MingLiU" w:hAnsi="Courier New" w:cs="Courier New"/>
      <w:sz w:val="24"/>
      <w:szCs w:val="24"/>
      <w:lang w:val="en-GB" w:eastAsia="en-US"/>
    </w:rPr>
  </w:style>
  <w:style w:type="character" w:customStyle="1" w:styleId="1ff2">
    <w:name w:val="章節附註文字 字元1"/>
    <w:rsid w:val="00AE0A3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E0A3E"/>
    <w:rPr>
      <w:rFonts w:ascii="Arial" w:eastAsia="Times New Roman" w:hAnsi="Arial"/>
      <w:sz w:val="36"/>
      <w:lang w:val="en-GB"/>
    </w:rPr>
  </w:style>
  <w:style w:type="paragraph" w:customStyle="1" w:styleId="221">
    <w:name w:val="本文 22"/>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AE0A3E"/>
  </w:style>
  <w:style w:type="character" w:customStyle="1" w:styleId="2fa">
    <w:name w:val="段落フォント2"/>
    <w:rsid w:val="00AE0A3E"/>
  </w:style>
  <w:style w:type="character" w:customStyle="1" w:styleId="2fb">
    <w:name w:val="コメント参照2"/>
    <w:rsid w:val="00AE0A3E"/>
    <w:rPr>
      <w:sz w:val="16"/>
    </w:rPr>
  </w:style>
  <w:style w:type="paragraph" w:customStyle="1" w:styleId="2fc">
    <w:name w:val="図表番号2"/>
    <w:basedOn w:val="a2"/>
    <w:uiPriority w:val="99"/>
    <w:qFormat/>
    <w:rsid w:val="00AE0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AE0A3E"/>
    <w:pPr>
      <w:ind w:left="851" w:hanging="284"/>
    </w:pPr>
  </w:style>
  <w:style w:type="paragraph" w:customStyle="1" w:styleId="2fe">
    <w:name w:val="箇条書き2"/>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AE0A3E"/>
    <w:pPr>
      <w:tabs>
        <w:tab w:val="clear" w:pos="644"/>
        <w:tab w:val="num" w:pos="1494"/>
      </w:tabs>
      <w:ind w:left="851" w:hanging="284"/>
    </w:pPr>
  </w:style>
  <w:style w:type="paragraph" w:customStyle="1" w:styleId="322">
    <w:name w:val="箇条書き 32"/>
    <w:basedOn w:val="223"/>
    <w:uiPriority w:val="99"/>
    <w:qFormat/>
    <w:rsid w:val="00AE0A3E"/>
    <w:pPr>
      <w:ind w:left="1135"/>
    </w:pPr>
  </w:style>
  <w:style w:type="paragraph" w:customStyle="1" w:styleId="224">
    <w:name w:val="一覧 22"/>
    <w:basedOn w:val="ad"/>
    <w:uiPriority w:val="99"/>
    <w:qFormat/>
    <w:rsid w:val="00AE0A3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AE0A3E"/>
    <w:pPr>
      <w:ind w:left="1135"/>
    </w:pPr>
  </w:style>
  <w:style w:type="paragraph" w:customStyle="1" w:styleId="421">
    <w:name w:val="一覧 42"/>
    <w:basedOn w:val="323"/>
    <w:uiPriority w:val="99"/>
    <w:qFormat/>
    <w:rsid w:val="00AE0A3E"/>
    <w:pPr>
      <w:ind w:left="1418"/>
    </w:pPr>
  </w:style>
  <w:style w:type="paragraph" w:customStyle="1" w:styleId="520">
    <w:name w:val="一覧 52"/>
    <w:basedOn w:val="421"/>
    <w:uiPriority w:val="99"/>
    <w:qFormat/>
    <w:rsid w:val="00AE0A3E"/>
    <w:pPr>
      <w:ind w:left="1702"/>
    </w:pPr>
  </w:style>
  <w:style w:type="paragraph" w:customStyle="1" w:styleId="422">
    <w:name w:val="箇条書き 42"/>
    <w:basedOn w:val="322"/>
    <w:uiPriority w:val="99"/>
    <w:qFormat/>
    <w:rsid w:val="00AE0A3E"/>
    <w:pPr>
      <w:ind w:left="1418"/>
    </w:pPr>
  </w:style>
  <w:style w:type="paragraph" w:customStyle="1" w:styleId="521">
    <w:name w:val="箇条書き 52"/>
    <w:basedOn w:val="422"/>
    <w:uiPriority w:val="99"/>
    <w:qFormat/>
    <w:rsid w:val="00AE0A3E"/>
    <w:pPr>
      <w:ind w:left="1702"/>
    </w:pPr>
  </w:style>
  <w:style w:type="paragraph" w:customStyle="1" w:styleId="2ff">
    <w:name w:val="コメント文字列2"/>
    <w:basedOn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AE0A3E"/>
    <w:rPr>
      <w:b/>
      <w:bCs/>
    </w:rPr>
  </w:style>
  <w:style w:type="paragraph" w:customStyle="1" w:styleId="2ff1">
    <w:name w:val="見出しマップ2"/>
    <w:basedOn w:val="a2"/>
    <w:uiPriority w:val="99"/>
    <w:qFormat/>
    <w:rsid w:val="00AE0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AE0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AE0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AE0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AE0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AE0A3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AE0A3E"/>
    <w:rPr>
      <w:rFonts w:ascii="Times New Roman" w:hAnsi="Times New Roman"/>
      <w:lang w:val="en-GB" w:eastAsia="en-US"/>
    </w:rPr>
  </w:style>
  <w:style w:type="paragraph" w:customStyle="1" w:styleId="List1">
    <w:name w:val="List 1"/>
    <w:basedOn w:val="a2"/>
    <w:link w:val="List1Char"/>
    <w:uiPriority w:val="99"/>
    <w:qFormat/>
    <w:rsid w:val="00AE0A3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E0A3E"/>
    <w:rPr>
      <w:rFonts w:ascii="Times New Roman" w:eastAsia="PMingLiU" w:hAnsi="Times New Roman"/>
      <w:lang w:val="x-none" w:eastAsia="x-none" w:bidi="en-US"/>
    </w:rPr>
  </w:style>
  <w:style w:type="paragraph" w:customStyle="1" w:styleId="Highlight">
    <w:name w:val="Highlight"/>
    <w:basedOn w:val="a2"/>
    <w:uiPriority w:val="99"/>
    <w:qFormat/>
    <w:rsid w:val="00AE0A3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AE0A3E"/>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AE0A3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E0A3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AE0A3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E0A3E"/>
    <w:rPr>
      <w:rFonts w:ascii="Times New Roman" w:eastAsia="SimSun" w:hAnsi="Times New Roman"/>
      <w:sz w:val="16"/>
      <w:szCs w:val="16"/>
      <w:lang w:val="x-none" w:eastAsia="x-none"/>
    </w:rPr>
  </w:style>
  <w:style w:type="numbering" w:customStyle="1" w:styleId="Style1">
    <w:name w:val="Style1"/>
    <w:uiPriority w:val="99"/>
    <w:rsid w:val="00AE0A3E"/>
    <w:pPr>
      <w:numPr>
        <w:numId w:val="22"/>
      </w:numPr>
    </w:pPr>
  </w:style>
  <w:style w:type="table" w:customStyle="1" w:styleId="SGSTableBasic2">
    <w:name w:val="SGS Table Basic 2"/>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E0A3E"/>
    <w:pPr>
      <w:numPr>
        <w:numId w:val="23"/>
      </w:numPr>
    </w:pPr>
  </w:style>
  <w:style w:type="table" w:styleId="1ff3">
    <w:name w:val="Table Colorful 1"/>
    <w:basedOn w:val="a4"/>
    <w:rsid w:val="00AE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AE0A3E"/>
  </w:style>
  <w:style w:type="character" w:customStyle="1" w:styleId="3f3">
    <w:name w:val="段落フォント3"/>
    <w:rsid w:val="00AE0A3E"/>
  </w:style>
  <w:style w:type="character" w:customStyle="1" w:styleId="3f4">
    <w:name w:val="コメント参照3"/>
    <w:rsid w:val="00AE0A3E"/>
    <w:rPr>
      <w:sz w:val="16"/>
    </w:rPr>
  </w:style>
  <w:style w:type="paragraph" w:customStyle="1" w:styleId="3f5">
    <w:name w:val="図表番号3"/>
    <w:basedOn w:val="a2"/>
    <w:uiPriority w:val="99"/>
    <w:qFormat/>
    <w:rsid w:val="00AE0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AE0A3E"/>
    <w:pPr>
      <w:ind w:left="851" w:hanging="284"/>
    </w:pPr>
  </w:style>
  <w:style w:type="paragraph" w:customStyle="1" w:styleId="3f7">
    <w:name w:val="箇条書き3"/>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AE0A3E"/>
    <w:pPr>
      <w:tabs>
        <w:tab w:val="clear" w:pos="644"/>
        <w:tab w:val="num" w:pos="1494"/>
      </w:tabs>
      <w:ind w:left="851" w:hanging="284"/>
    </w:pPr>
  </w:style>
  <w:style w:type="paragraph" w:customStyle="1" w:styleId="331">
    <w:name w:val="箇条書き 33"/>
    <w:basedOn w:val="232"/>
    <w:uiPriority w:val="99"/>
    <w:qFormat/>
    <w:rsid w:val="00AE0A3E"/>
    <w:pPr>
      <w:ind w:left="1135"/>
    </w:pPr>
  </w:style>
  <w:style w:type="paragraph" w:customStyle="1" w:styleId="233">
    <w:name w:val="一覧 23"/>
    <w:basedOn w:val="ad"/>
    <w:uiPriority w:val="99"/>
    <w:qFormat/>
    <w:rsid w:val="00AE0A3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AE0A3E"/>
    <w:pPr>
      <w:ind w:left="1135"/>
    </w:pPr>
  </w:style>
  <w:style w:type="paragraph" w:customStyle="1" w:styleId="431">
    <w:name w:val="一覧 43"/>
    <w:basedOn w:val="332"/>
    <w:uiPriority w:val="99"/>
    <w:qFormat/>
    <w:rsid w:val="00AE0A3E"/>
    <w:pPr>
      <w:ind w:left="1418"/>
    </w:pPr>
  </w:style>
  <w:style w:type="paragraph" w:customStyle="1" w:styleId="530">
    <w:name w:val="一覧 53"/>
    <w:basedOn w:val="431"/>
    <w:uiPriority w:val="99"/>
    <w:qFormat/>
    <w:rsid w:val="00AE0A3E"/>
    <w:pPr>
      <w:ind w:left="1702"/>
    </w:pPr>
  </w:style>
  <w:style w:type="paragraph" w:customStyle="1" w:styleId="432">
    <w:name w:val="箇条書き 43"/>
    <w:basedOn w:val="331"/>
    <w:uiPriority w:val="99"/>
    <w:qFormat/>
    <w:rsid w:val="00AE0A3E"/>
    <w:pPr>
      <w:ind w:left="1418"/>
    </w:pPr>
  </w:style>
  <w:style w:type="paragraph" w:customStyle="1" w:styleId="531">
    <w:name w:val="箇条書き 53"/>
    <w:basedOn w:val="432"/>
    <w:uiPriority w:val="99"/>
    <w:qFormat/>
    <w:rsid w:val="00AE0A3E"/>
    <w:pPr>
      <w:ind w:left="1702"/>
    </w:pPr>
  </w:style>
  <w:style w:type="paragraph" w:customStyle="1" w:styleId="3f8">
    <w:name w:val="コメント文字列3"/>
    <w:basedOn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AE0A3E"/>
    <w:rPr>
      <w:b/>
      <w:bCs/>
    </w:rPr>
  </w:style>
  <w:style w:type="paragraph" w:customStyle="1" w:styleId="3fa">
    <w:name w:val="見出しマップ3"/>
    <w:basedOn w:val="a2"/>
    <w:uiPriority w:val="99"/>
    <w:qFormat/>
    <w:rsid w:val="00AE0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AE0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AE0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AE0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AE0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E0A3E"/>
    <w:rPr>
      <w:rFonts w:ascii="Arial" w:hAnsi="Arial"/>
      <w:sz w:val="36"/>
      <w:lang w:val="en-GB" w:eastAsia="en-US"/>
    </w:rPr>
  </w:style>
  <w:style w:type="character" w:customStyle="1" w:styleId="Absatz-Standardschriftart3">
    <w:name w:val="Absatz-Standardschriftart3"/>
    <w:rsid w:val="00AE0A3E"/>
  </w:style>
  <w:style w:type="character" w:customStyle="1" w:styleId="1ff4">
    <w:name w:val="吹き出し (文字)1"/>
    <w:uiPriority w:val="99"/>
    <w:semiHidden/>
    <w:rsid w:val="00AE0A3E"/>
    <w:rPr>
      <w:rFonts w:ascii="ＭＳ 明朝" w:eastAsia="ＭＳ 明朝" w:hAnsi="Times New Roman"/>
      <w:sz w:val="18"/>
      <w:szCs w:val="18"/>
      <w:lang w:val="en-GB" w:eastAsia="en-US"/>
    </w:rPr>
  </w:style>
  <w:style w:type="character" w:customStyle="1" w:styleId="1ff5">
    <w:name w:val="見出しマップ (文字)1"/>
    <w:uiPriority w:val="99"/>
    <w:semiHidden/>
    <w:rsid w:val="00AE0A3E"/>
    <w:rPr>
      <w:rFonts w:ascii="ＭＳ 明朝" w:eastAsia="ＭＳ 明朝" w:hAnsi="Times New Roman"/>
      <w:sz w:val="24"/>
      <w:szCs w:val="24"/>
      <w:lang w:val="en-GB" w:eastAsia="en-US"/>
    </w:rPr>
  </w:style>
  <w:style w:type="character" w:customStyle="1" w:styleId="1ff6">
    <w:name w:val="コメント文字列 (文字)1"/>
    <w:uiPriority w:val="99"/>
    <w:semiHidden/>
    <w:rsid w:val="00AE0A3E"/>
    <w:rPr>
      <w:rFonts w:ascii="Times New Roman" w:eastAsia="Times New Roman" w:hAnsi="Times New Roman"/>
      <w:lang w:val="en-GB" w:eastAsia="en-US"/>
    </w:rPr>
  </w:style>
  <w:style w:type="character" w:customStyle="1" w:styleId="1ff7">
    <w:name w:val="コメント内容 (文字)1"/>
    <w:uiPriority w:val="99"/>
    <w:semiHidden/>
    <w:rsid w:val="00AE0A3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E0A3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E0A3E"/>
    <w:rPr>
      <w:rFonts w:ascii="Arial" w:eastAsia="PMingLiU" w:hAnsi="Arial"/>
      <w:lang w:val="x-none" w:eastAsia="x-none"/>
    </w:rPr>
  </w:style>
  <w:style w:type="character" w:customStyle="1" w:styleId="ColorfulGrid-Accent1Char">
    <w:name w:val="Colorful Grid - Accent 1 Char"/>
    <w:link w:val="140"/>
    <w:uiPriority w:val="29"/>
    <w:rsid w:val="00AE0A3E"/>
    <w:rPr>
      <w:rFonts w:ascii="Arial" w:eastAsia="PMingLiU" w:hAnsi="Arial"/>
      <w:i/>
      <w:iCs/>
      <w:color w:val="000000"/>
      <w:lang w:val="en-GB" w:eastAsia="en-US"/>
    </w:rPr>
  </w:style>
  <w:style w:type="character" w:customStyle="1" w:styleId="PlainTable34">
    <w:name w:val="Plain Table 34"/>
    <w:uiPriority w:val="19"/>
    <w:qFormat/>
    <w:rsid w:val="00AE0A3E"/>
    <w:rPr>
      <w:i/>
      <w:iCs/>
      <w:color w:val="808080"/>
    </w:rPr>
  </w:style>
  <w:style w:type="character" w:customStyle="1" w:styleId="PlainTable44">
    <w:name w:val="Plain Table 44"/>
    <w:uiPriority w:val="21"/>
    <w:qFormat/>
    <w:rsid w:val="00AE0A3E"/>
    <w:rPr>
      <w:b/>
      <w:bCs/>
      <w:i/>
      <w:iCs/>
      <w:color w:val="4F81BD"/>
    </w:rPr>
  </w:style>
  <w:style w:type="character" w:customStyle="1" w:styleId="PlainTable54">
    <w:name w:val="Plain Table 54"/>
    <w:uiPriority w:val="31"/>
    <w:qFormat/>
    <w:rsid w:val="00AE0A3E"/>
    <w:rPr>
      <w:smallCaps/>
      <w:color w:val="C0504D"/>
      <w:u w:val="single"/>
    </w:rPr>
  </w:style>
  <w:style w:type="character" w:customStyle="1" w:styleId="TableGridLight4">
    <w:name w:val="Table Grid Light4"/>
    <w:uiPriority w:val="32"/>
    <w:qFormat/>
    <w:rsid w:val="00AE0A3E"/>
    <w:rPr>
      <w:b/>
      <w:bCs/>
      <w:smallCaps/>
      <w:color w:val="C0504D"/>
      <w:spacing w:val="5"/>
      <w:u w:val="single"/>
    </w:rPr>
  </w:style>
  <w:style w:type="character" w:customStyle="1" w:styleId="GridTable1Light4">
    <w:name w:val="Grid Table 1 Light4"/>
    <w:uiPriority w:val="33"/>
    <w:qFormat/>
    <w:rsid w:val="00AE0A3E"/>
    <w:rPr>
      <w:b/>
      <w:bCs/>
      <w:smallCaps/>
      <w:spacing w:val="5"/>
    </w:rPr>
  </w:style>
  <w:style w:type="paragraph" w:customStyle="1" w:styleId="GridTable34">
    <w:name w:val="Grid Table 34"/>
    <w:basedOn w:val="11"/>
    <w:next w:val="a2"/>
    <w:uiPriority w:val="39"/>
    <w:unhideWhenUsed/>
    <w:qFormat/>
    <w:rsid w:val="00AE0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rsid w:val="00AE0A3E"/>
    <w:rPr>
      <w:rFonts w:ascii="Times New Roman" w:eastAsia="Times New Roman" w:hAnsi="Times New Roman"/>
      <w:lang w:val="en-GB"/>
    </w:rPr>
  </w:style>
  <w:style w:type="character" w:customStyle="1" w:styleId="1ff8">
    <w:name w:val="註解主旨 字元1"/>
    <w:rsid w:val="00AE0A3E"/>
    <w:rPr>
      <w:b/>
      <w:bCs/>
      <w:lang w:val="en-GB" w:eastAsia="sv-SE"/>
    </w:rPr>
  </w:style>
  <w:style w:type="paragraph" w:customStyle="1" w:styleId="4c">
    <w:name w:val="无间隔4"/>
    <w:uiPriority w:val="99"/>
    <w:qFormat/>
    <w:rsid w:val="00AE0A3E"/>
    <w:rPr>
      <w:rFonts w:ascii="Times New Roman" w:eastAsia="SimSun" w:hAnsi="Times New Roman"/>
      <w:lang w:val="en-GB" w:eastAsia="en-US"/>
    </w:rPr>
  </w:style>
  <w:style w:type="character" w:customStyle="1" w:styleId="NurTextZchn1">
    <w:name w:val="Nur Text Zchn1"/>
    <w:rsid w:val="00AE0A3E"/>
    <w:rPr>
      <w:rFonts w:ascii="Courier New" w:hAnsi="Courier New" w:cs="Courier New"/>
      <w:lang w:val="en-GB" w:eastAsia="en-US"/>
    </w:rPr>
  </w:style>
  <w:style w:type="character" w:customStyle="1" w:styleId="Absatz-Standardschriftart2">
    <w:name w:val="Absatz-Standardschriftart2"/>
    <w:rsid w:val="00AE0A3E"/>
  </w:style>
  <w:style w:type="paragraph" w:customStyle="1" w:styleId="xl63">
    <w:name w:val="xl63"/>
    <w:basedOn w:val="a2"/>
    <w:uiPriority w:val="99"/>
    <w:qFormat/>
    <w:rsid w:val="00AE0A3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AE0A3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AE0A3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AE0A3E"/>
    <w:rPr>
      <w:rFonts w:ascii="Times New Roman" w:eastAsia="SimSun" w:hAnsi="Times New Roman"/>
      <w:lang w:val="en-GB" w:eastAsia="en-US"/>
    </w:rPr>
  </w:style>
  <w:style w:type="character" w:customStyle="1" w:styleId="4d">
    <w:name w:val="段落フォント4"/>
    <w:rsid w:val="00AE0A3E"/>
  </w:style>
  <w:style w:type="paragraph" w:customStyle="1" w:styleId="4e">
    <w:name w:val="図表番号4"/>
    <w:basedOn w:val="a2"/>
    <w:uiPriority w:val="99"/>
    <w:qFormat/>
    <w:rsid w:val="00AE0A3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AE0A3E"/>
    <w:pPr>
      <w:ind w:left="851" w:hanging="284"/>
    </w:pPr>
  </w:style>
  <w:style w:type="paragraph" w:customStyle="1" w:styleId="4f0">
    <w:name w:val="箇条書き4"/>
    <w:basedOn w:val="ad"/>
    <w:uiPriority w:val="99"/>
    <w:qFormat/>
    <w:rsid w:val="00AE0A3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AE0A3E"/>
    <w:pPr>
      <w:tabs>
        <w:tab w:val="clear" w:pos="644"/>
        <w:tab w:val="num" w:pos="1494"/>
      </w:tabs>
      <w:ind w:left="851" w:hanging="284"/>
    </w:pPr>
  </w:style>
  <w:style w:type="paragraph" w:customStyle="1" w:styleId="340">
    <w:name w:val="箇条書き 34"/>
    <w:basedOn w:val="241"/>
    <w:uiPriority w:val="99"/>
    <w:qFormat/>
    <w:rsid w:val="00AE0A3E"/>
    <w:pPr>
      <w:ind w:left="1135"/>
    </w:pPr>
  </w:style>
  <w:style w:type="paragraph" w:customStyle="1" w:styleId="242">
    <w:name w:val="一覧 24"/>
    <w:basedOn w:val="ad"/>
    <w:uiPriority w:val="99"/>
    <w:qFormat/>
    <w:rsid w:val="00AE0A3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AE0A3E"/>
    <w:pPr>
      <w:ind w:left="1135"/>
    </w:pPr>
  </w:style>
  <w:style w:type="paragraph" w:customStyle="1" w:styleId="440">
    <w:name w:val="一覧 44"/>
    <w:basedOn w:val="341"/>
    <w:uiPriority w:val="99"/>
    <w:qFormat/>
    <w:rsid w:val="00AE0A3E"/>
    <w:pPr>
      <w:ind w:left="1418"/>
    </w:pPr>
  </w:style>
  <w:style w:type="paragraph" w:customStyle="1" w:styleId="540">
    <w:name w:val="一覧 54"/>
    <w:basedOn w:val="440"/>
    <w:uiPriority w:val="99"/>
    <w:qFormat/>
    <w:rsid w:val="00AE0A3E"/>
    <w:pPr>
      <w:ind w:left="1702"/>
    </w:pPr>
  </w:style>
  <w:style w:type="paragraph" w:customStyle="1" w:styleId="441">
    <w:name w:val="箇条書き 44"/>
    <w:basedOn w:val="340"/>
    <w:uiPriority w:val="99"/>
    <w:qFormat/>
    <w:rsid w:val="00AE0A3E"/>
    <w:pPr>
      <w:ind w:left="1418"/>
    </w:pPr>
  </w:style>
  <w:style w:type="paragraph" w:customStyle="1" w:styleId="541">
    <w:name w:val="箇条書き 54"/>
    <w:basedOn w:val="441"/>
    <w:uiPriority w:val="99"/>
    <w:qFormat/>
    <w:rsid w:val="00AE0A3E"/>
    <w:pPr>
      <w:ind w:left="1702"/>
    </w:pPr>
  </w:style>
  <w:style w:type="paragraph" w:customStyle="1" w:styleId="4f1">
    <w:name w:val="コメント文字列4"/>
    <w:basedOn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AE0A3E"/>
    <w:rPr>
      <w:b/>
      <w:bCs/>
    </w:rPr>
  </w:style>
  <w:style w:type="paragraph" w:customStyle="1" w:styleId="4f3">
    <w:name w:val="見出しマップ4"/>
    <w:basedOn w:val="a2"/>
    <w:uiPriority w:val="99"/>
    <w:qFormat/>
    <w:rsid w:val="00AE0A3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AE0A3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AE0A3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AE0A3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AE0A3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AE0A3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AE0A3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AE0A3E"/>
    <w:rPr>
      <w:rFonts w:ascii="Malgun Gothic" w:hAnsi="Courier New" w:cs="Courier New"/>
      <w:lang w:val="en-GB" w:eastAsia="en-US"/>
    </w:rPr>
  </w:style>
  <w:style w:type="character" w:customStyle="1" w:styleId="Char1a">
    <w:name w:val="미주 텍스트 Char1"/>
    <w:uiPriority w:val="99"/>
    <w:semiHidden/>
    <w:rsid w:val="00AE0A3E"/>
    <w:rPr>
      <w:rFonts w:ascii="Times New Roman" w:eastAsia="Times New Roman" w:hAnsi="Times New Roman"/>
      <w:lang w:val="en-GB" w:eastAsia="en-US"/>
    </w:rPr>
  </w:style>
  <w:style w:type="character" w:customStyle="1" w:styleId="Char1b">
    <w:name w:val="풍선 도움말 텍스트 Char1"/>
    <w:uiPriority w:val="99"/>
    <w:semiHidden/>
    <w:rsid w:val="00AE0A3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AE0A3E"/>
    <w:rPr>
      <w:rFonts w:ascii="Malgun Gothic" w:eastAsia="Malgun Gothic" w:hAnsi="Times New Roman"/>
      <w:sz w:val="18"/>
      <w:szCs w:val="18"/>
      <w:lang w:val="en-GB" w:eastAsia="en-US"/>
    </w:rPr>
  </w:style>
  <w:style w:type="character" w:customStyle="1" w:styleId="Char1d">
    <w:name w:val="각주 텍스트 Char1"/>
    <w:uiPriority w:val="99"/>
    <w:semiHidden/>
    <w:rsid w:val="00AE0A3E"/>
    <w:rPr>
      <w:rFonts w:ascii="Times New Roman" w:eastAsia="Times New Roman" w:hAnsi="Times New Roman"/>
      <w:lang w:val="en-GB" w:eastAsia="en-US"/>
    </w:rPr>
  </w:style>
  <w:style w:type="character" w:customStyle="1" w:styleId="Char1e">
    <w:name w:val="메모 텍스트 Char1"/>
    <w:uiPriority w:val="99"/>
    <w:semiHidden/>
    <w:rsid w:val="00AE0A3E"/>
    <w:rPr>
      <w:rFonts w:ascii="Times New Roman" w:eastAsia="Times New Roman" w:hAnsi="Times New Roman"/>
      <w:lang w:val="en-GB" w:eastAsia="en-US"/>
    </w:rPr>
  </w:style>
  <w:style w:type="character" w:customStyle="1" w:styleId="Char1f">
    <w:name w:val="메모 주제 Char1"/>
    <w:uiPriority w:val="99"/>
    <w:semiHidden/>
    <w:rsid w:val="00AE0A3E"/>
    <w:rPr>
      <w:rFonts w:ascii="Times New Roman" w:eastAsia="Times New Roman" w:hAnsi="Times New Roman"/>
      <w:b/>
      <w:bCs/>
      <w:lang w:val="en-GB" w:eastAsia="en-US"/>
    </w:rPr>
  </w:style>
  <w:style w:type="table" w:customStyle="1" w:styleId="ColorfulGrid-Accent11">
    <w:name w:val="Colorful Grid - Accent 11"/>
    <w:basedOn w:val="a4"/>
    <w:next w:val="140"/>
    <w:uiPriority w:val="29"/>
    <w:rsid w:val="00AE0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rsid w:val="00AE0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rsid w:val="00AE0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rsid w:val="00AE0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E0A3E"/>
    <w:rPr>
      <w:rFonts w:ascii="Times New Roman" w:eastAsia="PMingLiU" w:hAnsi="Times New Roman"/>
      <w:lang w:val="en-GB" w:eastAsia="en-GB"/>
    </w:rPr>
    <w:tblPr>
      <w:tblInd w:w="0" w:type="nil"/>
    </w:tblPr>
  </w:style>
  <w:style w:type="table" w:customStyle="1" w:styleId="TableGrid211">
    <w:name w:val="Table Grid211"/>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E0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E0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E0A3E"/>
    <w:pPr>
      <w:numPr>
        <w:numId w:val="18"/>
      </w:numPr>
    </w:pPr>
  </w:style>
  <w:style w:type="numbering" w:customStyle="1" w:styleId="Style11">
    <w:name w:val="Style11"/>
    <w:uiPriority w:val="99"/>
    <w:rsid w:val="00AE0A3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E0A3E"/>
    <w:rPr>
      <w:rFonts w:ascii="Times New Roman" w:hAnsi="Times New Roman"/>
      <w:b/>
      <w:lang w:val="en-GB" w:eastAsia="x-none"/>
    </w:rPr>
  </w:style>
  <w:style w:type="character" w:customStyle="1" w:styleId="Absatz-Standardschriftart5">
    <w:name w:val="Absatz-Standardschriftart5"/>
    <w:rsid w:val="00AE0A3E"/>
  </w:style>
  <w:style w:type="character" w:customStyle="1" w:styleId="Char4">
    <w:name w:val="메모 주제 Char"/>
    <w:rsid w:val="00AE0A3E"/>
    <w:rPr>
      <w:rFonts w:ascii="Times New Roman" w:hAnsi="Times New Roman"/>
      <w:b/>
      <w:bCs/>
      <w:lang w:val="en-GB" w:eastAsia="en-US"/>
    </w:rPr>
  </w:style>
  <w:style w:type="character" w:customStyle="1" w:styleId="Char5">
    <w:name w:val="批注主题 Char"/>
    <w:rsid w:val="00AE0A3E"/>
    <w:rPr>
      <w:b/>
      <w:bCs/>
      <w:lang w:val="en-GB" w:eastAsia="en-US" w:bidi="ar-SA"/>
    </w:rPr>
  </w:style>
  <w:style w:type="paragraph" w:customStyle="1" w:styleId="HTML4">
    <w:name w:val="HTML 書式付き4"/>
    <w:basedOn w:val="a2"/>
    <w:uiPriority w:val="99"/>
    <w:qFormat/>
    <w:rsid w:val="00AE0A3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AE0A3E"/>
    <w:rPr>
      <w:i/>
      <w:iCs/>
      <w:color w:val="808080"/>
    </w:rPr>
  </w:style>
  <w:style w:type="character" w:customStyle="1" w:styleId="PlainTable41">
    <w:name w:val="Plain Table 41"/>
    <w:uiPriority w:val="21"/>
    <w:qFormat/>
    <w:rsid w:val="00AE0A3E"/>
    <w:rPr>
      <w:b/>
      <w:bCs/>
      <w:i/>
      <w:iCs/>
      <w:color w:val="4F81BD"/>
    </w:rPr>
  </w:style>
  <w:style w:type="character" w:customStyle="1" w:styleId="PlainTable51">
    <w:name w:val="Plain Table 51"/>
    <w:uiPriority w:val="31"/>
    <w:qFormat/>
    <w:rsid w:val="00AE0A3E"/>
    <w:rPr>
      <w:smallCaps/>
      <w:color w:val="C0504D"/>
      <w:u w:val="single"/>
    </w:rPr>
  </w:style>
  <w:style w:type="character" w:customStyle="1" w:styleId="TableGridLight1">
    <w:name w:val="Table Grid Light1"/>
    <w:uiPriority w:val="32"/>
    <w:qFormat/>
    <w:rsid w:val="00AE0A3E"/>
    <w:rPr>
      <w:b/>
      <w:bCs/>
      <w:smallCaps/>
      <w:color w:val="C0504D"/>
      <w:spacing w:val="5"/>
      <w:u w:val="single"/>
    </w:rPr>
  </w:style>
  <w:style w:type="character" w:customStyle="1" w:styleId="GridTable1Light1">
    <w:name w:val="Grid Table 1 Light1"/>
    <w:uiPriority w:val="33"/>
    <w:qFormat/>
    <w:rsid w:val="00AE0A3E"/>
    <w:rPr>
      <w:b/>
      <w:bCs/>
      <w:smallCaps/>
      <w:spacing w:val="5"/>
    </w:rPr>
  </w:style>
  <w:style w:type="paragraph" w:customStyle="1" w:styleId="GridTable31">
    <w:name w:val="Grid Table 31"/>
    <w:basedOn w:val="11"/>
    <w:next w:val="a2"/>
    <w:uiPriority w:val="39"/>
    <w:unhideWhenUsed/>
    <w:qFormat/>
    <w:rsid w:val="00AE0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AE0A3E"/>
    <w:rPr>
      <w:i/>
      <w:iCs/>
      <w:color w:val="808080"/>
    </w:rPr>
  </w:style>
  <w:style w:type="character" w:customStyle="1" w:styleId="PlainTable42">
    <w:name w:val="Plain Table 42"/>
    <w:uiPriority w:val="21"/>
    <w:qFormat/>
    <w:rsid w:val="00AE0A3E"/>
    <w:rPr>
      <w:b/>
      <w:bCs/>
      <w:i/>
      <w:iCs/>
      <w:color w:val="4F81BD"/>
    </w:rPr>
  </w:style>
  <w:style w:type="character" w:customStyle="1" w:styleId="PlainTable52">
    <w:name w:val="Plain Table 52"/>
    <w:uiPriority w:val="31"/>
    <w:qFormat/>
    <w:rsid w:val="00AE0A3E"/>
    <w:rPr>
      <w:smallCaps/>
      <w:color w:val="C0504D"/>
      <w:u w:val="single"/>
    </w:rPr>
  </w:style>
  <w:style w:type="character" w:customStyle="1" w:styleId="TableGridLight2">
    <w:name w:val="Table Grid Light2"/>
    <w:uiPriority w:val="32"/>
    <w:qFormat/>
    <w:rsid w:val="00AE0A3E"/>
    <w:rPr>
      <w:b/>
      <w:bCs/>
      <w:smallCaps/>
      <w:color w:val="C0504D"/>
      <w:spacing w:val="5"/>
      <w:u w:val="single"/>
    </w:rPr>
  </w:style>
  <w:style w:type="character" w:customStyle="1" w:styleId="GridTable1Light2">
    <w:name w:val="Grid Table 1 Light2"/>
    <w:uiPriority w:val="33"/>
    <w:qFormat/>
    <w:rsid w:val="00AE0A3E"/>
    <w:rPr>
      <w:b/>
      <w:bCs/>
      <w:smallCaps/>
      <w:spacing w:val="5"/>
    </w:rPr>
  </w:style>
  <w:style w:type="paragraph" w:customStyle="1" w:styleId="GridTable32">
    <w:name w:val="Grid Table 32"/>
    <w:basedOn w:val="11"/>
    <w:next w:val="a2"/>
    <w:uiPriority w:val="39"/>
    <w:unhideWhenUsed/>
    <w:qFormat/>
    <w:rsid w:val="00AE0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AE0A3E"/>
    <w:rPr>
      <w:i/>
      <w:iCs/>
      <w:color w:val="808080"/>
    </w:rPr>
  </w:style>
  <w:style w:type="character" w:customStyle="1" w:styleId="PlainTable43">
    <w:name w:val="Plain Table 43"/>
    <w:uiPriority w:val="21"/>
    <w:qFormat/>
    <w:rsid w:val="00AE0A3E"/>
    <w:rPr>
      <w:b/>
      <w:bCs/>
      <w:i/>
      <w:iCs/>
      <w:color w:val="4F81BD"/>
    </w:rPr>
  </w:style>
  <w:style w:type="character" w:customStyle="1" w:styleId="PlainTable53">
    <w:name w:val="Plain Table 53"/>
    <w:uiPriority w:val="31"/>
    <w:qFormat/>
    <w:rsid w:val="00AE0A3E"/>
    <w:rPr>
      <w:smallCaps/>
      <w:color w:val="C0504D"/>
      <w:u w:val="single"/>
    </w:rPr>
  </w:style>
  <w:style w:type="character" w:customStyle="1" w:styleId="TableGridLight3">
    <w:name w:val="Table Grid Light3"/>
    <w:uiPriority w:val="32"/>
    <w:qFormat/>
    <w:rsid w:val="00AE0A3E"/>
    <w:rPr>
      <w:b/>
      <w:bCs/>
      <w:smallCaps/>
      <w:color w:val="C0504D"/>
      <w:spacing w:val="5"/>
      <w:u w:val="single"/>
    </w:rPr>
  </w:style>
  <w:style w:type="character" w:customStyle="1" w:styleId="GridTable1Light3">
    <w:name w:val="Grid Table 1 Light3"/>
    <w:uiPriority w:val="33"/>
    <w:qFormat/>
    <w:rsid w:val="00AE0A3E"/>
    <w:rPr>
      <w:b/>
      <w:bCs/>
      <w:smallCaps/>
      <w:spacing w:val="5"/>
    </w:rPr>
  </w:style>
  <w:style w:type="paragraph" w:customStyle="1" w:styleId="GridTable33">
    <w:name w:val="Grid Table 33"/>
    <w:basedOn w:val="11"/>
    <w:next w:val="a2"/>
    <w:uiPriority w:val="39"/>
    <w:unhideWhenUsed/>
    <w:qFormat/>
    <w:rsid w:val="00AE0A3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AE0A3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AE0A3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AE0A3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AE0A3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AE0A3E"/>
    <w:rPr>
      <w:rFonts w:ascii="Times New Roman" w:eastAsia="Batang" w:hAnsi="Times New Roman"/>
      <w:lang w:val="en-GB" w:eastAsia="en-US"/>
    </w:rPr>
  </w:style>
  <w:style w:type="paragraph" w:customStyle="1" w:styleId="74">
    <w:name w:val="无间隔7"/>
    <w:uiPriority w:val="99"/>
    <w:qFormat/>
    <w:rsid w:val="00AE0A3E"/>
    <w:rPr>
      <w:rFonts w:ascii="Times New Roman" w:eastAsia="SimSun" w:hAnsi="Times New Roman"/>
      <w:lang w:val="en-GB" w:eastAsia="en-US"/>
    </w:rPr>
  </w:style>
  <w:style w:type="table" w:customStyle="1" w:styleId="TableGrid51">
    <w:name w:val="Table Grid51"/>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AE0A3E"/>
    <w:rPr>
      <w:rFonts w:ascii="Times New Roman" w:hAnsi="Times New Roman"/>
      <w:b/>
      <w:bCs/>
      <w:lang w:val="en-GB" w:eastAsia="en-US"/>
    </w:rPr>
  </w:style>
  <w:style w:type="character" w:customStyle="1" w:styleId="1ff9">
    <w:name w:val="註解文字 字元1"/>
    <w:uiPriority w:val="99"/>
    <w:rsid w:val="00AE0A3E"/>
    <w:rPr>
      <w:lang w:eastAsia="en-US"/>
    </w:rPr>
  </w:style>
  <w:style w:type="paragraph" w:customStyle="1" w:styleId="75">
    <w:name w:val="吹き出し7"/>
    <w:basedOn w:val="a2"/>
    <w:uiPriority w:val="99"/>
    <w:qFormat/>
    <w:rsid w:val="00AE0A3E"/>
    <w:rPr>
      <w:rFonts w:ascii="Tahoma" w:eastAsia="ＭＳ 明朝" w:hAnsi="Tahoma" w:cs="Tahoma"/>
      <w:sz w:val="16"/>
      <w:szCs w:val="16"/>
      <w:lang w:eastAsia="en-GB"/>
    </w:rPr>
  </w:style>
  <w:style w:type="character" w:customStyle="1" w:styleId="5a">
    <w:name w:val="段落フォント5"/>
    <w:rsid w:val="00AE0A3E"/>
  </w:style>
  <w:style w:type="character" w:customStyle="1" w:styleId="5b">
    <w:name w:val="コメント参照5"/>
    <w:rsid w:val="00AE0A3E"/>
    <w:rPr>
      <w:sz w:val="16"/>
    </w:rPr>
  </w:style>
  <w:style w:type="paragraph" w:customStyle="1" w:styleId="5c">
    <w:name w:val="図表番号5"/>
    <w:basedOn w:val="a2"/>
    <w:uiPriority w:val="99"/>
    <w:qFormat/>
    <w:rsid w:val="00AE0A3E"/>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AE0A3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AE0A3E"/>
    <w:pPr>
      <w:ind w:left="851" w:hanging="284"/>
    </w:pPr>
  </w:style>
  <w:style w:type="paragraph" w:customStyle="1" w:styleId="5e">
    <w:name w:val="箇条書き5"/>
    <w:basedOn w:val="ad"/>
    <w:uiPriority w:val="99"/>
    <w:qFormat/>
    <w:rsid w:val="00AE0A3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AE0A3E"/>
    <w:pPr>
      <w:tabs>
        <w:tab w:val="clear" w:pos="644"/>
        <w:tab w:val="num" w:pos="1494"/>
      </w:tabs>
      <w:ind w:left="851" w:hanging="284"/>
    </w:pPr>
  </w:style>
  <w:style w:type="paragraph" w:customStyle="1" w:styleId="350">
    <w:name w:val="箇条書き 35"/>
    <w:basedOn w:val="251"/>
    <w:uiPriority w:val="99"/>
    <w:qFormat/>
    <w:rsid w:val="00AE0A3E"/>
    <w:pPr>
      <w:ind w:left="1135"/>
    </w:pPr>
  </w:style>
  <w:style w:type="paragraph" w:customStyle="1" w:styleId="252">
    <w:name w:val="一覧 25"/>
    <w:basedOn w:val="ad"/>
    <w:uiPriority w:val="99"/>
    <w:qFormat/>
    <w:rsid w:val="00AE0A3E"/>
    <w:pPr>
      <w:suppressAutoHyphens/>
      <w:ind w:left="851"/>
    </w:pPr>
    <w:rPr>
      <w:rFonts w:eastAsia="ＭＳ 明朝" w:cs="CG Times (WN)"/>
      <w:lang w:eastAsia="ar-SA"/>
    </w:rPr>
  </w:style>
  <w:style w:type="paragraph" w:customStyle="1" w:styleId="351">
    <w:name w:val="一覧 35"/>
    <w:basedOn w:val="252"/>
    <w:uiPriority w:val="99"/>
    <w:qFormat/>
    <w:rsid w:val="00AE0A3E"/>
    <w:pPr>
      <w:ind w:left="1135"/>
    </w:pPr>
  </w:style>
  <w:style w:type="paragraph" w:customStyle="1" w:styleId="450">
    <w:name w:val="一覧 45"/>
    <w:basedOn w:val="351"/>
    <w:uiPriority w:val="99"/>
    <w:qFormat/>
    <w:rsid w:val="00AE0A3E"/>
    <w:pPr>
      <w:ind w:left="1418"/>
    </w:pPr>
  </w:style>
  <w:style w:type="paragraph" w:customStyle="1" w:styleId="550">
    <w:name w:val="一覧 55"/>
    <w:basedOn w:val="450"/>
    <w:uiPriority w:val="99"/>
    <w:qFormat/>
    <w:rsid w:val="00AE0A3E"/>
    <w:pPr>
      <w:ind w:left="1702"/>
    </w:pPr>
  </w:style>
  <w:style w:type="paragraph" w:customStyle="1" w:styleId="451">
    <w:name w:val="箇条書き 45"/>
    <w:basedOn w:val="350"/>
    <w:uiPriority w:val="99"/>
    <w:qFormat/>
    <w:rsid w:val="00AE0A3E"/>
    <w:pPr>
      <w:ind w:left="1418"/>
    </w:pPr>
  </w:style>
  <w:style w:type="paragraph" w:customStyle="1" w:styleId="551">
    <w:name w:val="箇条書き 55"/>
    <w:basedOn w:val="451"/>
    <w:uiPriority w:val="99"/>
    <w:qFormat/>
    <w:rsid w:val="00AE0A3E"/>
    <w:pPr>
      <w:ind w:left="1702"/>
    </w:pPr>
  </w:style>
  <w:style w:type="paragraph" w:customStyle="1" w:styleId="5f">
    <w:name w:val="コメント文字列5"/>
    <w:basedOn w:val="a2"/>
    <w:uiPriority w:val="99"/>
    <w:qFormat/>
    <w:rsid w:val="00AE0A3E"/>
    <w:pPr>
      <w:suppressAutoHyphens/>
    </w:pPr>
    <w:rPr>
      <w:rFonts w:eastAsia="ＭＳ 明朝" w:cs="CG Times (WN)"/>
      <w:lang w:eastAsia="ar-SA"/>
    </w:rPr>
  </w:style>
  <w:style w:type="paragraph" w:customStyle="1" w:styleId="5f0">
    <w:name w:val="コメント内容5"/>
    <w:basedOn w:val="5f"/>
    <w:next w:val="5f"/>
    <w:uiPriority w:val="99"/>
    <w:qFormat/>
    <w:rsid w:val="00AE0A3E"/>
    <w:rPr>
      <w:b/>
      <w:bCs/>
    </w:rPr>
  </w:style>
  <w:style w:type="paragraph" w:customStyle="1" w:styleId="5f1">
    <w:name w:val="見出しマップ5"/>
    <w:basedOn w:val="a2"/>
    <w:uiPriority w:val="99"/>
    <w:qFormat/>
    <w:rsid w:val="00AE0A3E"/>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AE0A3E"/>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AE0A3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AE0A3E"/>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AE0A3E"/>
    <w:pPr>
      <w:suppressAutoHyphens/>
      <w:ind w:left="708"/>
    </w:pPr>
    <w:rPr>
      <w:rFonts w:eastAsia="ＭＳ 明朝" w:cs="CG Times (WN)"/>
      <w:lang w:eastAsia="ar-SA"/>
    </w:rPr>
  </w:style>
  <w:style w:type="paragraph" w:customStyle="1" w:styleId="5f4">
    <w:name w:val="記5"/>
    <w:basedOn w:val="a2"/>
    <w:next w:val="a2"/>
    <w:uiPriority w:val="99"/>
    <w:qFormat/>
    <w:rsid w:val="00AE0A3E"/>
    <w:pPr>
      <w:suppressAutoHyphens/>
    </w:pPr>
    <w:rPr>
      <w:rFonts w:eastAsia="ＭＳ 明朝" w:cs="CG Times (WN)"/>
      <w:lang w:eastAsia="ar-SA"/>
    </w:rPr>
  </w:style>
  <w:style w:type="paragraph" w:customStyle="1" w:styleId="HTML5">
    <w:name w:val="HTML 書式付き5"/>
    <w:basedOn w:val="a2"/>
    <w:uiPriority w:val="99"/>
    <w:qFormat/>
    <w:rsid w:val="00AE0A3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E0A3E"/>
    <w:rPr>
      <w:rFonts w:ascii="Arial" w:hAnsi="Arial"/>
      <w:sz w:val="32"/>
      <w:lang w:val="en-GB" w:eastAsia="ja-JP" w:bidi="ar-SA"/>
    </w:rPr>
  </w:style>
  <w:style w:type="paragraph" w:customStyle="1" w:styleId="254">
    <w:name w:val="本文 25"/>
    <w:basedOn w:val="a2"/>
    <w:uiPriority w:val="99"/>
    <w:qFormat/>
    <w:rsid w:val="00AE0A3E"/>
    <w:pPr>
      <w:suppressAutoHyphens/>
      <w:spacing w:after="120"/>
    </w:pPr>
    <w:rPr>
      <w:rFonts w:eastAsia="ＭＳ 明朝" w:cs="CG Times (WN)"/>
      <w:lang w:eastAsia="ar-SA"/>
    </w:rPr>
  </w:style>
  <w:style w:type="paragraph" w:customStyle="1" w:styleId="352">
    <w:name w:val="本文 35"/>
    <w:basedOn w:val="a2"/>
    <w:uiPriority w:val="99"/>
    <w:qFormat/>
    <w:rsid w:val="00AE0A3E"/>
    <w:pPr>
      <w:suppressAutoHyphens/>
      <w:spacing w:after="120"/>
    </w:pPr>
    <w:rPr>
      <w:rFonts w:eastAsia="ＭＳ 明朝" w:cs="CG Times (WN)"/>
      <w:lang w:eastAsia="ar-SA"/>
    </w:rPr>
  </w:style>
  <w:style w:type="paragraph" w:customStyle="1" w:styleId="93">
    <w:name w:val="目录 93"/>
    <w:basedOn w:val="81"/>
    <w:uiPriority w:val="99"/>
    <w:qFormat/>
    <w:rsid w:val="00AE0A3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AE0A3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AE0A3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AE0A3E"/>
    <w:rPr>
      <w:rFonts w:ascii="Arial" w:eastAsia="Times New Roman" w:hAnsi="Arial"/>
      <w:sz w:val="22"/>
      <w:lang w:val="en-GB" w:eastAsia="en-GB"/>
    </w:rPr>
  </w:style>
  <w:style w:type="paragraph" w:customStyle="1" w:styleId="CharChar32">
    <w:name w:val="Char Char32"/>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E0A3E"/>
    <w:rPr>
      <w:rFonts w:ascii="Arial" w:hAnsi="Arial" w:cs="Arial" w:hint="default"/>
      <w:sz w:val="22"/>
      <w:lang w:val="en-GB" w:eastAsia="en-US" w:bidi="ar-SA"/>
    </w:rPr>
  </w:style>
  <w:style w:type="character" w:customStyle="1" w:styleId="CharChar210">
    <w:name w:val="Char Char210"/>
    <w:rsid w:val="00AE0A3E"/>
    <w:rPr>
      <w:rFonts w:ascii="Arial" w:hAnsi="Arial" w:cs="Arial" w:hint="default"/>
      <w:lang w:val="en-GB" w:eastAsia="en-US" w:bidi="ar-SA"/>
    </w:rPr>
  </w:style>
  <w:style w:type="character" w:customStyle="1" w:styleId="CharChar51">
    <w:name w:val="Char Char51"/>
    <w:rsid w:val="00AE0A3E"/>
    <w:rPr>
      <w:rFonts w:ascii="Arial" w:hAnsi="Arial" w:cs="Arial" w:hint="default"/>
      <w:sz w:val="28"/>
      <w:lang w:val="en-GB" w:eastAsia="en-US" w:bidi="ar-SA"/>
    </w:rPr>
  </w:style>
  <w:style w:type="character" w:customStyle="1" w:styleId="CharChar211">
    <w:name w:val="Char Char211"/>
    <w:rsid w:val="00AE0A3E"/>
    <w:rPr>
      <w:rFonts w:ascii="Times New Roman" w:hAnsi="Times New Roman"/>
      <w:lang w:val="en-GB" w:eastAsia="en-US"/>
    </w:rPr>
  </w:style>
  <w:style w:type="character" w:customStyle="1" w:styleId="CharChar61">
    <w:name w:val="Char Char61"/>
    <w:rsid w:val="00AE0A3E"/>
    <w:rPr>
      <w:rFonts w:ascii="Arial" w:eastAsia="SimSun" w:hAnsi="Arial"/>
      <w:sz w:val="32"/>
      <w:lang w:val="en-GB" w:eastAsia="en-US" w:bidi="ar-SA"/>
    </w:rPr>
  </w:style>
  <w:style w:type="character" w:customStyle="1" w:styleId="CharChar161">
    <w:name w:val="Char Char161"/>
    <w:rsid w:val="00AE0A3E"/>
    <w:rPr>
      <w:rFonts w:ascii="Arial" w:eastAsia="SimSun" w:hAnsi="Arial"/>
      <w:lang w:val="en-GB" w:eastAsia="en-US" w:bidi="ar-SA"/>
    </w:rPr>
  </w:style>
  <w:style w:type="character" w:customStyle="1" w:styleId="CharChar141">
    <w:name w:val="Char Char141"/>
    <w:rsid w:val="00AE0A3E"/>
    <w:rPr>
      <w:rFonts w:ascii="Arial" w:eastAsia="SimSun" w:hAnsi="Arial"/>
      <w:sz w:val="36"/>
      <w:lang w:val="en-GB" w:eastAsia="en-US" w:bidi="ar-SA"/>
    </w:rPr>
  </w:style>
  <w:style w:type="paragraph" w:customStyle="1" w:styleId="CarCar1CharCharCarCar1">
    <w:name w:val="Car Car1 Char Char Car Car1"/>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E0A3E"/>
    <w:rPr>
      <w:rFonts w:ascii="Arial" w:hAnsi="Arial"/>
      <w:lang w:val="en-GB" w:eastAsia="en-US"/>
    </w:rPr>
  </w:style>
  <w:style w:type="character" w:customStyle="1" w:styleId="CharChar171">
    <w:name w:val="Char Char171"/>
    <w:rsid w:val="00AE0A3E"/>
    <w:rPr>
      <w:rFonts w:ascii="Tahoma" w:hAnsi="Tahoma" w:cs="Tahoma"/>
      <w:shd w:val="clear" w:color="auto" w:fill="000080"/>
      <w:lang w:val="en-GB" w:eastAsia="en-US"/>
    </w:rPr>
  </w:style>
  <w:style w:type="character" w:customStyle="1" w:styleId="CharChar191">
    <w:name w:val="Char Char191"/>
    <w:rsid w:val="00AE0A3E"/>
    <w:rPr>
      <w:rFonts w:ascii="Times New Roman" w:hAnsi="Times New Roman"/>
      <w:lang w:val="en-GB"/>
    </w:rPr>
  </w:style>
  <w:style w:type="character" w:customStyle="1" w:styleId="CharChar201">
    <w:name w:val="Char Char201"/>
    <w:rsid w:val="00AE0A3E"/>
    <w:rPr>
      <w:rFonts w:ascii="Tahoma" w:hAnsi="Tahoma" w:cs="Tahoma"/>
      <w:sz w:val="16"/>
      <w:szCs w:val="16"/>
      <w:lang w:val="en-GB" w:eastAsia="en-US"/>
    </w:rPr>
  </w:style>
  <w:style w:type="character" w:customStyle="1" w:styleId="CharChar301">
    <w:name w:val="Char Char301"/>
    <w:rsid w:val="00AE0A3E"/>
    <w:rPr>
      <w:rFonts w:ascii="Arial" w:hAnsi="Arial"/>
      <w:lang w:val="en-GB" w:eastAsia="en-US"/>
    </w:rPr>
  </w:style>
  <w:style w:type="character" w:customStyle="1" w:styleId="CharChar261">
    <w:name w:val="Char Char261"/>
    <w:rsid w:val="00AE0A3E"/>
    <w:rPr>
      <w:rFonts w:ascii="Times New Roman" w:hAnsi="Times New Roman"/>
      <w:lang w:val="en-GB" w:eastAsia="en-US"/>
    </w:rPr>
  </w:style>
  <w:style w:type="character" w:customStyle="1" w:styleId="CharChar271">
    <w:name w:val="Char Char271"/>
    <w:rsid w:val="00AE0A3E"/>
    <w:rPr>
      <w:rFonts w:ascii="Arial" w:hAnsi="Arial"/>
      <w:b/>
      <w:i/>
      <w:noProof/>
      <w:sz w:val="18"/>
      <w:lang w:val="en-GB" w:eastAsia="en-US"/>
    </w:rPr>
  </w:style>
  <w:style w:type="character" w:customStyle="1" w:styleId="CharChar111">
    <w:name w:val="Char Char111"/>
    <w:rsid w:val="00AE0A3E"/>
    <w:rPr>
      <w:lang w:val="en-GB" w:eastAsia="en-US" w:bidi="ar-SA"/>
    </w:rPr>
  </w:style>
  <w:style w:type="paragraph" w:customStyle="1" w:styleId="CarCar51">
    <w:name w:val="Car Car51"/>
    <w:uiPriority w:val="99"/>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E0A3E"/>
    <w:rPr>
      <w:rFonts w:ascii="Arial" w:hAnsi="Arial"/>
      <w:sz w:val="36"/>
      <w:lang w:val="en-GB"/>
    </w:rPr>
  </w:style>
  <w:style w:type="character" w:customStyle="1" w:styleId="CharChar131">
    <w:name w:val="Char Char131"/>
    <w:semiHidden/>
    <w:rsid w:val="00AE0A3E"/>
    <w:rPr>
      <w:rFonts w:ascii="SimSun" w:eastAsia="SimSun" w:hAnsi="SimSun" w:hint="eastAsia"/>
      <w:lang w:val="en-GB" w:eastAsia="en-US" w:bidi="ar-SA"/>
    </w:rPr>
  </w:style>
  <w:style w:type="character" w:customStyle="1" w:styleId="Char1f0">
    <w:name w:val="正文文本缩进 Char1"/>
    <w:rsid w:val="00AE0A3E"/>
    <w:rPr>
      <w:rFonts w:eastAsia="Batang"/>
      <w:lang w:val="en-GB"/>
    </w:rPr>
  </w:style>
  <w:style w:type="character" w:customStyle="1" w:styleId="2Char1">
    <w:name w:val="正文文本 2 Char1"/>
    <w:rsid w:val="00AE0A3E"/>
    <w:rPr>
      <w:rFonts w:ascii="CG Times (WN)" w:eastAsia="Malgun Gothic" w:hAnsi="CG Times (WN)"/>
      <w:i/>
      <w:lang w:val="en-GB" w:eastAsia="ko-KR"/>
    </w:rPr>
  </w:style>
  <w:style w:type="character" w:customStyle="1" w:styleId="3Char1">
    <w:name w:val="正文文本 3 Char1"/>
    <w:rsid w:val="00AE0A3E"/>
    <w:rPr>
      <w:rFonts w:ascii="CG Times (WN)" w:eastAsia="Osaka" w:hAnsi="CG Times (WN)"/>
      <w:color w:val="000000"/>
      <w:lang w:val="en-GB" w:eastAsia="ko-KR"/>
    </w:rPr>
  </w:style>
  <w:style w:type="character" w:customStyle="1" w:styleId="2Char10">
    <w:name w:val="正文文本缩进 2 Char1"/>
    <w:rsid w:val="00AE0A3E"/>
    <w:rPr>
      <w:rFonts w:ascii="CG Times (WN)" w:eastAsia="ＭＳ 明朝" w:hAnsi="CG Times (WN)"/>
      <w:lang w:val="en-GB"/>
    </w:rPr>
  </w:style>
  <w:style w:type="character" w:customStyle="1" w:styleId="h48">
    <w:name w:val="h48"/>
    <w:rsid w:val="00AE0A3E"/>
    <w:rPr>
      <w:rFonts w:ascii="Arial" w:hAnsi="Arial"/>
      <w:sz w:val="24"/>
      <w:lang w:val="en-GB"/>
    </w:rPr>
  </w:style>
  <w:style w:type="character" w:customStyle="1" w:styleId="h510">
    <w:name w:val="h51"/>
    <w:rsid w:val="00AE0A3E"/>
    <w:rPr>
      <w:rFonts w:ascii="Arial" w:eastAsia="SimSun" w:hAnsi="Arial"/>
      <w:sz w:val="22"/>
      <w:lang w:val="en-GB" w:eastAsia="en-US" w:bidi="ar-SA"/>
    </w:rPr>
  </w:style>
  <w:style w:type="character" w:customStyle="1" w:styleId="gt-baf-word-clickable1">
    <w:name w:val="gt-baf-word-clickable1"/>
    <w:rsid w:val="00AE0A3E"/>
    <w:rPr>
      <w:color w:val="000000"/>
    </w:rPr>
  </w:style>
  <w:style w:type="paragraph" w:customStyle="1" w:styleId="Beschriftung1">
    <w:name w:val="Beschriftung1"/>
    <w:basedOn w:val="a2"/>
    <w:next w:val="a2"/>
    <w:uiPriority w:val="99"/>
    <w:qFormat/>
    <w:rsid w:val="00AE0A3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AE0A3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AE0A3E"/>
  </w:style>
  <w:style w:type="character" w:customStyle="1" w:styleId="Absatz-Standardschriftart7">
    <w:name w:val="Absatz-Standardschriftart7"/>
    <w:rsid w:val="00AE0A3E"/>
  </w:style>
  <w:style w:type="character" w:customStyle="1" w:styleId="KommentarthemaZchn">
    <w:name w:val="Kommentarthema Zchn"/>
    <w:rsid w:val="00AE0A3E"/>
    <w:rPr>
      <w:b/>
      <w:bCs/>
      <w:lang w:val="en-GB" w:eastAsia="en-US" w:bidi="ar-SA"/>
    </w:rPr>
  </w:style>
  <w:style w:type="paragraph" w:customStyle="1" w:styleId="aria">
    <w:name w:val="aria"/>
    <w:basedOn w:val="a2"/>
    <w:qFormat/>
    <w:rsid w:val="00AE0A3E"/>
    <w:pPr>
      <w:keepNext/>
      <w:keepLines/>
      <w:spacing w:after="0"/>
      <w:jc w:val="both"/>
    </w:pPr>
    <w:rPr>
      <w:rFonts w:ascii="Arial" w:eastAsia="SimSun" w:hAnsi="Arial"/>
      <w:sz w:val="18"/>
      <w:szCs w:val="18"/>
    </w:rPr>
  </w:style>
  <w:style w:type="character" w:customStyle="1" w:styleId="B1Car">
    <w:name w:val="B1+ Car"/>
    <w:link w:val="B1"/>
    <w:qFormat/>
    <w:rsid w:val="00AE0A3E"/>
    <w:rPr>
      <w:rFonts w:ascii="Times New Roman" w:eastAsia="SimSun" w:hAnsi="Times New Roman"/>
      <w:lang w:val="en-GB" w:eastAsia="en-US"/>
    </w:rPr>
  </w:style>
  <w:style w:type="paragraph" w:customStyle="1" w:styleId="76">
    <w:name w:val="目录 7"/>
    <w:basedOn w:val="a2"/>
    <w:next w:val="a2"/>
    <w:uiPriority w:val="39"/>
    <w:qFormat/>
    <w:rsid w:val="00AE0A3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AE0A3E"/>
    <w:rPr>
      <w:color w:val="808080"/>
      <w:shd w:val="clear" w:color="auto" w:fill="E6E6E6"/>
    </w:rPr>
  </w:style>
  <w:style w:type="character" w:styleId="HTML6">
    <w:name w:val="HTML Code"/>
    <w:unhideWhenUsed/>
    <w:qFormat/>
    <w:rsid w:val="00AE0A3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AE0A3E"/>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AE0A3E"/>
    <w:pPr>
      <w:autoSpaceDN w:val="0"/>
      <w:spacing w:after="120"/>
      <w:ind w:left="1440" w:right="1440"/>
    </w:pPr>
    <w:rPr>
      <w:rFonts w:eastAsia="ＭＳ 明朝"/>
    </w:rPr>
  </w:style>
  <w:style w:type="character" w:customStyle="1" w:styleId="Table0">
    <w:name w:val="Table (文字)"/>
    <w:link w:val="Table1"/>
    <w:qFormat/>
    <w:locked/>
    <w:rsid w:val="00AE0A3E"/>
    <w:rPr>
      <w:rFonts w:ascii="Arial" w:hAnsi="Arial" w:cs="Arial"/>
      <w:b/>
      <w:lang w:eastAsia="en-US"/>
    </w:rPr>
  </w:style>
  <w:style w:type="paragraph" w:customStyle="1" w:styleId="Table1">
    <w:name w:val="Table"/>
    <w:basedOn w:val="a2"/>
    <w:link w:val="Table0"/>
    <w:qFormat/>
    <w:rsid w:val="00AE0A3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AE0A3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AE0A3E"/>
    <w:pPr>
      <w:autoSpaceDN w:val="0"/>
    </w:pPr>
    <w:rPr>
      <w:rFonts w:ascii="Times New Roman" w:eastAsia="Batang" w:hAnsi="Times New Roman"/>
      <w:lang w:val="en-GB" w:eastAsia="en-US"/>
    </w:rPr>
  </w:style>
  <w:style w:type="paragraph" w:customStyle="1" w:styleId="112">
    <w:name w:val="修订11"/>
    <w:semiHidden/>
    <w:qFormat/>
    <w:rsid w:val="00AE0A3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AE0A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AE0A3E"/>
    <w:pPr>
      <w:overflowPunct w:val="0"/>
      <w:autoSpaceDE w:val="0"/>
      <w:autoSpaceDN w:val="0"/>
      <w:adjustRightInd w:val="0"/>
    </w:pPr>
    <w:rPr>
      <w:rFonts w:ascii="Arial" w:eastAsia="Times New Roman" w:hAnsi="Arial" w:cs="Arial"/>
      <w:b/>
      <w:lang w:eastAsia="ko-KR"/>
    </w:rPr>
  </w:style>
  <w:style w:type="paragraph" w:customStyle="1" w:styleId="1ffa">
    <w:name w:val="正文1"/>
    <w:qFormat/>
    <w:rsid w:val="00AE0A3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qFormat/>
    <w:rsid w:val="00AE0A3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AE0A3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AE0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qFormat/>
    <w:rsid w:val="00AE0A3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AE0A3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AE0A3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AE0A3E"/>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AE0A3E"/>
    <w:pPr>
      <w:suppressAutoHyphens/>
      <w:autoSpaceDN w:val="0"/>
      <w:spacing w:after="0"/>
      <w:jc w:val="both"/>
    </w:pPr>
    <w:rPr>
      <w:rFonts w:eastAsia="Batang"/>
    </w:rPr>
  </w:style>
  <w:style w:type="paragraph" w:customStyle="1" w:styleId="enumlev3">
    <w:name w:val="enumlev3"/>
    <w:basedOn w:val="enumlev2"/>
    <w:qFormat/>
    <w:rsid w:val="00AE0A3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AE0A3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AE0A3E"/>
    <w:pPr>
      <w:keepNext/>
      <w:keepLines/>
      <w:autoSpaceDN w:val="0"/>
      <w:spacing w:after="0"/>
      <w:ind w:left="851" w:hanging="851"/>
    </w:pPr>
    <w:rPr>
      <w:rFonts w:ascii="Arial" w:hAnsi="Arial"/>
      <w:sz w:val="18"/>
    </w:rPr>
  </w:style>
  <w:style w:type="paragraph" w:customStyle="1" w:styleId="Style95">
    <w:name w:val="_Style 95"/>
    <w:uiPriority w:val="99"/>
    <w:semiHidden/>
    <w:qFormat/>
    <w:rsid w:val="00AE0A3E"/>
    <w:pPr>
      <w:autoSpaceDN w:val="0"/>
      <w:spacing w:after="160" w:line="254" w:lineRule="auto"/>
    </w:pPr>
    <w:rPr>
      <w:rFonts w:eastAsia="Times New Roman"/>
      <w:lang w:val="en-GB" w:eastAsia="en-US"/>
    </w:rPr>
  </w:style>
  <w:style w:type="paragraph" w:customStyle="1" w:styleId="Style91">
    <w:name w:val="_Style 91"/>
    <w:uiPriority w:val="99"/>
    <w:semiHidden/>
    <w:qFormat/>
    <w:rsid w:val="00AE0A3E"/>
    <w:pPr>
      <w:autoSpaceDN w:val="0"/>
      <w:spacing w:after="160" w:line="256" w:lineRule="auto"/>
    </w:pPr>
    <w:rPr>
      <w:rFonts w:eastAsia="Times New Roman"/>
      <w:lang w:val="en-GB" w:eastAsia="en-US"/>
    </w:rPr>
  </w:style>
  <w:style w:type="character" w:styleId="afffff4">
    <w:name w:val="line number"/>
    <w:basedOn w:val="a3"/>
    <w:unhideWhenUsed/>
    <w:qFormat/>
    <w:rsid w:val="00AE0A3E"/>
    <w:rPr>
      <w:rFonts w:ascii="Arial" w:eastAsia="SimSun" w:hAnsi="Arial" w:cs="Arial" w:hint="default"/>
      <w:color w:val="0000FF"/>
      <w:kern w:val="2"/>
      <w:lang w:val="en-US" w:eastAsia="zh-CN" w:bidi="ar-SA"/>
    </w:rPr>
  </w:style>
  <w:style w:type="character" w:customStyle="1" w:styleId="1ffb">
    <w:name w:val="不明显参考1"/>
    <w:uiPriority w:val="31"/>
    <w:qFormat/>
    <w:rsid w:val="00AE0A3E"/>
    <w:rPr>
      <w:smallCaps/>
      <w:color w:val="5A5A5A"/>
    </w:rPr>
  </w:style>
  <w:style w:type="character" w:customStyle="1" w:styleId="1ffc">
    <w:name w:val="明显强调1"/>
    <w:uiPriority w:val="21"/>
    <w:qFormat/>
    <w:rsid w:val="00AE0A3E"/>
    <w:rPr>
      <w:b/>
      <w:bCs/>
      <w:i/>
      <w:iCs/>
      <w:color w:val="4F81BD"/>
    </w:rPr>
  </w:style>
  <w:style w:type="character" w:customStyle="1" w:styleId="font4">
    <w:name w:val="font4"/>
    <w:basedOn w:val="a3"/>
    <w:qFormat/>
    <w:rsid w:val="00AE0A3E"/>
  </w:style>
  <w:style w:type="character" w:customStyle="1" w:styleId="href">
    <w:name w:val="href"/>
    <w:basedOn w:val="a3"/>
    <w:qFormat/>
    <w:rsid w:val="00AE0A3E"/>
  </w:style>
  <w:style w:type="character" w:customStyle="1" w:styleId="st">
    <w:name w:val="st"/>
    <w:basedOn w:val="a3"/>
    <w:qFormat/>
    <w:rsid w:val="00AE0A3E"/>
  </w:style>
  <w:style w:type="character" w:customStyle="1" w:styleId="Style115">
    <w:name w:val="_Style 115"/>
    <w:uiPriority w:val="31"/>
    <w:qFormat/>
    <w:rsid w:val="00AE0A3E"/>
    <w:rPr>
      <w:smallCaps/>
      <w:color w:val="5A5A5A"/>
    </w:rPr>
  </w:style>
  <w:style w:type="character" w:customStyle="1" w:styleId="Style104">
    <w:name w:val="_Style 104"/>
    <w:uiPriority w:val="31"/>
    <w:qFormat/>
    <w:rsid w:val="00AE0A3E"/>
    <w:rPr>
      <w:smallCaps/>
      <w:color w:val="5A5A5A"/>
    </w:rPr>
  </w:style>
  <w:style w:type="table" w:customStyle="1" w:styleId="TableGrid7">
    <w:name w:val="Table Grid7"/>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AE0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AE0A3E"/>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E0A3E"/>
    <w:rPr>
      <w:rFonts w:ascii="Arial" w:eastAsia="Times New Roman" w:hAnsi="Arial" w:cs="Arial" w:hint="default"/>
      <w:sz w:val="22"/>
    </w:rPr>
  </w:style>
  <w:style w:type="table" w:customStyle="1" w:styleId="TableGrid9">
    <w:name w:val="Table Grid9"/>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E0A3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E0A3E"/>
    <w:rPr>
      <w:smallCaps/>
      <w:color w:val="5A5A5A"/>
    </w:rPr>
  </w:style>
  <w:style w:type="paragraph" w:customStyle="1" w:styleId="Style90">
    <w:name w:val="_Style 90"/>
    <w:uiPriority w:val="99"/>
    <w:semiHidden/>
    <w:qFormat/>
    <w:rsid w:val="00AE0A3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E0A3E"/>
    <w:rPr>
      <w:smallCaps/>
      <w:color w:val="5A5A5A"/>
    </w:rPr>
  </w:style>
  <w:style w:type="paragraph" w:customStyle="1" w:styleId="Style79">
    <w:name w:val="_Style 79"/>
    <w:uiPriority w:val="99"/>
    <w:semiHidden/>
    <w:qFormat/>
    <w:rsid w:val="00AE0A3E"/>
    <w:pPr>
      <w:spacing w:after="160" w:line="259" w:lineRule="auto"/>
    </w:pPr>
    <w:rPr>
      <w:rFonts w:ascii="Times New Roman" w:eastAsia="ＭＳ 明朝" w:hAnsi="Times New Roman"/>
      <w:lang w:val="en-GB" w:eastAsia="en-US"/>
    </w:rPr>
  </w:style>
  <w:style w:type="character" w:customStyle="1" w:styleId="ListChar5">
    <w:name w:val="List Char5"/>
    <w:qFormat/>
    <w:rsid w:val="00AE0A3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AE0A3E"/>
    <w:pPr>
      <w:autoSpaceDN w:val="0"/>
    </w:pPr>
    <w:rPr>
      <w:rFonts w:eastAsia="SimSun" w:cs="Symbol"/>
      <w:color w:val="FF0000"/>
    </w:rPr>
  </w:style>
  <w:style w:type="character" w:customStyle="1" w:styleId="abstractlabel">
    <w:name w:val="abstractlabel"/>
    <w:rsid w:val="00AE0A3E"/>
  </w:style>
  <w:style w:type="character" w:customStyle="1" w:styleId="TF2">
    <w:name w:val="TF (文字)"/>
    <w:rsid w:val="00AE0A3E"/>
    <w:rPr>
      <w:rFonts w:ascii="Arial" w:hAnsi="Arial"/>
      <w:b/>
      <w:lang w:val="en-US" w:eastAsia="en-US"/>
    </w:rPr>
  </w:style>
  <w:style w:type="table" w:customStyle="1" w:styleId="TableStyle111">
    <w:name w:val="Table Style111"/>
    <w:basedOn w:val="a4"/>
    <w:qFormat/>
    <w:rsid w:val="00AE0A3E"/>
    <w:rPr>
      <w:rFonts w:ascii="Times New Roman" w:eastAsia="SimSun" w:hAnsi="Times New Roman"/>
      <w:lang w:val="sv-SE" w:eastAsia="sv-SE"/>
    </w:rPr>
    <w:tblPr/>
  </w:style>
  <w:style w:type="table" w:customStyle="1" w:styleId="TableColorful11">
    <w:name w:val="Table Colorful 11"/>
    <w:basedOn w:val="a4"/>
    <w:next w:val="1ff3"/>
    <w:rsid w:val="00AE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rsid w:val="00AE0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E0A3E"/>
    <w:rPr>
      <w:rFonts w:ascii="Times New Roman" w:eastAsia="PMingLiU" w:hAnsi="Times New Roman"/>
      <w:lang w:val="sv-SE" w:eastAsia="sv-SE"/>
    </w:rPr>
    <w:tblPr/>
  </w:style>
  <w:style w:type="table" w:customStyle="1" w:styleId="TableStyle112">
    <w:name w:val="Table Style112"/>
    <w:basedOn w:val="a4"/>
    <w:qFormat/>
    <w:rsid w:val="00AE0A3E"/>
    <w:rPr>
      <w:rFonts w:ascii="Times New Roman" w:eastAsia="SimSun" w:hAnsi="Times New Roman"/>
      <w:lang w:val="sv-SE" w:eastAsia="sv-SE"/>
    </w:rPr>
    <w:tblPr/>
  </w:style>
  <w:style w:type="table" w:customStyle="1" w:styleId="TableGrid212">
    <w:name w:val="Table Grid21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E0A3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AE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AE0A3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rsid w:val="00AE0A3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AE0A3E"/>
    <w:pPr>
      <w:keepNext/>
      <w:keepLines/>
      <w:spacing w:after="0"/>
    </w:pPr>
    <w:rPr>
      <w:rFonts w:ascii="Arial" w:eastAsia="SimSun" w:hAnsi="Arial"/>
      <w:sz w:val="18"/>
      <w:lang w:eastAsia="en-GB"/>
    </w:rPr>
  </w:style>
  <w:style w:type="character" w:customStyle="1" w:styleId="Char30">
    <w:name w:val="批注主题 Char3"/>
    <w:qFormat/>
    <w:rsid w:val="00AE0A3E"/>
    <w:rPr>
      <w:rFonts w:eastAsia="Times New Roman"/>
      <w:b/>
      <w:bCs/>
      <w:lang w:val="x-none" w:eastAsia="en-US"/>
    </w:rPr>
  </w:style>
  <w:style w:type="paragraph" w:customStyle="1" w:styleId="710">
    <w:name w:val="目录 71"/>
    <w:basedOn w:val="a2"/>
    <w:next w:val="a2"/>
    <w:uiPriority w:val="39"/>
    <w:qFormat/>
    <w:rsid w:val="00AE0A3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qFormat/>
    <w:rsid w:val="00AE0A3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AE0A3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AE0A3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AE0A3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AE0A3E"/>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E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AE0A3E"/>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AE0A3E"/>
    <w:rPr>
      <w:lang w:val="en-GB" w:eastAsia="ja-JP" w:bidi="ar-SA"/>
    </w:rPr>
  </w:style>
  <w:style w:type="paragraph" w:customStyle="1" w:styleId="a1">
    <w:name w:val="参考文献"/>
    <w:basedOn w:val="a2"/>
    <w:uiPriority w:val="99"/>
    <w:qFormat/>
    <w:rsid w:val="00AE0A3E"/>
    <w:pPr>
      <w:keepLines/>
      <w:numPr>
        <w:numId w:val="33"/>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AE0A3E"/>
    <w:rPr>
      <w:rFonts w:eastAsia="SimSun"/>
      <w:lang w:eastAsia="ja-JP"/>
    </w:rPr>
  </w:style>
  <w:style w:type="character" w:customStyle="1" w:styleId="3GPPChar">
    <w:name w:val="3GPP 正文 Char"/>
    <w:link w:val="3GPP"/>
    <w:rsid w:val="00AE0A3E"/>
    <w:rPr>
      <w:rFonts w:ascii="Times New Roman" w:eastAsia="SimSun" w:hAnsi="Times New Roman"/>
      <w:lang w:val="en-GB" w:eastAsia="ja-JP"/>
    </w:rPr>
  </w:style>
  <w:style w:type="paragraph" w:customStyle="1" w:styleId="00BodyText">
    <w:name w:val="00 BodyText"/>
    <w:basedOn w:val="a2"/>
    <w:qFormat/>
    <w:rsid w:val="00AE0A3E"/>
    <w:pPr>
      <w:spacing w:after="220"/>
    </w:pPr>
    <w:rPr>
      <w:rFonts w:ascii="Arial" w:eastAsia="Malgun Gothic" w:hAnsi="Arial"/>
      <w:sz w:val="22"/>
      <w:lang w:val="en-US"/>
    </w:rPr>
  </w:style>
  <w:style w:type="paragraph" w:customStyle="1" w:styleId="afffff5">
    <w:name w:val="??"/>
    <w:uiPriority w:val="99"/>
    <w:qFormat/>
    <w:rsid w:val="00AE0A3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AE0A3E"/>
    <w:pPr>
      <w:keepNext/>
    </w:pPr>
    <w:rPr>
      <w:rFonts w:ascii="Arial" w:hAnsi="Arial"/>
      <w:b/>
      <w:sz w:val="24"/>
    </w:rPr>
  </w:style>
  <w:style w:type="paragraph" w:customStyle="1" w:styleId="body">
    <w:name w:val="body"/>
    <w:basedOn w:val="a2"/>
    <w:uiPriority w:val="99"/>
    <w:qFormat/>
    <w:rsid w:val="00AE0A3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AE0A3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AE0A3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AE0A3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AE0A3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AE0A3E"/>
    <w:pPr>
      <w:spacing w:before="240" w:after="0"/>
      <w:ind w:left="540"/>
      <w:jc w:val="both"/>
    </w:pPr>
    <w:rPr>
      <w:rFonts w:ascii="Arial" w:eastAsia="ＭＳ 明朝" w:hAnsi="Arial"/>
      <w:lang w:val="en-US"/>
    </w:rPr>
  </w:style>
  <w:style w:type="character" w:customStyle="1" w:styleId="BodyBestChar">
    <w:name w:val="BodyBest Char"/>
    <w:link w:val="BodyBest"/>
    <w:rsid w:val="00AE0A3E"/>
    <w:rPr>
      <w:rFonts w:ascii="Arial" w:eastAsia="ＭＳ 明朝" w:hAnsi="Arial"/>
      <w:lang w:val="en-US" w:eastAsia="en-US"/>
    </w:rPr>
  </w:style>
  <w:style w:type="paragraph" w:customStyle="1" w:styleId="3GPPHeader">
    <w:name w:val="3GPP_Header"/>
    <w:basedOn w:val="a2"/>
    <w:uiPriority w:val="99"/>
    <w:qFormat/>
    <w:rsid w:val="00AE0A3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AE0A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AE0A3E"/>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AE0A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AE0A3E"/>
    <w:rPr>
      <w:rFonts w:ascii="Arial" w:eastAsia="Malgun Gothic" w:hAnsi="Arial"/>
      <w:spacing w:val="2"/>
      <w:lang w:val="en-US" w:eastAsia="en-US"/>
    </w:rPr>
  </w:style>
  <w:style w:type="table" w:customStyle="1" w:styleId="TableGrid115">
    <w:name w:val="Table Grid115"/>
    <w:basedOn w:val="a4"/>
    <w:next w:val="afff0"/>
    <w:qFormat/>
    <w:rsid w:val="00AE0A3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AE0A3E"/>
  </w:style>
  <w:style w:type="paragraph" w:customStyle="1" w:styleId="AC0">
    <w:name w:val="AC"/>
    <w:basedOn w:val="a2"/>
    <w:uiPriority w:val="99"/>
    <w:qFormat/>
    <w:rsid w:val="00AE0A3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nhideWhenUsed/>
    <w:qFormat/>
    <w:rsid w:val="00AE0A3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nhideWhenUsed/>
    <w:qFormat/>
    <w:rsid w:val="00AE0A3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nhideWhenUsed/>
    <w:qFormat/>
    <w:rsid w:val="00AE0A3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nhideWhenUsed/>
    <w:qFormat/>
    <w:rsid w:val="00AE0A3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nhideWhenUsed/>
    <w:qFormat/>
    <w:rsid w:val="00AE0A3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AE0A3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AE0A3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c">
    <w:name w:val="標準インデント (文字)"/>
    <w:aliases w:val="d (文字)"/>
    <w:link w:val="afffb"/>
    <w:qFormat/>
    <w:locked/>
    <w:rsid w:val="00AE0A3E"/>
    <w:rPr>
      <w:rFonts w:ascii="Times New Roman" w:eastAsia="ＭＳ 明朝" w:hAnsi="Times New Roman"/>
      <w:lang w:val="it-IT" w:eastAsia="en-GB"/>
    </w:rPr>
  </w:style>
  <w:style w:type="paragraph" w:styleId="afffff6">
    <w:name w:val="macro"/>
    <w:link w:val="afffff7"/>
    <w:unhideWhenUsed/>
    <w:qFormat/>
    <w:rsid w:val="00AE0A3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qFormat/>
    <w:rsid w:val="00AE0A3E"/>
    <w:rPr>
      <w:rFonts w:ascii="Courier New" w:eastAsia="SimSun" w:hAnsi="Courier New"/>
      <w:kern w:val="2"/>
      <w:sz w:val="24"/>
      <w:lang w:val="en-US" w:eastAsia="zh-CN"/>
    </w:rPr>
  </w:style>
  <w:style w:type="character" w:customStyle="1" w:styleId="TableNo0">
    <w:name w:val="Table_No Знак"/>
    <w:link w:val="TableNo"/>
    <w:qFormat/>
    <w:locked/>
    <w:rsid w:val="00AE0A3E"/>
    <w:rPr>
      <w:rFonts w:ascii="Times New Roman" w:hAnsi="Times New Roman"/>
      <w:caps/>
      <w:lang w:val="en-GB" w:eastAsia="en-US"/>
    </w:rPr>
  </w:style>
  <w:style w:type="paragraph" w:customStyle="1" w:styleId="122">
    <w:name w:val="修订12"/>
    <w:semiHidden/>
    <w:qFormat/>
    <w:rsid w:val="00AE0A3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AE0A3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AE0A3E"/>
    <w:rPr>
      <w:rFonts w:eastAsia="Times New Roman"/>
    </w:rPr>
  </w:style>
  <w:style w:type="paragraph" w:customStyle="1" w:styleId="afffff8">
    <w:name w:val="参考资料列表"/>
    <w:basedOn w:val="ad"/>
    <w:link w:val="Char6"/>
    <w:qFormat/>
    <w:rsid w:val="00AE0A3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AE0A3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qFormat/>
    <w:rsid w:val="00AE0A3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qFormat/>
    <w:rsid w:val="00AE0A3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AE0A3E"/>
    <w:rPr>
      <w:rFonts w:ascii="Arial" w:eastAsia="ＭＳ 明朝" w:hAnsi="Arial" w:cs="Arial"/>
      <w:szCs w:val="24"/>
    </w:rPr>
  </w:style>
  <w:style w:type="paragraph" w:customStyle="1" w:styleId="Doc-text2">
    <w:name w:val="Doc-text2"/>
    <w:basedOn w:val="a2"/>
    <w:link w:val="Doc-text2Char"/>
    <w:qFormat/>
    <w:rsid w:val="00AE0A3E"/>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AE0A3E"/>
    <w:rPr>
      <w:rFonts w:eastAsia="ＭＳ 明朝"/>
      <w:color w:val="0000FF"/>
      <w:szCs w:val="24"/>
    </w:rPr>
  </w:style>
  <w:style w:type="paragraph" w:customStyle="1" w:styleId="Doc-text2JK">
    <w:name w:val="Doc-text2_JK"/>
    <w:basedOn w:val="a2"/>
    <w:link w:val="Doc-text2JKChar"/>
    <w:qFormat/>
    <w:rsid w:val="00AE0A3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AE0A3E"/>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AE0A3E"/>
    <w:rPr>
      <w:rFonts w:ascii="Times New Roman" w:eastAsia="ＭＳ 明朝" w:hAnsi="Times New Roman"/>
      <w:szCs w:val="24"/>
      <w:lang w:val="en-GB" w:eastAsia="en-GB"/>
    </w:rPr>
  </w:style>
  <w:style w:type="paragraph" w:customStyle="1" w:styleId="1">
    <w:name w:val="样式 标题 1 + 小三"/>
    <w:basedOn w:val="11"/>
    <w:qFormat/>
    <w:rsid w:val="00AE0A3E"/>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AE0A3E"/>
    <w:pPr>
      <w:autoSpaceDN w:val="0"/>
      <w:jc w:val="center"/>
    </w:pPr>
    <w:rPr>
      <w:rFonts w:ascii="Times New Roman" w:eastAsia="SimSun" w:hAnsi="Times New Roman"/>
      <w:lang w:val="en-US" w:eastAsia="en-US"/>
    </w:rPr>
  </w:style>
  <w:style w:type="paragraph" w:customStyle="1" w:styleId="Title2">
    <w:name w:val="Title 2"/>
    <w:basedOn w:val="Normal0"/>
    <w:next w:val="affff0"/>
    <w:qFormat/>
    <w:rsid w:val="00AE0A3E"/>
    <w:pPr>
      <w:spacing w:before="120" w:after="120"/>
    </w:pPr>
    <w:rPr>
      <w:rFonts w:ascii="Book Antiqua" w:hAnsi="Book Antiqua"/>
      <w:b/>
    </w:rPr>
  </w:style>
  <w:style w:type="paragraph" w:customStyle="1" w:styleId="abstract">
    <w:name w:val="abstract"/>
    <w:basedOn w:val="a2"/>
    <w:next w:val="a2"/>
    <w:qFormat/>
    <w:rsid w:val="00AE0A3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AE0A3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AE0A3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AE0A3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AE0A3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E0A3E"/>
  </w:style>
  <w:style w:type="paragraph" w:customStyle="1" w:styleId="2ChapterXXStatementh22Header2l2Level2Headhea">
    <w:name w:val="样式 标题 2Chapter X.X. Statementh22Header 2l2Level 2 Headhea..."/>
    <w:basedOn w:val="2"/>
    <w:qFormat/>
    <w:rsid w:val="00AE0A3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AE0A3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qFormat/>
    <w:rsid w:val="00AE0A3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AE0A3E"/>
    <w:rPr>
      <w:rFonts w:eastAsia="Times New Roman"/>
      <w:b/>
      <w:sz w:val="24"/>
      <w:u w:val="single"/>
      <w:lang w:eastAsia="ko-KR"/>
    </w:rPr>
  </w:style>
  <w:style w:type="paragraph" w:customStyle="1" w:styleId="TJ">
    <w:name w:val="TJ"/>
    <w:basedOn w:val="a2"/>
    <w:link w:val="TJChar"/>
    <w:qFormat/>
    <w:rsid w:val="00AE0A3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qFormat/>
    <w:rsid w:val="00AE0A3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E0A3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AE0A3E"/>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AE0A3E"/>
    <w:pPr>
      <w:autoSpaceDN w:val="0"/>
    </w:pPr>
    <w:rPr>
      <w:rFonts w:ascii="Times New Roman" w:eastAsia="Batang" w:hAnsi="Times New Roman"/>
      <w:lang w:val="en-GB" w:eastAsia="en-US"/>
    </w:rPr>
  </w:style>
  <w:style w:type="paragraph" w:customStyle="1" w:styleId="Agreement">
    <w:name w:val="Agreement"/>
    <w:basedOn w:val="a2"/>
    <w:next w:val="a2"/>
    <w:qFormat/>
    <w:rsid w:val="00AE0A3E"/>
    <w:pPr>
      <w:numPr>
        <w:numId w:val="36"/>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qFormat/>
    <w:locked/>
    <w:rsid w:val="00AE0A3E"/>
    <w:rPr>
      <w:rFonts w:ascii="Arial" w:eastAsia="ＭＳ 明朝" w:hAnsi="Arial" w:cs="Arial"/>
      <w:b/>
      <w:szCs w:val="24"/>
    </w:rPr>
  </w:style>
  <w:style w:type="paragraph" w:customStyle="1" w:styleId="EmailDiscussion">
    <w:name w:val="EmailDiscussion"/>
    <w:basedOn w:val="a2"/>
    <w:next w:val="a2"/>
    <w:link w:val="EmailDiscussionChar"/>
    <w:qFormat/>
    <w:rsid w:val="00AE0A3E"/>
    <w:pPr>
      <w:numPr>
        <w:numId w:val="37"/>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qFormat/>
    <w:rsid w:val="00AE0A3E"/>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AE0A3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AE0A3E"/>
    <w:rPr>
      <w:smallCaps/>
      <w:color w:val="5A5A5A"/>
    </w:rPr>
  </w:style>
  <w:style w:type="character" w:customStyle="1" w:styleId="afffffc">
    <w:name w:val="文稿抬头"/>
    <w:qFormat/>
    <w:rsid w:val="00AE0A3E"/>
    <w:rPr>
      <w:rFonts w:ascii="ＭＳ 明朝" w:eastAsia="ＭＳ 明朝" w:hint="eastAsia"/>
      <w:b/>
      <w:bCs/>
      <w:sz w:val="24"/>
    </w:rPr>
  </w:style>
  <w:style w:type="character" w:customStyle="1" w:styleId="BodyTextChar2">
    <w:name w:val="Body Text Char2"/>
    <w:aliases w:val="bt Char8,bt Car Char2"/>
    <w:qFormat/>
    <w:locked/>
    <w:rsid w:val="00AE0A3E"/>
    <w:rPr>
      <w:sz w:val="24"/>
      <w:lang w:val="en-US" w:eastAsia="en-US"/>
    </w:rPr>
  </w:style>
  <w:style w:type="character" w:customStyle="1" w:styleId="font11">
    <w:name w:val="font11"/>
    <w:basedOn w:val="a3"/>
    <w:qFormat/>
    <w:rsid w:val="00AE0A3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AE0A3E"/>
    <w:rPr>
      <w:rFonts w:ascii="Arial" w:hAnsi="Arial" w:cs="Arial" w:hint="default"/>
      <w:strike w:val="0"/>
      <w:dstrike w:val="0"/>
      <w:color w:val="000000"/>
      <w:sz w:val="18"/>
      <w:szCs w:val="18"/>
      <w:u w:val="none"/>
      <w:effect w:val="none"/>
    </w:rPr>
  </w:style>
  <w:style w:type="character" w:customStyle="1" w:styleId="font21">
    <w:name w:val="font21"/>
    <w:basedOn w:val="a3"/>
    <w:qFormat/>
    <w:rsid w:val="00AE0A3E"/>
    <w:rPr>
      <w:rFonts w:ascii="Arial" w:hAnsi="Arial" w:cs="Arial" w:hint="default"/>
      <w:strike w:val="0"/>
      <w:dstrike w:val="0"/>
      <w:color w:val="000000"/>
      <w:sz w:val="18"/>
      <w:szCs w:val="18"/>
      <w:u w:val="none"/>
      <w:effect w:val="none"/>
    </w:rPr>
  </w:style>
  <w:style w:type="character" w:customStyle="1" w:styleId="font01">
    <w:name w:val="font01"/>
    <w:basedOn w:val="a3"/>
    <w:qFormat/>
    <w:rsid w:val="00AE0A3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AE0A3E"/>
    <w:rPr>
      <w:rFonts w:ascii="Arial" w:hAnsi="Arial" w:cs="Arial" w:hint="default"/>
      <w:strike w:val="0"/>
      <w:dstrike w:val="0"/>
      <w:color w:val="000000"/>
      <w:sz w:val="21"/>
      <w:szCs w:val="21"/>
      <w:u w:val="none"/>
      <w:effect w:val="none"/>
    </w:rPr>
  </w:style>
  <w:style w:type="character" w:customStyle="1" w:styleId="font41">
    <w:name w:val="font41"/>
    <w:basedOn w:val="a3"/>
    <w:qFormat/>
    <w:rsid w:val="00AE0A3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AE0A3E"/>
    <w:rPr>
      <w:smallCaps/>
      <w:color w:val="5A5A5A"/>
    </w:rPr>
  </w:style>
  <w:style w:type="character" w:customStyle="1" w:styleId="2ff9">
    <w:name w:val="明显强调2"/>
    <w:uiPriority w:val="21"/>
    <w:qFormat/>
    <w:rsid w:val="00AE0A3E"/>
    <w:rPr>
      <w:b/>
      <w:bCs/>
      <w:i/>
      <w:iCs/>
      <w:color w:val="4F81BD"/>
    </w:rPr>
  </w:style>
  <w:style w:type="table" w:customStyle="1" w:styleId="TableClassic23">
    <w:name w:val="Table Classic 23"/>
    <w:basedOn w:val="a4"/>
    <w:next w:val="2f6"/>
    <w:unhideWhenUsed/>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E0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E0A3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AE0A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E0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E0A3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E0A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E0A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E0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E0A3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E0A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E0A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E0A3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E0A3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E0A3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E0A3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E0A3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AE0A3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E0A3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AE0A3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E0A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E0A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E0A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E0A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E0A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E0A3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E0A3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AE0A3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AE0A3E"/>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E0A3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E0A3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E0A3E"/>
    <w:rPr>
      <w:rFonts w:ascii="Times New Roman" w:eastAsia="ＭＳ 明朝" w:hAnsi="Times New Roman"/>
      <w:lang w:val="en-US" w:eastAsia="en-US"/>
    </w:rPr>
    <w:tblPr/>
  </w:style>
  <w:style w:type="table" w:customStyle="1" w:styleId="Tabellengitternetz11121">
    <w:name w:val="Tabellengitternetz1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AE0A3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E0A3E"/>
    <w:rPr>
      <w:smallCaps/>
      <w:color w:val="C0504D"/>
      <w:u w:val="single"/>
    </w:rPr>
  </w:style>
  <w:style w:type="table" w:styleId="1ffe">
    <w:name w:val="Table Grid 1"/>
    <w:basedOn w:val="a4"/>
    <w:unhideWhenUsed/>
    <w:qFormat/>
    <w:rsid w:val="00AE0A3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AE0A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E0A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AE0A3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E0A3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E0A3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AE0A3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E0A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E0A3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E0A3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E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E0A3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E0A3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AE0A3E"/>
    <w:rPr>
      <w:rFonts w:asciiTheme="minorHAnsi" w:eastAsiaTheme="minorEastAsia" w:hAnsiTheme="minorHAnsi" w:cstheme="minorBidi"/>
      <w:kern w:val="2"/>
      <w:sz w:val="18"/>
      <w:szCs w:val="18"/>
    </w:rPr>
  </w:style>
  <w:style w:type="character" w:customStyle="1" w:styleId="FigureTitleChar">
    <w:name w:val="Figure Title Char"/>
    <w:qFormat/>
    <w:rsid w:val="00AE0A3E"/>
    <w:rPr>
      <w:rFonts w:ascii="Arial" w:hAnsi="Arial"/>
      <w:lang w:val="en-GB" w:eastAsia="en-US" w:bidi="ar-SA"/>
    </w:rPr>
  </w:style>
  <w:style w:type="character" w:customStyle="1" w:styleId="p1">
    <w:name w:val="p1"/>
    <w:qFormat/>
    <w:rsid w:val="00AE0A3E"/>
  </w:style>
  <w:style w:type="character" w:customStyle="1" w:styleId="e-031">
    <w:name w:val="e-031"/>
    <w:qFormat/>
    <w:rsid w:val="00AE0A3E"/>
    <w:rPr>
      <w:i/>
      <w:iCs/>
    </w:rPr>
  </w:style>
  <w:style w:type="character" w:customStyle="1" w:styleId="IntenseEmphasis1">
    <w:name w:val="Intense Emphasis1"/>
    <w:basedOn w:val="a3"/>
    <w:uiPriority w:val="21"/>
    <w:qFormat/>
    <w:rsid w:val="00AE0A3E"/>
    <w:rPr>
      <w:b/>
      <w:bCs/>
      <w:i/>
      <w:iCs/>
      <w:color w:val="4F81BD"/>
    </w:rPr>
  </w:style>
  <w:style w:type="character" w:customStyle="1" w:styleId="TAHChar">
    <w:name w:val="TAH Char"/>
    <w:qFormat/>
    <w:locked/>
    <w:rsid w:val="00AE0A3E"/>
    <w:rPr>
      <w:rFonts w:ascii="Arial" w:hAnsi="Arial" w:cs="Arial"/>
      <w:b/>
      <w:sz w:val="18"/>
      <w:lang w:val="en-GB"/>
    </w:rPr>
  </w:style>
  <w:style w:type="character" w:customStyle="1" w:styleId="IntenseEmphasis2">
    <w:name w:val="Intense Emphasis2"/>
    <w:uiPriority w:val="21"/>
    <w:qFormat/>
    <w:rsid w:val="00AE0A3E"/>
    <w:rPr>
      <w:b/>
      <w:bCs/>
      <w:i/>
      <w:iCs/>
      <w:color w:val="4F81BD"/>
    </w:rPr>
  </w:style>
  <w:style w:type="paragraph" w:customStyle="1" w:styleId="TOCHeading1">
    <w:name w:val="TOC Heading1"/>
    <w:basedOn w:val="11"/>
    <w:next w:val="a2"/>
    <w:uiPriority w:val="39"/>
    <w:unhideWhenUsed/>
    <w:qFormat/>
    <w:rsid w:val="00AE0A3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E0A3E"/>
  </w:style>
  <w:style w:type="character" w:customStyle="1" w:styleId="search-word-mail">
    <w:name w:val="search-word-mail"/>
    <w:qFormat/>
    <w:rsid w:val="00AE0A3E"/>
  </w:style>
  <w:style w:type="character" w:customStyle="1" w:styleId="Char1f2">
    <w:name w:val="脚注文本 Char1"/>
    <w:aliases w:val="footnote text41 Char1"/>
    <w:basedOn w:val="a3"/>
    <w:qFormat/>
    <w:rsid w:val="00AE0A3E"/>
    <w:rPr>
      <w:rFonts w:ascii="Times New Roman" w:eastAsia="Times New Roman" w:hAnsi="Times New Roman"/>
      <w:sz w:val="18"/>
      <w:szCs w:val="18"/>
      <w:lang w:val="en-GB" w:eastAsia="en-GB"/>
    </w:rPr>
  </w:style>
  <w:style w:type="character" w:customStyle="1" w:styleId="word">
    <w:name w:val="word"/>
    <w:basedOn w:val="a3"/>
    <w:qFormat/>
    <w:rsid w:val="00AE0A3E"/>
  </w:style>
  <w:style w:type="character" w:customStyle="1" w:styleId="1fff">
    <w:name w:val="未处理的提及1"/>
    <w:basedOn w:val="a3"/>
    <w:uiPriority w:val="52"/>
    <w:qFormat/>
    <w:rsid w:val="00AE0A3E"/>
    <w:rPr>
      <w:color w:val="605E5C"/>
      <w:shd w:val="clear" w:color="auto" w:fill="E1DFDD"/>
    </w:rPr>
  </w:style>
  <w:style w:type="character" w:customStyle="1" w:styleId="afffffd">
    <w:name w:val="首标题"/>
    <w:qFormat/>
    <w:rsid w:val="00AE0A3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E0A3E"/>
    <w:rPr>
      <w:rFonts w:ascii="Times New Roman" w:hAnsi="Times New Roman"/>
      <w:lang w:val="en-GB" w:eastAsia="en-US"/>
    </w:rPr>
  </w:style>
  <w:style w:type="character" w:customStyle="1" w:styleId="UnresolvedMention4">
    <w:name w:val="Unresolved Mention4"/>
    <w:basedOn w:val="a3"/>
    <w:uiPriority w:val="99"/>
    <w:unhideWhenUsed/>
    <w:qFormat/>
    <w:rsid w:val="00AE0A3E"/>
    <w:rPr>
      <w:color w:val="605E5C"/>
      <w:shd w:val="clear" w:color="auto" w:fill="E1DFDD"/>
    </w:rPr>
  </w:style>
  <w:style w:type="paragraph" w:customStyle="1" w:styleId="Style86">
    <w:name w:val="_Style 86"/>
    <w:uiPriority w:val="99"/>
    <w:semiHidden/>
    <w:qFormat/>
    <w:rsid w:val="00AE0A3E"/>
    <w:pPr>
      <w:spacing w:after="160" w:line="259" w:lineRule="auto"/>
    </w:pPr>
    <w:rPr>
      <w:rFonts w:ascii="Times New Roman" w:eastAsia="ＭＳ 明朝" w:hAnsi="Times New Roman"/>
      <w:lang w:val="en-GB" w:eastAsia="en-US"/>
    </w:rPr>
  </w:style>
  <w:style w:type="table" w:styleId="afffffe">
    <w:name w:val="Table Elegant"/>
    <w:basedOn w:val="a4"/>
    <w:qFormat/>
    <w:rsid w:val="00AE0A3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E0A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E0A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AE0A3E"/>
    <w:rPr>
      <w:rFonts w:ascii="Times New Roman" w:eastAsia="ＭＳ 明朝" w:hAnsi="Times New Roman"/>
      <w:lang w:val="en-US" w:eastAsia="en-US"/>
    </w:rPr>
    <w:tblPr/>
  </w:style>
  <w:style w:type="table" w:customStyle="1" w:styleId="TableGrid59">
    <w:name w:val="Table Grid59"/>
    <w:basedOn w:val="a4"/>
    <w:uiPriority w:val="39"/>
    <w:qFormat/>
    <w:rsid w:val="00AE0A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E0A3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E0A3E"/>
    <w:rPr>
      <w:rFonts w:ascii="Times New Roman" w:eastAsia="ＭＳ 明朝" w:hAnsi="Times New Roman"/>
      <w:lang w:val="en-US" w:eastAsia="en-US"/>
    </w:rPr>
    <w:tblPr/>
  </w:style>
  <w:style w:type="table" w:customStyle="1" w:styleId="TableGrid516">
    <w:name w:val="Table Grid51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AE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AE0A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AE0A3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AE0A3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E0A3E"/>
    <w:rPr>
      <w:rFonts w:ascii="Times New Roman" w:eastAsia="ＭＳ 明朝" w:hAnsi="Times New Roman"/>
      <w:lang w:val="en-US" w:eastAsia="en-US"/>
    </w:rPr>
    <w:tblPr/>
  </w:style>
  <w:style w:type="table" w:customStyle="1" w:styleId="Tabellengitternetz11122">
    <w:name w:val="Tabellengitternetz1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E0A3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E0A3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E0A3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E0A3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E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E0A3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E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E0A3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E0A3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E0A3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E0A3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E0A3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AE0A3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AE0A3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AE0A3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AE0A3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AE0A3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AE0A3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AE0A3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AE0A3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AE0A3E"/>
    <w:rPr>
      <w:rFonts w:ascii="Times New Roman" w:hAnsi="Times New Roman"/>
      <w:lang w:val="en-GB" w:eastAsia="en-US"/>
    </w:rPr>
  </w:style>
  <w:style w:type="table" w:customStyle="1" w:styleId="116">
    <w:name w:val="网格型 11"/>
    <w:basedOn w:val="a4"/>
    <w:semiHidden/>
    <w:qFormat/>
    <w:rsid w:val="00AE0A3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AE0A3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E0A3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AE0A3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AE0A3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AE0A3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AE0A3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AE0A3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AE0A3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AE0A3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E0A3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E0A3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E0A3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E0A3E"/>
    <w:rPr>
      <w:rFonts w:ascii="Times New Roman" w:eastAsia="ＭＳ 明朝" w:hAnsi="Times New Roman"/>
      <w:lang w:val="en-GB" w:eastAsia="zh-CN"/>
    </w:rPr>
    <w:tblPr/>
  </w:style>
  <w:style w:type="table" w:customStyle="1" w:styleId="TableGrid7113">
    <w:name w:val="Table Grid71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E0A3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E0A3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E0A3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E0A3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E0A3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E0A3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E0A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E0A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E0A3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E0A3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E0A3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E0A3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E0A3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AE0A3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E0A3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E0A3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E0A3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E0A3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AE0A3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AE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E0A3E"/>
    <w:rPr>
      <w:color w:val="605E5C"/>
      <w:shd w:val="clear" w:color="auto" w:fill="E1DFDD"/>
    </w:rPr>
  </w:style>
  <w:style w:type="table" w:customStyle="1" w:styleId="TableGrid3511">
    <w:name w:val="Table Grid3511"/>
    <w:basedOn w:val="a4"/>
    <w:qFormat/>
    <w:rsid w:val="00AE0A3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E0A3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E0A3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E0A3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E0A3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E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E0A3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E0A3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E0A3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E0A3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E0A3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E0A3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E0A3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E0A3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AE0A3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AE0A3E"/>
    <w:rPr>
      <w:rFonts w:ascii="Times New Roman" w:eastAsia="Batang" w:hAnsi="Times New Roman"/>
      <w:lang w:val="en-GB" w:eastAsia="en-US"/>
    </w:rPr>
  </w:style>
  <w:style w:type="character" w:customStyle="1" w:styleId="8Char3">
    <w:name w:val="标题 8 Char3"/>
    <w:basedOn w:val="a3"/>
    <w:qFormat/>
    <w:rsid w:val="00AE0A3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AE0A3E"/>
    <w:rPr>
      <w:rFonts w:ascii="Arial" w:eastAsia="Times New Roman" w:hAnsi="Arial" w:cs="Times New Roman"/>
      <w:sz w:val="36"/>
      <w:szCs w:val="20"/>
      <w:lang w:eastAsia="ja-JP"/>
    </w:rPr>
  </w:style>
  <w:style w:type="character" w:customStyle="1" w:styleId="Char31">
    <w:name w:val="文档结构图 Char3"/>
    <w:basedOn w:val="a3"/>
    <w:qFormat/>
    <w:rsid w:val="00AE0A3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AE0A3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AE0A3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AE0A3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AE0A3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AE0A3E"/>
    <w:rPr>
      <w:rFonts w:ascii="Times New Roman" w:eastAsia="Times New Roman" w:hAnsi="Times New Roman" w:cs="Times New Roman"/>
      <w:color w:val="000000"/>
      <w:sz w:val="20"/>
      <w:szCs w:val="20"/>
      <w:lang w:eastAsia="x-none"/>
    </w:rPr>
  </w:style>
  <w:style w:type="character" w:customStyle="1" w:styleId="Char1f3">
    <w:name w:val="列表 Char1"/>
    <w:qFormat/>
    <w:rsid w:val="00AE0A3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AE0A3E"/>
    <w:rPr>
      <w:rFonts w:ascii="Times New Roman" w:eastAsia="SimSun" w:hAnsi="Times New Roman"/>
      <w:lang w:val="en-GB" w:eastAsia="en-US"/>
    </w:rPr>
  </w:style>
  <w:style w:type="paragraph" w:customStyle="1" w:styleId="LightList-Accent51">
    <w:name w:val="Light List - Accent 51"/>
    <w:basedOn w:val="a2"/>
    <w:uiPriority w:val="34"/>
    <w:qFormat/>
    <w:rsid w:val="00AE0A3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AE0A3E"/>
    <w:rPr>
      <w:rFonts w:ascii="Times New Roman" w:eastAsia="SimSun" w:hAnsi="Times New Roman"/>
      <w:lang w:val="en-GB" w:eastAsia="en-US"/>
    </w:rPr>
  </w:style>
  <w:style w:type="character" w:customStyle="1" w:styleId="68">
    <w:name w:val="未处理的提及6"/>
    <w:uiPriority w:val="52"/>
    <w:rsid w:val="00AE0A3E"/>
    <w:rPr>
      <w:color w:val="808080"/>
      <w:shd w:val="clear" w:color="auto" w:fill="E6E6E6"/>
    </w:rPr>
  </w:style>
  <w:style w:type="paragraph" w:customStyle="1" w:styleId="LightList-Accent32">
    <w:name w:val="Light List - Accent 32"/>
    <w:hidden/>
    <w:uiPriority w:val="99"/>
    <w:semiHidden/>
    <w:qFormat/>
    <w:rsid w:val="00AE0A3E"/>
    <w:rPr>
      <w:rFonts w:ascii="Times New Roman" w:eastAsia="SimSun" w:hAnsi="Times New Roman"/>
      <w:lang w:val="en-GB" w:eastAsia="en-US"/>
    </w:rPr>
  </w:style>
  <w:style w:type="character" w:customStyle="1" w:styleId="CharChar44">
    <w:name w:val="Char Char44"/>
    <w:rsid w:val="00AE0A3E"/>
    <w:rPr>
      <w:rFonts w:ascii="Arial" w:hAnsi="Arial"/>
      <w:sz w:val="24"/>
      <w:lang w:val="en-GB" w:eastAsia="en-US" w:bidi="ar-SA"/>
    </w:rPr>
  </w:style>
  <w:style w:type="paragraph" w:customStyle="1" w:styleId="443">
    <w:name w:val="(文字) (文字)4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E0A3E"/>
    <w:rPr>
      <w:lang w:val="en-GB" w:eastAsia="ja-JP" w:bidi="ar-SA"/>
    </w:rPr>
  </w:style>
  <w:style w:type="paragraph" w:customStyle="1" w:styleId="1Char4">
    <w:name w:val="(文字) (文字)1 Char (文字) (文字)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E0A3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E0A3E"/>
    <w:rPr>
      <w:rFonts w:ascii="Tahoma" w:hAnsi="Tahoma" w:cs="Tahoma"/>
      <w:shd w:val="clear" w:color="auto" w:fill="000080"/>
      <w:lang w:val="en-GB" w:eastAsia="en-US"/>
    </w:rPr>
  </w:style>
  <w:style w:type="character" w:customStyle="1" w:styleId="ZchnZchn54">
    <w:name w:val="Zchn Zchn54"/>
    <w:rsid w:val="00AE0A3E"/>
    <w:rPr>
      <w:rFonts w:ascii="Courier New" w:eastAsia="Batang" w:hAnsi="Courier New"/>
      <w:lang w:val="nb-NO" w:eastAsia="en-US" w:bidi="ar-SA"/>
    </w:rPr>
  </w:style>
  <w:style w:type="character" w:customStyle="1" w:styleId="CharChar104">
    <w:name w:val="Char Char104"/>
    <w:semiHidden/>
    <w:rsid w:val="00AE0A3E"/>
    <w:rPr>
      <w:rFonts w:ascii="Times New Roman" w:hAnsi="Times New Roman"/>
      <w:lang w:val="en-GB" w:eastAsia="en-US"/>
    </w:rPr>
  </w:style>
  <w:style w:type="character" w:customStyle="1" w:styleId="CharChar94">
    <w:name w:val="Char Char94"/>
    <w:rsid w:val="00AE0A3E"/>
    <w:rPr>
      <w:rFonts w:ascii="Tahoma" w:hAnsi="Tahoma" w:cs="Tahoma"/>
      <w:sz w:val="16"/>
      <w:szCs w:val="16"/>
      <w:lang w:val="en-GB" w:eastAsia="en-US"/>
    </w:rPr>
  </w:style>
  <w:style w:type="character" w:customStyle="1" w:styleId="CharChar84">
    <w:name w:val="Char Char84"/>
    <w:semiHidden/>
    <w:rsid w:val="00AE0A3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E0A3E"/>
    <w:rPr>
      <w:rFonts w:ascii="Arial" w:hAnsi="Arial"/>
      <w:sz w:val="36"/>
      <w:lang w:val="en-GB" w:eastAsia="en-US" w:bidi="ar-SA"/>
    </w:rPr>
  </w:style>
  <w:style w:type="character" w:customStyle="1" w:styleId="CharChar284">
    <w:name w:val="Char Char284"/>
    <w:rsid w:val="00AE0A3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AE0A3E"/>
    <w:rPr>
      <w:rFonts w:ascii="Arial" w:eastAsia="SimSun" w:hAnsi="Arial"/>
      <w:sz w:val="32"/>
      <w:lang w:val="en-GB" w:eastAsia="en-US" w:bidi="ar-SA"/>
    </w:rPr>
  </w:style>
  <w:style w:type="character" w:customStyle="1" w:styleId="CharChar243">
    <w:name w:val="Char Char243"/>
    <w:rsid w:val="00AE0A3E"/>
    <w:rPr>
      <w:rFonts w:ascii="Arial" w:hAnsi="Arial"/>
      <w:sz w:val="36"/>
      <w:lang w:val="en-GB" w:eastAsia="en-US"/>
    </w:rPr>
  </w:style>
  <w:style w:type="character" w:customStyle="1" w:styleId="CharChar36">
    <w:name w:val="Char Char36"/>
    <w:rsid w:val="00AE0A3E"/>
    <w:rPr>
      <w:rFonts w:ascii="Arial" w:hAnsi="Arial" w:cs="Arial" w:hint="default"/>
      <w:sz w:val="22"/>
      <w:lang w:val="en-GB" w:eastAsia="en-US" w:bidi="ar-SA"/>
    </w:rPr>
  </w:style>
  <w:style w:type="character" w:customStyle="1" w:styleId="CharChar215">
    <w:name w:val="Char Char215"/>
    <w:rsid w:val="00AE0A3E"/>
    <w:rPr>
      <w:rFonts w:ascii="Times New Roman" w:hAnsi="Times New Roman"/>
      <w:lang w:val="en-GB" w:eastAsia="en-US"/>
    </w:rPr>
  </w:style>
  <w:style w:type="character" w:customStyle="1" w:styleId="CharChar63">
    <w:name w:val="Char Char63"/>
    <w:rsid w:val="00AE0A3E"/>
    <w:rPr>
      <w:rFonts w:ascii="Arial" w:eastAsia="SimSun" w:hAnsi="Arial"/>
      <w:sz w:val="32"/>
      <w:lang w:val="en-GB" w:eastAsia="en-US" w:bidi="ar-SA"/>
    </w:rPr>
  </w:style>
  <w:style w:type="character" w:customStyle="1" w:styleId="CharChar53">
    <w:name w:val="Char Char53"/>
    <w:rsid w:val="00AE0A3E"/>
    <w:rPr>
      <w:rFonts w:ascii="Arial" w:eastAsia="SimSun" w:hAnsi="Arial"/>
      <w:sz w:val="28"/>
      <w:lang w:val="en-GB" w:eastAsia="en-US" w:bidi="ar-SA"/>
    </w:rPr>
  </w:style>
  <w:style w:type="character" w:customStyle="1" w:styleId="CharChar163">
    <w:name w:val="Char Char163"/>
    <w:rsid w:val="00AE0A3E"/>
    <w:rPr>
      <w:rFonts w:ascii="Arial" w:eastAsia="SimSun" w:hAnsi="Arial"/>
      <w:lang w:val="en-GB" w:eastAsia="en-US" w:bidi="ar-SA"/>
    </w:rPr>
  </w:style>
  <w:style w:type="character" w:customStyle="1" w:styleId="CharChar143">
    <w:name w:val="Char Char143"/>
    <w:rsid w:val="00AE0A3E"/>
    <w:rPr>
      <w:rFonts w:ascii="Arial" w:eastAsia="SimSun" w:hAnsi="Arial"/>
      <w:sz w:val="36"/>
      <w:lang w:val="en-GB" w:eastAsia="en-US" w:bidi="ar-SA"/>
    </w:rPr>
  </w:style>
  <w:style w:type="paragraph" w:customStyle="1" w:styleId="CarCar1CharCharCarCar3">
    <w:name w:val="Car Car1 Char Char Car Car3"/>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E0A3E"/>
    <w:rPr>
      <w:rFonts w:ascii="Arial" w:hAnsi="Arial"/>
      <w:lang w:val="en-GB" w:eastAsia="en-US"/>
    </w:rPr>
  </w:style>
  <w:style w:type="character" w:customStyle="1" w:styleId="CharChar173">
    <w:name w:val="Char Char173"/>
    <w:rsid w:val="00AE0A3E"/>
    <w:rPr>
      <w:rFonts w:ascii="Tahoma" w:hAnsi="Tahoma" w:cs="Tahoma"/>
      <w:shd w:val="clear" w:color="auto" w:fill="000080"/>
      <w:lang w:val="en-GB" w:eastAsia="en-US"/>
    </w:rPr>
  </w:style>
  <w:style w:type="character" w:customStyle="1" w:styleId="CharChar193">
    <w:name w:val="Char Char193"/>
    <w:rsid w:val="00AE0A3E"/>
    <w:rPr>
      <w:rFonts w:ascii="Times New Roman" w:hAnsi="Times New Roman"/>
      <w:lang w:val="en-GB"/>
    </w:rPr>
  </w:style>
  <w:style w:type="character" w:customStyle="1" w:styleId="CharChar203">
    <w:name w:val="Char Char203"/>
    <w:rsid w:val="00AE0A3E"/>
    <w:rPr>
      <w:rFonts w:ascii="Tahoma" w:hAnsi="Tahoma" w:cs="Tahoma"/>
      <w:sz w:val="16"/>
      <w:szCs w:val="16"/>
      <w:lang w:val="en-GB" w:eastAsia="en-US"/>
    </w:rPr>
  </w:style>
  <w:style w:type="character" w:customStyle="1" w:styleId="CharChar303">
    <w:name w:val="Char Char303"/>
    <w:rsid w:val="00AE0A3E"/>
    <w:rPr>
      <w:rFonts w:ascii="Arial" w:hAnsi="Arial"/>
      <w:lang w:val="en-GB" w:eastAsia="en-US"/>
    </w:rPr>
  </w:style>
  <w:style w:type="character" w:customStyle="1" w:styleId="CharChar263">
    <w:name w:val="Char Char263"/>
    <w:rsid w:val="00AE0A3E"/>
    <w:rPr>
      <w:rFonts w:ascii="Times New Roman" w:hAnsi="Times New Roman"/>
      <w:lang w:val="en-GB" w:eastAsia="en-US"/>
    </w:rPr>
  </w:style>
  <w:style w:type="character" w:customStyle="1" w:styleId="CharChar273">
    <w:name w:val="Char Char273"/>
    <w:rsid w:val="00AE0A3E"/>
    <w:rPr>
      <w:rFonts w:ascii="Arial" w:hAnsi="Arial"/>
      <w:b/>
      <w:i/>
      <w:noProof/>
      <w:sz w:val="18"/>
      <w:lang w:val="en-GB" w:eastAsia="en-US"/>
    </w:rPr>
  </w:style>
  <w:style w:type="character" w:customStyle="1" w:styleId="CharChar214">
    <w:name w:val="Char Char214"/>
    <w:rsid w:val="00AE0A3E"/>
    <w:rPr>
      <w:rFonts w:ascii="Arial" w:hAnsi="Arial"/>
      <w:lang w:val="en-GB" w:eastAsia="en-US" w:bidi="ar-SA"/>
    </w:rPr>
  </w:style>
  <w:style w:type="paragraph" w:customStyle="1" w:styleId="CarCar53">
    <w:name w:val="Car Car53"/>
    <w:semiHidden/>
    <w:qFormat/>
    <w:rsid w:val="00AE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E0A3E"/>
    <w:rPr>
      <w:rFonts w:ascii="Tahoma" w:eastAsia="SimSun" w:hAnsi="Tahoma" w:cs="Tahoma"/>
      <w:lang w:val="en-GB" w:eastAsia="en-US" w:bidi="ar-SA"/>
    </w:rPr>
  </w:style>
  <w:style w:type="character" w:customStyle="1" w:styleId="CharChar133">
    <w:name w:val="Char Char133"/>
    <w:semiHidden/>
    <w:rsid w:val="00AE0A3E"/>
    <w:rPr>
      <w:rFonts w:ascii="SimSun" w:eastAsia="SimSun" w:hAnsi="SimSun" w:hint="eastAsia"/>
      <w:lang w:val="en-GB" w:eastAsia="en-US" w:bidi="ar-SA"/>
    </w:rPr>
  </w:style>
  <w:style w:type="character" w:customStyle="1" w:styleId="CharChar153">
    <w:name w:val="Char Char153"/>
    <w:rsid w:val="00AE0A3E"/>
    <w:rPr>
      <w:rFonts w:ascii="Arial" w:hAnsi="Arial"/>
      <w:sz w:val="36"/>
      <w:lang w:val="en-GB"/>
    </w:rPr>
  </w:style>
  <w:style w:type="character" w:customStyle="1" w:styleId="h410">
    <w:name w:val="h410"/>
    <w:rsid w:val="00AE0A3E"/>
    <w:rPr>
      <w:rFonts w:ascii="Arial" w:hAnsi="Arial"/>
      <w:sz w:val="24"/>
      <w:lang w:val="en-GB"/>
    </w:rPr>
  </w:style>
  <w:style w:type="character" w:customStyle="1" w:styleId="h53">
    <w:name w:val="h53"/>
    <w:rsid w:val="00AE0A3E"/>
    <w:rPr>
      <w:rFonts w:ascii="Arial" w:eastAsia="SimSun" w:hAnsi="Arial"/>
      <w:sz w:val="22"/>
      <w:lang w:val="en-GB" w:eastAsia="en-US" w:bidi="ar-SA"/>
    </w:rPr>
  </w:style>
  <w:style w:type="character" w:customStyle="1" w:styleId="MediumShading1-Accent1Char">
    <w:name w:val="Medium Shading 1 - Accent 1 Char"/>
    <w:link w:val="4f8"/>
    <w:uiPriority w:val="1"/>
    <w:rsid w:val="00AE0A3E"/>
    <w:rPr>
      <w:rFonts w:ascii="Arial" w:eastAsia="PMingLiU" w:hAnsi="Arial"/>
      <w:lang w:val="x-none" w:eastAsia="x-none"/>
    </w:rPr>
  </w:style>
  <w:style w:type="character" w:customStyle="1" w:styleId="MediumGrid2-Accent2Char">
    <w:name w:val="Medium Grid 2 - Accent 2 Char"/>
    <w:link w:val="97"/>
    <w:uiPriority w:val="29"/>
    <w:rsid w:val="00AE0A3E"/>
    <w:rPr>
      <w:rFonts w:ascii="Arial" w:eastAsia="PMingLiU" w:hAnsi="Arial"/>
      <w:i/>
      <w:iCs/>
      <w:color w:val="000000"/>
      <w:lang w:val="en-GB" w:eastAsia="en-GB"/>
    </w:rPr>
  </w:style>
  <w:style w:type="character" w:customStyle="1" w:styleId="MediumGrid3-Accent2Char">
    <w:name w:val="Medium Grid 3 - Accent 2 Char"/>
    <w:link w:val="101"/>
    <w:uiPriority w:val="30"/>
    <w:rsid w:val="00AE0A3E"/>
    <w:rPr>
      <w:rFonts w:ascii="Arial" w:eastAsia="PMingLiU" w:hAnsi="Arial"/>
      <w:b/>
      <w:bCs/>
      <w:i/>
      <w:iCs/>
      <w:color w:val="4F81BD"/>
      <w:lang w:val="en-GB" w:eastAsia="en-GB"/>
    </w:rPr>
  </w:style>
  <w:style w:type="table" w:styleId="4f9">
    <w:name w:val="Medium Shading 1 Accent 3"/>
    <w:basedOn w:val="a4"/>
    <w:uiPriority w:val="29"/>
    <w:unhideWhenUsed/>
    <w:qFormat/>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AE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AE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qFormat/>
    <w:rsid w:val="00AE0A3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qFormat/>
    <w:rsid w:val="00AE0A3E"/>
    <w:pPr>
      <w:spacing w:before="120" w:after="120" w:line="259" w:lineRule="auto"/>
    </w:pPr>
    <w:rPr>
      <w:rFonts w:eastAsia="ＭＳ 明朝"/>
      <w:b/>
      <w:color w:val="000000"/>
      <w:lang w:eastAsia="ja-JP"/>
    </w:rPr>
  </w:style>
  <w:style w:type="paragraph" w:customStyle="1" w:styleId="TableofFigures21">
    <w:name w:val="Table of Figures21"/>
    <w:basedOn w:val="a2"/>
    <w:next w:val="a2"/>
    <w:qFormat/>
    <w:rsid w:val="00AE0A3E"/>
    <w:pPr>
      <w:spacing w:after="160" w:line="259" w:lineRule="auto"/>
      <w:ind w:left="400" w:hanging="400"/>
      <w:jc w:val="center"/>
    </w:pPr>
    <w:rPr>
      <w:rFonts w:eastAsia="ＭＳ 明朝"/>
      <w:b/>
      <w:color w:val="000000"/>
      <w:lang w:eastAsia="ja-JP"/>
    </w:rPr>
  </w:style>
  <w:style w:type="character" w:customStyle="1" w:styleId="Char42">
    <w:name w:val="批注主题 Char4"/>
    <w:rsid w:val="00AE0A3E"/>
    <w:rPr>
      <w:rFonts w:eastAsia="ＭＳ 明朝"/>
      <w:b/>
      <w:bCs/>
      <w:lang w:val="x-none" w:eastAsia="en-US"/>
    </w:rPr>
  </w:style>
  <w:style w:type="paragraph" w:customStyle="1" w:styleId="98">
    <w:name w:val="修订9"/>
    <w:hidden/>
    <w:semiHidden/>
    <w:qFormat/>
    <w:rsid w:val="00AE0A3E"/>
    <w:rPr>
      <w:rFonts w:ascii="Times New Roman" w:eastAsia="Batang" w:hAnsi="Times New Roman"/>
      <w:lang w:val="en-GB" w:eastAsia="en-US"/>
    </w:rPr>
  </w:style>
  <w:style w:type="paragraph" w:customStyle="1" w:styleId="87">
    <w:name w:val="无间隔8"/>
    <w:qFormat/>
    <w:rsid w:val="00AE0A3E"/>
    <w:rPr>
      <w:rFonts w:ascii="Times New Roman" w:eastAsia="SimSun" w:hAnsi="Times New Roman"/>
      <w:lang w:val="en-GB" w:eastAsia="en-US"/>
    </w:rPr>
  </w:style>
  <w:style w:type="paragraph" w:customStyle="1" w:styleId="GridTable35">
    <w:name w:val="Grid Table 35"/>
    <w:basedOn w:val="11"/>
    <w:next w:val="a2"/>
    <w:uiPriority w:val="39"/>
    <w:qFormat/>
    <w:rsid w:val="00AE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E0A3E"/>
    <w:rPr>
      <w:i/>
      <w:iCs/>
      <w:color w:val="808080"/>
    </w:rPr>
  </w:style>
  <w:style w:type="character" w:customStyle="1" w:styleId="PlainTable45">
    <w:name w:val="Plain Table 45"/>
    <w:uiPriority w:val="21"/>
    <w:qFormat/>
    <w:rsid w:val="00AE0A3E"/>
    <w:rPr>
      <w:b/>
      <w:bCs/>
      <w:i/>
      <w:iCs/>
      <w:color w:val="4F81BD"/>
    </w:rPr>
  </w:style>
  <w:style w:type="character" w:customStyle="1" w:styleId="PlainTable55">
    <w:name w:val="Plain Table 55"/>
    <w:uiPriority w:val="31"/>
    <w:qFormat/>
    <w:rsid w:val="00AE0A3E"/>
    <w:rPr>
      <w:smallCaps/>
      <w:color w:val="C0504D"/>
      <w:u w:val="single"/>
    </w:rPr>
  </w:style>
  <w:style w:type="character" w:customStyle="1" w:styleId="TableGridLight5">
    <w:name w:val="Table Grid Light5"/>
    <w:uiPriority w:val="32"/>
    <w:qFormat/>
    <w:rsid w:val="00AE0A3E"/>
    <w:rPr>
      <w:b/>
      <w:bCs/>
      <w:smallCaps/>
      <w:color w:val="C0504D"/>
      <w:spacing w:val="5"/>
      <w:u w:val="single"/>
    </w:rPr>
  </w:style>
  <w:style w:type="character" w:customStyle="1" w:styleId="GridTable1Light5">
    <w:name w:val="Grid Table 1 Light5"/>
    <w:uiPriority w:val="33"/>
    <w:qFormat/>
    <w:rsid w:val="00AE0A3E"/>
    <w:rPr>
      <w:b/>
      <w:bCs/>
      <w:smallCaps/>
      <w:spacing w:val="5"/>
    </w:rPr>
  </w:style>
  <w:style w:type="table" w:customStyle="1" w:styleId="MediumShading1-Accent11">
    <w:name w:val="Medium Shading 1 - Accent 11"/>
    <w:basedOn w:val="a4"/>
    <w:uiPriority w:val="1"/>
    <w:qFormat/>
    <w:rsid w:val="00AE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E0A3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AE0A3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AE0A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E0A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E0A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E0A3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E0A3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AE0A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E0A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E0A3E"/>
    <w:pPr>
      <w:autoSpaceDN w:val="0"/>
    </w:pPr>
    <w:rPr>
      <w:rFonts w:ascii="Times New Roman" w:eastAsia="SimSun" w:hAnsi="Times New Roman"/>
      <w:lang w:val="en-GB" w:eastAsia="en-US"/>
    </w:rPr>
  </w:style>
  <w:style w:type="character" w:customStyle="1" w:styleId="2ffb">
    <w:name w:val="未处理的提及2"/>
    <w:uiPriority w:val="52"/>
    <w:rsid w:val="00AE0A3E"/>
    <w:rPr>
      <w:color w:val="808080"/>
      <w:shd w:val="clear" w:color="auto" w:fill="E6E6E6"/>
    </w:rPr>
  </w:style>
  <w:style w:type="character" w:customStyle="1" w:styleId="tlid-translation">
    <w:name w:val="tlid-translation"/>
    <w:rsid w:val="00AE0A3E"/>
  </w:style>
  <w:style w:type="paragraph" w:customStyle="1" w:styleId="102">
    <w:name w:val="修订10"/>
    <w:hidden/>
    <w:semiHidden/>
    <w:qFormat/>
    <w:rsid w:val="00AE0A3E"/>
    <w:rPr>
      <w:rFonts w:ascii="Times New Roman" w:eastAsia="Batang" w:hAnsi="Times New Roman"/>
      <w:lang w:val="en-GB" w:eastAsia="en-US"/>
    </w:rPr>
  </w:style>
  <w:style w:type="paragraph" w:customStyle="1" w:styleId="99">
    <w:name w:val="无间隔9"/>
    <w:qFormat/>
    <w:rsid w:val="00AE0A3E"/>
    <w:rPr>
      <w:rFonts w:ascii="Times New Roman" w:eastAsia="SimSun" w:hAnsi="Times New Roman"/>
      <w:lang w:val="en-GB" w:eastAsia="en-US"/>
    </w:rPr>
  </w:style>
  <w:style w:type="paragraph" w:customStyle="1" w:styleId="LightShading-Accent53">
    <w:name w:val="Light Shading - Accent 53"/>
    <w:hidden/>
    <w:uiPriority w:val="99"/>
    <w:semiHidden/>
    <w:qFormat/>
    <w:rsid w:val="00AE0A3E"/>
    <w:rPr>
      <w:rFonts w:ascii="Times New Roman" w:eastAsia="SimSun" w:hAnsi="Times New Roman"/>
      <w:lang w:val="en-GB" w:eastAsia="en-US"/>
    </w:rPr>
  </w:style>
  <w:style w:type="paragraph" w:customStyle="1" w:styleId="LightList-Accent53">
    <w:name w:val="Light List - Accent 53"/>
    <w:basedOn w:val="a2"/>
    <w:uiPriority w:val="34"/>
    <w:qFormat/>
    <w:rsid w:val="00AE0A3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AE0A3E"/>
    <w:rPr>
      <w:rFonts w:ascii="Times New Roman" w:eastAsia="SimSun" w:hAnsi="Times New Roman"/>
      <w:lang w:val="en-GB" w:eastAsia="en-US"/>
    </w:rPr>
  </w:style>
  <w:style w:type="character" w:customStyle="1" w:styleId="3ff1">
    <w:name w:val="未处理的提及3"/>
    <w:uiPriority w:val="52"/>
    <w:rsid w:val="00AE0A3E"/>
    <w:rPr>
      <w:color w:val="808080"/>
      <w:shd w:val="clear" w:color="auto" w:fill="E6E6E6"/>
    </w:rPr>
  </w:style>
  <w:style w:type="paragraph" w:customStyle="1" w:styleId="LightList-Accent34">
    <w:name w:val="Light List - Accent 34"/>
    <w:hidden/>
    <w:uiPriority w:val="99"/>
    <w:semiHidden/>
    <w:qFormat/>
    <w:rsid w:val="00AE0A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E0A3E"/>
    <w:rPr>
      <w:rFonts w:ascii="Times New Roman" w:eastAsia="SimSun" w:hAnsi="Times New Roman"/>
      <w:lang w:val="en-GB" w:eastAsia="en-US"/>
    </w:rPr>
  </w:style>
  <w:style w:type="character" w:customStyle="1" w:styleId="MediumGrid2Char1">
    <w:name w:val="Medium Grid 2 Char1"/>
    <w:link w:val="9a"/>
    <w:uiPriority w:val="1"/>
    <w:rsid w:val="00AE0A3E"/>
    <w:rPr>
      <w:rFonts w:ascii="Arial" w:eastAsia="PMingLiU" w:hAnsi="Arial"/>
      <w:lang w:val="x-none" w:eastAsia="x-none"/>
    </w:rPr>
  </w:style>
  <w:style w:type="character" w:customStyle="1" w:styleId="ColorfulGrid-Accent1Char1">
    <w:name w:val="Colorful Grid - Accent 1 Char1"/>
    <w:uiPriority w:val="29"/>
    <w:rsid w:val="00AE0A3E"/>
    <w:rPr>
      <w:rFonts w:ascii="Arial" w:eastAsia="PMingLiU" w:hAnsi="Arial"/>
      <w:i/>
      <w:iCs/>
      <w:color w:val="000000"/>
      <w:lang w:val="en-GB" w:eastAsia="en-GB"/>
    </w:rPr>
  </w:style>
  <w:style w:type="character" w:customStyle="1" w:styleId="LightShading-Accent2Char1">
    <w:name w:val="Light Shading - Accent 2 Char1"/>
    <w:uiPriority w:val="30"/>
    <w:rsid w:val="00AE0A3E"/>
    <w:rPr>
      <w:rFonts w:ascii="Arial" w:eastAsia="PMingLiU" w:hAnsi="Arial"/>
      <w:b/>
      <w:bCs/>
      <w:i/>
      <w:iCs/>
      <w:color w:val="4F81BD"/>
      <w:lang w:val="en-GB" w:eastAsia="en-GB"/>
    </w:rPr>
  </w:style>
  <w:style w:type="table" w:styleId="134">
    <w:name w:val="Colorful List Accent 3"/>
    <w:basedOn w:val="a4"/>
    <w:uiPriority w:val="29"/>
    <w:unhideWhenUsed/>
    <w:qFormat/>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AE0A3E"/>
    <w:rPr>
      <w:rFonts w:ascii="Calibri" w:eastAsia="Calibri" w:hAnsi="Calibri"/>
      <w:sz w:val="22"/>
      <w:szCs w:val="22"/>
      <w:lang w:eastAsia="en-GB"/>
    </w:rPr>
  </w:style>
  <w:style w:type="table" w:styleId="9a">
    <w:name w:val="Medium Grid 2"/>
    <w:basedOn w:val="a4"/>
    <w:link w:val="MediumGrid2Char1"/>
    <w:uiPriority w:val="1"/>
    <w:unhideWhenUsed/>
    <w:rsid w:val="00AE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AE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E0A3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E0A3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E0A3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E0A3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E0A3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E0A3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AE0A3E"/>
    <w:rPr>
      <w:rFonts w:ascii="Times New Roman" w:eastAsia="Times New Roman" w:hAnsi="Times New Roman"/>
      <w:sz w:val="18"/>
      <w:szCs w:val="18"/>
      <w:lang w:val="en-GB" w:eastAsia="en-GB"/>
    </w:rPr>
  </w:style>
  <w:style w:type="character" w:customStyle="1" w:styleId="1fff6">
    <w:name w:val="标题 字符1"/>
    <w:aliases w:val="Section Header 字符1"/>
    <w:rsid w:val="00AE0A3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E0A3E"/>
    <w:rPr>
      <w:rFonts w:ascii="Times New Roman" w:hAnsi="Times New Roman"/>
      <w:lang w:val="en-GB" w:eastAsia="en-US"/>
    </w:rPr>
  </w:style>
  <w:style w:type="character" w:customStyle="1" w:styleId="MediumGrid2Char2">
    <w:name w:val="Medium Grid 2 Char2"/>
    <w:uiPriority w:val="1"/>
    <w:locked/>
    <w:rsid w:val="00AE0A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E0A3E"/>
    <w:rPr>
      <w:rFonts w:ascii="Times New Roman" w:eastAsia="Times New Roman" w:hAnsi="Times New Roman"/>
      <w:lang w:val="en-GB" w:eastAsia="en-US"/>
    </w:rPr>
  </w:style>
  <w:style w:type="character" w:customStyle="1" w:styleId="ColorfulGrid-Accent1Char2">
    <w:name w:val="Colorful Grid - Accent 1 Char2"/>
    <w:uiPriority w:val="29"/>
    <w:rsid w:val="00AE0A3E"/>
    <w:rPr>
      <w:rFonts w:ascii="Arial" w:eastAsia="PMingLiU" w:hAnsi="Arial"/>
      <w:i/>
      <w:iCs/>
      <w:color w:val="000000"/>
      <w:lang w:val="en-GB" w:eastAsia="en-GB"/>
    </w:rPr>
  </w:style>
  <w:style w:type="character" w:customStyle="1" w:styleId="LightShading-Accent2Char2">
    <w:name w:val="Light Shading - Accent 2 Char2"/>
    <w:uiPriority w:val="30"/>
    <w:rsid w:val="00AE0A3E"/>
    <w:rPr>
      <w:rFonts w:ascii="Arial" w:eastAsia="PMingLiU" w:hAnsi="Arial"/>
      <w:b/>
      <w:bCs/>
      <w:i/>
      <w:iCs/>
      <w:color w:val="4F81BD"/>
      <w:lang w:val="en-GB" w:eastAsia="en-GB"/>
    </w:rPr>
  </w:style>
  <w:style w:type="paragraph" w:customStyle="1" w:styleId="103">
    <w:name w:val="无间隔10"/>
    <w:qFormat/>
    <w:rsid w:val="00AE0A3E"/>
    <w:pPr>
      <w:autoSpaceDN w:val="0"/>
    </w:pPr>
    <w:rPr>
      <w:rFonts w:ascii="Times New Roman" w:eastAsia="SimSun" w:hAnsi="Times New Roman"/>
      <w:lang w:val="en-GB" w:eastAsia="en-US"/>
    </w:rPr>
  </w:style>
  <w:style w:type="character" w:customStyle="1" w:styleId="MediumGrid11">
    <w:name w:val="Medium Grid 11"/>
    <w:uiPriority w:val="99"/>
    <w:rsid w:val="00AE0A3E"/>
    <w:rPr>
      <w:color w:val="808080"/>
    </w:rPr>
  </w:style>
  <w:style w:type="character" w:customStyle="1" w:styleId="5f9">
    <w:name w:val="未处理的提及5"/>
    <w:uiPriority w:val="52"/>
    <w:rsid w:val="00AE0A3E"/>
    <w:rPr>
      <w:color w:val="808080"/>
      <w:shd w:val="clear" w:color="auto" w:fill="E6E6E6"/>
    </w:rPr>
  </w:style>
  <w:style w:type="character" w:customStyle="1" w:styleId="4fa">
    <w:name w:val="未处理的提及4"/>
    <w:uiPriority w:val="52"/>
    <w:rsid w:val="00AE0A3E"/>
    <w:rPr>
      <w:color w:val="808080"/>
      <w:shd w:val="clear" w:color="auto" w:fill="E6E6E6"/>
    </w:rPr>
  </w:style>
  <w:style w:type="table" w:styleId="88">
    <w:name w:val="Medium Grid 1 Accent 2"/>
    <w:basedOn w:val="a4"/>
    <w:uiPriority w:val="34"/>
    <w:unhideWhenUsed/>
    <w:rsid w:val="00AE0A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AE0A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AE0A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E0A3E"/>
    <w:rPr>
      <w:rFonts w:ascii="Times New Roman" w:hAnsi="Times New Roman"/>
      <w:b/>
      <w:bCs/>
      <w:lang w:val="en-GB" w:eastAsia="en-US"/>
    </w:rPr>
  </w:style>
  <w:style w:type="character" w:customStyle="1" w:styleId="CharChar62">
    <w:name w:val="Char Char62"/>
    <w:rsid w:val="00AE0A3E"/>
    <w:rPr>
      <w:rFonts w:ascii="Arial" w:eastAsia="SimSun" w:hAnsi="Arial"/>
      <w:sz w:val="32"/>
      <w:lang w:val="en-GB" w:eastAsia="en-US" w:bidi="ar-SA"/>
    </w:rPr>
  </w:style>
  <w:style w:type="character" w:customStyle="1" w:styleId="affffff">
    <w:name w:val="文档结构图 字符"/>
    <w:rsid w:val="00AE0A3E"/>
    <w:rPr>
      <w:rFonts w:ascii="SimSun" w:eastAsia="SimSun"/>
      <w:sz w:val="18"/>
      <w:szCs w:val="18"/>
      <w:lang w:val="en-GB" w:eastAsia="en-US"/>
    </w:rPr>
  </w:style>
  <w:style w:type="character" w:customStyle="1" w:styleId="affffff0">
    <w:name w:val="页脚 字符"/>
    <w:aliases w:val="footer odd 字符,footer 字符,fo 字符,pie de página 字符"/>
    <w:rsid w:val="00AE0A3E"/>
    <w:rPr>
      <w:rFonts w:ascii="Arial" w:eastAsia="Times New Roman" w:hAnsi="Arial"/>
      <w:b/>
      <w:i/>
      <w:noProof/>
      <w:sz w:val="18"/>
    </w:rPr>
  </w:style>
  <w:style w:type="character" w:customStyle="1" w:styleId="affffff1">
    <w:name w:val="批注框文本 字符"/>
    <w:rsid w:val="00AE0A3E"/>
    <w:rPr>
      <w:sz w:val="18"/>
      <w:szCs w:val="18"/>
      <w:lang w:val="en-GB" w:eastAsia="en-US"/>
    </w:rPr>
  </w:style>
  <w:style w:type="character" w:customStyle="1" w:styleId="affffff2">
    <w:name w:val="批注文字 字符"/>
    <w:rsid w:val="00AE0A3E"/>
    <w:rPr>
      <w:rFonts w:eastAsia="ＭＳ 明朝"/>
      <w:lang w:val="x-none" w:eastAsia="en-US"/>
    </w:rPr>
  </w:style>
  <w:style w:type="character" w:customStyle="1" w:styleId="affffff3">
    <w:name w:val="批注主题 字符"/>
    <w:rsid w:val="00AE0A3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E0A3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E0A3E"/>
    <w:rPr>
      <w:rFonts w:eastAsia="Times New Roman"/>
      <w:sz w:val="16"/>
    </w:rPr>
  </w:style>
  <w:style w:type="character" w:customStyle="1" w:styleId="affffff5">
    <w:name w:val="正文文本缩进 字符"/>
    <w:rsid w:val="00AE0A3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E0A3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E0A3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E0A3E"/>
    <w:rPr>
      <w:rFonts w:ascii="Arial" w:eastAsia="Times New Roman" w:hAnsi="Arial"/>
      <w:sz w:val="32"/>
    </w:rPr>
  </w:style>
  <w:style w:type="character" w:customStyle="1" w:styleId="69">
    <w:name w:val="标题 6 字符"/>
    <w:aliases w:val="T1 字符,Header 6 字符"/>
    <w:rsid w:val="00AE0A3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E0A3E"/>
    <w:rPr>
      <w:rFonts w:ascii="Arial" w:eastAsia="Times New Roman" w:hAnsi="Arial"/>
      <w:b/>
      <w:noProof/>
      <w:sz w:val="18"/>
    </w:rPr>
  </w:style>
  <w:style w:type="character" w:customStyle="1" w:styleId="affffff6">
    <w:name w:val="纯文本 字符"/>
    <w:rsid w:val="00AE0A3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E0A3E"/>
    <w:rPr>
      <w:rFonts w:eastAsia="SimSun"/>
      <w:lang w:val="en-GB" w:eastAsia="ja-JP"/>
    </w:rPr>
  </w:style>
  <w:style w:type="character" w:customStyle="1" w:styleId="2ffd">
    <w:name w:val="正文文本 2 字符"/>
    <w:rsid w:val="00AE0A3E"/>
    <w:rPr>
      <w:rFonts w:eastAsia="SimSun"/>
      <w:i/>
      <w:lang w:val="en-GB" w:eastAsia="x-none"/>
    </w:rPr>
  </w:style>
  <w:style w:type="character" w:customStyle="1" w:styleId="3ff3">
    <w:name w:val="正文文本 3 字符"/>
    <w:rsid w:val="00AE0A3E"/>
    <w:rPr>
      <w:rFonts w:eastAsia="Osaka"/>
      <w:color w:val="000000"/>
      <w:lang w:val="en-GB" w:eastAsia="x-none"/>
    </w:rPr>
  </w:style>
  <w:style w:type="character" w:customStyle="1" w:styleId="2ffe">
    <w:name w:val="正文文本缩进 2 字符"/>
    <w:rsid w:val="00AE0A3E"/>
    <w:rPr>
      <w:rFonts w:eastAsia="ＭＳ 明朝"/>
      <w:lang w:val="en-GB" w:eastAsia="en-GB"/>
    </w:rPr>
  </w:style>
  <w:style w:type="character" w:customStyle="1" w:styleId="affffff8">
    <w:name w:val="尾注文本 字符"/>
    <w:rsid w:val="00AE0A3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E0A3E"/>
    <w:rPr>
      <w:rFonts w:eastAsia="ＭＳ 明朝"/>
      <w:b/>
      <w:lang w:val="en-GB" w:eastAsia="en-US"/>
    </w:rPr>
  </w:style>
  <w:style w:type="character" w:customStyle="1" w:styleId="79">
    <w:name w:val="标题 7 字符"/>
    <w:aliases w:val="L7 字符,Header 7 字符"/>
    <w:rsid w:val="00AE0A3E"/>
    <w:rPr>
      <w:rFonts w:ascii="Arial" w:eastAsia="Times New Roman" w:hAnsi="Arial"/>
    </w:rPr>
  </w:style>
  <w:style w:type="character" w:customStyle="1" w:styleId="8a">
    <w:name w:val="标题 8 字符"/>
    <w:rsid w:val="00AE0A3E"/>
    <w:rPr>
      <w:rFonts w:ascii="Arial" w:eastAsia="Times New Roman" w:hAnsi="Arial"/>
      <w:sz w:val="36"/>
    </w:rPr>
  </w:style>
  <w:style w:type="character" w:customStyle="1" w:styleId="9d">
    <w:name w:val="标题 9 字符"/>
    <w:rsid w:val="00AE0A3E"/>
    <w:rPr>
      <w:rFonts w:ascii="Arial" w:eastAsia="Times New Roman" w:hAnsi="Arial"/>
      <w:sz w:val="36"/>
    </w:rPr>
  </w:style>
  <w:style w:type="character" w:customStyle="1" w:styleId="affffffa">
    <w:name w:val="注释标题 字符"/>
    <w:rsid w:val="00AE0A3E"/>
    <w:rPr>
      <w:rFonts w:eastAsia="ＭＳ 明朝"/>
      <w:lang w:eastAsia="en-US"/>
    </w:rPr>
  </w:style>
  <w:style w:type="character" w:customStyle="1" w:styleId="HTML8">
    <w:name w:val="HTML 预设格式 字符"/>
    <w:rsid w:val="00AE0A3E"/>
    <w:rPr>
      <w:rFonts w:ascii="Courier New" w:eastAsia="ＭＳ 明朝" w:hAnsi="Courier New"/>
      <w:lang w:val="en-GB" w:eastAsia="ja-JP"/>
    </w:rPr>
  </w:style>
  <w:style w:type="table" w:customStyle="1" w:styleId="ColorfulGrid-Accent111">
    <w:name w:val="Colorful Grid - Accent 111"/>
    <w:basedOn w:val="a4"/>
    <w:next w:val="140"/>
    <w:uiPriority w:val="29"/>
    <w:rsid w:val="00AE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rsid w:val="00AE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rsid w:val="00AE0A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E0A3E"/>
    <w:pPr>
      <w:numPr>
        <w:numId w:val="38"/>
      </w:numPr>
    </w:pPr>
  </w:style>
  <w:style w:type="numbering" w:customStyle="1" w:styleId="Style111">
    <w:name w:val="Style111"/>
    <w:uiPriority w:val="99"/>
    <w:rsid w:val="00AE0A3E"/>
    <w:pPr>
      <w:numPr>
        <w:numId w:val="39"/>
      </w:numPr>
    </w:pPr>
  </w:style>
  <w:style w:type="table" w:customStyle="1" w:styleId="SGSTableBasic13">
    <w:name w:val="SGS Table Basic 13"/>
    <w:basedOn w:val="a4"/>
    <w:next w:val="afff0"/>
    <w:qFormat/>
    <w:rsid w:val="00AE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AE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AE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AE0A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AE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AE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AE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AE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AE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AE0A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AE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AE0A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AE0A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AE0A3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AE0A3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rsid w:val="00AE0A3E"/>
    <w:rPr>
      <w:rFonts w:ascii="Times New Roman" w:eastAsia="ＭＳ 明朝" w:hAnsi="Times New Roman"/>
      <w:lang w:val="en-GB" w:eastAsia="en-GB"/>
    </w:rPr>
    <w:tblPr/>
  </w:style>
  <w:style w:type="paragraph" w:customStyle="1" w:styleId="4fd">
    <w:name w:val="题注4"/>
    <w:basedOn w:val="a2"/>
    <w:next w:val="a2"/>
    <w:qFormat/>
    <w:rsid w:val="00AE0A3E"/>
    <w:pPr>
      <w:spacing w:before="120" w:after="120" w:line="259" w:lineRule="auto"/>
    </w:pPr>
    <w:rPr>
      <w:rFonts w:eastAsia="ＭＳ 明朝"/>
      <w:b/>
      <w:color w:val="000000"/>
    </w:rPr>
  </w:style>
  <w:style w:type="paragraph" w:customStyle="1" w:styleId="4fe">
    <w:name w:val="图表目录4"/>
    <w:basedOn w:val="a2"/>
    <w:next w:val="a2"/>
    <w:qFormat/>
    <w:rsid w:val="00AE0A3E"/>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AE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rsid w:val="00AE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AE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E0A3E"/>
    <w:pPr>
      <w:numPr>
        <w:numId w:val="40"/>
      </w:numPr>
    </w:pPr>
  </w:style>
  <w:style w:type="table" w:customStyle="1" w:styleId="TableColorful111">
    <w:name w:val="Table Colorful 111"/>
    <w:basedOn w:val="a4"/>
    <w:next w:val="1ff3"/>
    <w:rsid w:val="00AE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AE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AE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AE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AE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AE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AE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AE0A3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E0A3E"/>
    <w:rPr>
      <w:rFonts w:ascii="Times New Roman" w:eastAsia="PMingLiU" w:hAnsi="Times New Roman"/>
      <w:lang w:val="en-GB" w:eastAsia="en-GB"/>
    </w:rPr>
    <w:tblPr/>
  </w:style>
  <w:style w:type="table" w:customStyle="1" w:styleId="SGSTableBasic2111">
    <w:name w:val="SGS Table Basic 2111"/>
    <w:basedOn w:val="a4"/>
    <w:uiPriority w:val="99"/>
    <w:qFormat/>
    <w:rsid w:val="00AE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AE0A3E"/>
    <w:rPr>
      <w:rFonts w:eastAsia="Malgun Gothic"/>
      <w:b/>
      <w:bCs/>
      <w:lang w:val="en-GB"/>
    </w:rPr>
  </w:style>
  <w:style w:type="character" w:customStyle="1" w:styleId="ListChar4">
    <w:name w:val="List Char4"/>
    <w:rsid w:val="00AE0A3E"/>
    <w:rPr>
      <w:rFonts w:ascii="Times New Roman" w:hAnsi="Times New Roman"/>
      <w:lang w:val="en-GB" w:eastAsia="en-US"/>
    </w:rPr>
  </w:style>
  <w:style w:type="paragraph" w:customStyle="1" w:styleId="9110">
    <w:name w:val="目录 911"/>
    <w:basedOn w:val="81"/>
    <w:qFormat/>
    <w:rsid w:val="00AE0A3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qFormat/>
    <w:rsid w:val="00AE0A3E"/>
    <w:pPr>
      <w:spacing w:before="120" w:after="120" w:line="259" w:lineRule="auto"/>
    </w:pPr>
    <w:rPr>
      <w:rFonts w:eastAsia="ＭＳ 明朝"/>
      <w:b/>
      <w:color w:val="000000"/>
      <w:lang w:eastAsia="ja-JP"/>
    </w:rPr>
  </w:style>
  <w:style w:type="paragraph" w:customStyle="1" w:styleId="119">
    <w:name w:val="图表目录11"/>
    <w:basedOn w:val="a2"/>
    <w:next w:val="a2"/>
    <w:qFormat/>
    <w:rsid w:val="00AE0A3E"/>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AE0A3E"/>
    <w:rPr>
      <w:rFonts w:ascii="Times New Roman" w:eastAsia="SimSun" w:hAnsi="Times New Roman"/>
      <w:lang w:val="en-GB" w:eastAsia="zh-CN"/>
    </w:rPr>
  </w:style>
  <w:style w:type="paragraph" w:customStyle="1" w:styleId="3GPPNormalText">
    <w:name w:val="3GPP Normal Text"/>
    <w:basedOn w:val="afff8"/>
    <w:link w:val="3GPPNormalTextChar"/>
    <w:qFormat/>
    <w:rsid w:val="00AE0A3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AE0A3E"/>
    <w:rPr>
      <w:rFonts w:ascii="Arial" w:eastAsia="ＭＳ 明朝" w:hAnsi="Arial" w:cs="Arial"/>
      <w:color w:val="000000"/>
      <w:sz w:val="24"/>
      <w:szCs w:val="24"/>
      <w:lang w:val="en-US" w:eastAsia="en-US"/>
    </w:rPr>
  </w:style>
  <w:style w:type="paragraph" w:customStyle="1" w:styleId="tal10">
    <w:name w:val="tal1"/>
    <w:basedOn w:val="a2"/>
    <w:qFormat/>
    <w:rsid w:val="00AE0A3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qFormat/>
    <w:rsid w:val="00AE0A3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AE0A3E"/>
    <w:pPr>
      <w:spacing w:after="160" w:line="259" w:lineRule="auto"/>
    </w:pPr>
    <w:rPr>
      <w:rFonts w:eastAsia="SimSun"/>
      <w:color w:val="000000"/>
      <w:lang w:eastAsia="zh-CN"/>
    </w:rPr>
  </w:style>
  <w:style w:type="character" w:customStyle="1" w:styleId="Char60">
    <w:name w:val="批注主题 Char6"/>
    <w:qFormat/>
    <w:rsid w:val="00AE0A3E"/>
    <w:rPr>
      <w:rFonts w:eastAsia="ＭＳ 明朝"/>
      <w:b/>
      <w:bCs/>
      <w:lang w:val="x-none" w:eastAsia="en-US"/>
    </w:rPr>
  </w:style>
  <w:style w:type="character" w:customStyle="1" w:styleId="Char34">
    <w:name w:val="日期 Char3"/>
    <w:qFormat/>
    <w:rsid w:val="00AE0A3E"/>
    <w:rPr>
      <w:rFonts w:eastAsia="SimSun"/>
      <w:lang w:val="en-GB" w:eastAsia="x-none"/>
    </w:rPr>
  </w:style>
  <w:style w:type="paragraph" w:customStyle="1" w:styleId="B8">
    <w:name w:val="B8"/>
    <w:basedOn w:val="B7"/>
    <w:link w:val="B8Char"/>
    <w:qFormat/>
    <w:rsid w:val="00AE0A3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AE0A3E"/>
    <w:rPr>
      <w:rFonts w:ascii="Times New Roman" w:eastAsia="ＭＳ 明朝" w:hAnsi="Times New Roman"/>
      <w:color w:val="000000"/>
      <w:lang w:val="en-GB" w:eastAsia="ja-JP"/>
    </w:rPr>
  </w:style>
  <w:style w:type="paragraph" w:customStyle="1" w:styleId="BalloonText1">
    <w:name w:val="Balloon Text1"/>
    <w:basedOn w:val="a2"/>
    <w:qFormat/>
    <w:rsid w:val="00AE0A3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AE0A3E"/>
    <w:pPr>
      <w:spacing w:after="160" w:line="259" w:lineRule="auto"/>
    </w:pPr>
    <w:rPr>
      <w:rFonts w:eastAsia="Calibri"/>
      <w:b/>
      <w:bCs/>
      <w:color w:val="000000"/>
      <w:lang w:val="en-US"/>
    </w:rPr>
  </w:style>
  <w:style w:type="paragraph" w:customStyle="1" w:styleId="870">
    <w:name w:val="87"/>
    <w:basedOn w:val="a2"/>
    <w:qFormat/>
    <w:rsid w:val="00AE0A3E"/>
    <w:pPr>
      <w:spacing w:after="160" w:line="259" w:lineRule="auto"/>
      <w:ind w:left="2269" w:hanging="284"/>
    </w:pPr>
    <w:rPr>
      <w:rFonts w:eastAsia="Times New Roman"/>
      <w:color w:val="000000"/>
      <w:lang w:eastAsia="ja-JP"/>
    </w:rPr>
  </w:style>
  <w:style w:type="numbering" w:customStyle="1" w:styleId="1fffa">
    <w:name w:val="无列表1"/>
    <w:next w:val="a5"/>
    <w:semiHidden/>
    <w:rsid w:val="00AE0A3E"/>
  </w:style>
  <w:style w:type="numbering" w:customStyle="1" w:styleId="1fffb">
    <w:name w:val="リストなし1"/>
    <w:next w:val="a5"/>
    <w:uiPriority w:val="99"/>
    <w:semiHidden/>
    <w:unhideWhenUsed/>
    <w:rsid w:val="00AE0A3E"/>
  </w:style>
  <w:style w:type="numbering" w:customStyle="1" w:styleId="NoList1">
    <w:name w:val="No List1"/>
    <w:next w:val="a5"/>
    <w:semiHidden/>
    <w:unhideWhenUsed/>
    <w:rsid w:val="00AE0A3E"/>
  </w:style>
  <w:style w:type="numbering" w:customStyle="1" w:styleId="11a">
    <w:name w:val="无列表11"/>
    <w:next w:val="a5"/>
    <w:semiHidden/>
    <w:rsid w:val="00AE0A3E"/>
  </w:style>
  <w:style w:type="numbering" w:customStyle="1" w:styleId="11b">
    <w:name w:val="リストなし11"/>
    <w:next w:val="a5"/>
    <w:uiPriority w:val="99"/>
    <w:semiHidden/>
    <w:unhideWhenUsed/>
    <w:rsid w:val="00AE0A3E"/>
  </w:style>
  <w:style w:type="numbering" w:customStyle="1" w:styleId="NoList2">
    <w:name w:val="No List2"/>
    <w:next w:val="a5"/>
    <w:uiPriority w:val="99"/>
    <w:semiHidden/>
    <w:unhideWhenUsed/>
    <w:rsid w:val="00AE0A3E"/>
  </w:style>
  <w:style w:type="numbering" w:customStyle="1" w:styleId="NoList3">
    <w:name w:val="No List3"/>
    <w:next w:val="a5"/>
    <w:uiPriority w:val="99"/>
    <w:semiHidden/>
    <w:unhideWhenUsed/>
    <w:rsid w:val="00AE0A3E"/>
  </w:style>
  <w:style w:type="numbering" w:customStyle="1" w:styleId="NoList11">
    <w:name w:val="No List11"/>
    <w:next w:val="a5"/>
    <w:uiPriority w:val="99"/>
    <w:semiHidden/>
    <w:unhideWhenUsed/>
    <w:rsid w:val="00AE0A3E"/>
  </w:style>
  <w:style w:type="numbering" w:customStyle="1" w:styleId="NoList4">
    <w:name w:val="No List4"/>
    <w:next w:val="a5"/>
    <w:uiPriority w:val="99"/>
    <w:semiHidden/>
    <w:unhideWhenUsed/>
    <w:rsid w:val="00AE0A3E"/>
  </w:style>
  <w:style w:type="numbering" w:customStyle="1" w:styleId="NoList5">
    <w:name w:val="No List5"/>
    <w:next w:val="a5"/>
    <w:uiPriority w:val="99"/>
    <w:semiHidden/>
    <w:unhideWhenUsed/>
    <w:rsid w:val="00AE0A3E"/>
  </w:style>
  <w:style w:type="numbering" w:customStyle="1" w:styleId="NoList111">
    <w:name w:val="No List111"/>
    <w:next w:val="a5"/>
    <w:uiPriority w:val="99"/>
    <w:semiHidden/>
    <w:unhideWhenUsed/>
    <w:rsid w:val="00AE0A3E"/>
  </w:style>
  <w:style w:type="numbering" w:customStyle="1" w:styleId="NoList21">
    <w:name w:val="No List21"/>
    <w:next w:val="a5"/>
    <w:uiPriority w:val="99"/>
    <w:semiHidden/>
    <w:unhideWhenUsed/>
    <w:rsid w:val="00AE0A3E"/>
  </w:style>
  <w:style w:type="numbering" w:customStyle="1" w:styleId="NoList31">
    <w:name w:val="No List31"/>
    <w:next w:val="a5"/>
    <w:uiPriority w:val="99"/>
    <w:semiHidden/>
    <w:unhideWhenUsed/>
    <w:rsid w:val="00AE0A3E"/>
  </w:style>
  <w:style w:type="numbering" w:customStyle="1" w:styleId="NoList41">
    <w:name w:val="No List41"/>
    <w:next w:val="a5"/>
    <w:uiPriority w:val="99"/>
    <w:semiHidden/>
    <w:unhideWhenUsed/>
    <w:rsid w:val="00AE0A3E"/>
  </w:style>
  <w:style w:type="numbering" w:customStyle="1" w:styleId="NoList6">
    <w:name w:val="No List6"/>
    <w:next w:val="a5"/>
    <w:uiPriority w:val="99"/>
    <w:semiHidden/>
    <w:unhideWhenUsed/>
    <w:rsid w:val="00AE0A3E"/>
  </w:style>
  <w:style w:type="numbering" w:customStyle="1" w:styleId="NoList7">
    <w:name w:val="No List7"/>
    <w:next w:val="a5"/>
    <w:uiPriority w:val="99"/>
    <w:semiHidden/>
    <w:unhideWhenUsed/>
    <w:rsid w:val="00AE0A3E"/>
  </w:style>
  <w:style w:type="numbering" w:customStyle="1" w:styleId="NoList12">
    <w:name w:val="No List12"/>
    <w:next w:val="a5"/>
    <w:uiPriority w:val="99"/>
    <w:semiHidden/>
    <w:unhideWhenUsed/>
    <w:rsid w:val="00AE0A3E"/>
  </w:style>
  <w:style w:type="numbering" w:customStyle="1" w:styleId="NoList22">
    <w:name w:val="No List22"/>
    <w:next w:val="a5"/>
    <w:uiPriority w:val="99"/>
    <w:semiHidden/>
    <w:unhideWhenUsed/>
    <w:rsid w:val="00AE0A3E"/>
  </w:style>
  <w:style w:type="numbering" w:customStyle="1" w:styleId="NoList32">
    <w:name w:val="No List32"/>
    <w:next w:val="a5"/>
    <w:uiPriority w:val="99"/>
    <w:semiHidden/>
    <w:unhideWhenUsed/>
    <w:rsid w:val="00AE0A3E"/>
  </w:style>
  <w:style w:type="numbering" w:customStyle="1" w:styleId="NoList42">
    <w:name w:val="No List42"/>
    <w:next w:val="a5"/>
    <w:uiPriority w:val="99"/>
    <w:semiHidden/>
    <w:unhideWhenUsed/>
    <w:rsid w:val="00AE0A3E"/>
  </w:style>
  <w:style w:type="numbering" w:customStyle="1" w:styleId="NoList51">
    <w:name w:val="No List51"/>
    <w:next w:val="a5"/>
    <w:uiPriority w:val="99"/>
    <w:semiHidden/>
    <w:unhideWhenUsed/>
    <w:rsid w:val="00AE0A3E"/>
  </w:style>
  <w:style w:type="numbering" w:customStyle="1" w:styleId="NoList211">
    <w:name w:val="No List211"/>
    <w:next w:val="a5"/>
    <w:uiPriority w:val="99"/>
    <w:semiHidden/>
    <w:unhideWhenUsed/>
    <w:rsid w:val="00AE0A3E"/>
  </w:style>
  <w:style w:type="numbering" w:customStyle="1" w:styleId="NoList311">
    <w:name w:val="No List311"/>
    <w:next w:val="a5"/>
    <w:uiPriority w:val="99"/>
    <w:semiHidden/>
    <w:unhideWhenUsed/>
    <w:rsid w:val="00AE0A3E"/>
  </w:style>
  <w:style w:type="numbering" w:customStyle="1" w:styleId="NoList411">
    <w:name w:val="No List411"/>
    <w:next w:val="a5"/>
    <w:uiPriority w:val="99"/>
    <w:semiHidden/>
    <w:unhideWhenUsed/>
    <w:rsid w:val="00AE0A3E"/>
  </w:style>
  <w:style w:type="numbering" w:customStyle="1" w:styleId="NoList61">
    <w:name w:val="No List61"/>
    <w:next w:val="a5"/>
    <w:uiPriority w:val="99"/>
    <w:semiHidden/>
    <w:unhideWhenUsed/>
    <w:rsid w:val="00AE0A3E"/>
  </w:style>
  <w:style w:type="numbering" w:customStyle="1" w:styleId="1113">
    <w:name w:val="无列表111"/>
    <w:next w:val="a5"/>
    <w:semiHidden/>
    <w:rsid w:val="00AE0A3E"/>
  </w:style>
  <w:style w:type="numbering" w:customStyle="1" w:styleId="NoList1111">
    <w:name w:val="No List1111"/>
    <w:next w:val="a5"/>
    <w:uiPriority w:val="99"/>
    <w:semiHidden/>
    <w:unhideWhenUsed/>
    <w:rsid w:val="00AE0A3E"/>
  </w:style>
  <w:style w:type="numbering" w:customStyle="1" w:styleId="NoList71">
    <w:name w:val="No List71"/>
    <w:next w:val="a5"/>
    <w:uiPriority w:val="99"/>
    <w:semiHidden/>
    <w:unhideWhenUsed/>
    <w:rsid w:val="00AE0A3E"/>
  </w:style>
  <w:style w:type="numbering" w:customStyle="1" w:styleId="NoList121">
    <w:name w:val="No List121"/>
    <w:next w:val="a5"/>
    <w:uiPriority w:val="99"/>
    <w:semiHidden/>
    <w:unhideWhenUsed/>
    <w:rsid w:val="00AE0A3E"/>
  </w:style>
  <w:style w:type="numbering" w:customStyle="1" w:styleId="NoList221">
    <w:name w:val="No List221"/>
    <w:next w:val="a5"/>
    <w:uiPriority w:val="99"/>
    <w:semiHidden/>
    <w:unhideWhenUsed/>
    <w:rsid w:val="00AE0A3E"/>
  </w:style>
  <w:style w:type="numbering" w:customStyle="1" w:styleId="NoList321">
    <w:name w:val="No List321"/>
    <w:next w:val="a5"/>
    <w:uiPriority w:val="99"/>
    <w:semiHidden/>
    <w:unhideWhenUsed/>
    <w:rsid w:val="00AE0A3E"/>
  </w:style>
  <w:style w:type="numbering" w:customStyle="1" w:styleId="NoList8">
    <w:name w:val="No List8"/>
    <w:next w:val="a5"/>
    <w:uiPriority w:val="99"/>
    <w:semiHidden/>
    <w:unhideWhenUsed/>
    <w:rsid w:val="00AE0A3E"/>
  </w:style>
  <w:style w:type="numbering" w:customStyle="1" w:styleId="NoList9">
    <w:name w:val="No List9"/>
    <w:next w:val="a5"/>
    <w:uiPriority w:val="99"/>
    <w:semiHidden/>
    <w:unhideWhenUsed/>
    <w:rsid w:val="00AE0A3E"/>
  </w:style>
  <w:style w:type="numbering" w:customStyle="1" w:styleId="NoList81">
    <w:name w:val="No List81"/>
    <w:next w:val="a5"/>
    <w:uiPriority w:val="99"/>
    <w:semiHidden/>
    <w:unhideWhenUsed/>
    <w:rsid w:val="00AE0A3E"/>
  </w:style>
  <w:style w:type="numbering" w:customStyle="1" w:styleId="NoList91">
    <w:name w:val="No List91"/>
    <w:next w:val="a5"/>
    <w:uiPriority w:val="99"/>
    <w:semiHidden/>
    <w:unhideWhenUsed/>
    <w:rsid w:val="00AE0A3E"/>
  </w:style>
  <w:style w:type="numbering" w:customStyle="1" w:styleId="NoList10">
    <w:name w:val="No List10"/>
    <w:next w:val="a5"/>
    <w:uiPriority w:val="99"/>
    <w:semiHidden/>
    <w:unhideWhenUsed/>
    <w:rsid w:val="00AE0A3E"/>
  </w:style>
  <w:style w:type="numbering" w:customStyle="1" w:styleId="LFO191">
    <w:name w:val="LFO191"/>
    <w:basedOn w:val="a5"/>
    <w:rsid w:val="00AE0A3E"/>
  </w:style>
  <w:style w:type="numbering" w:customStyle="1" w:styleId="125">
    <w:name w:val="无列表12"/>
    <w:next w:val="a5"/>
    <w:semiHidden/>
    <w:rsid w:val="00AE0A3E"/>
  </w:style>
  <w:style w:type="numbering" w:customStyle="1" w:styleId="126">
    <w:name w:val="リストなし12"/>
    <w:next w:val="a5"/>
    <w:uiPriority w:val="99"/>
    <w:semiHidden/>
    <w:unhideWhenUsed/>
    <w:rsid w:val="00AE0A3E"/>
  </w:style>
  <w:style w:type="numbering" w:customStyle="1" w:styleId="1114">
    <w:name w:val="リストなし111"/>
    <w:next w:val="a5"/>
    <w:uiPriority w:val="99"/>
    <w:semiHidden/>
    <w:unhideWhenUsed/>
    <w:rsid w:val="00AE0A3E"/>
  </w:style>
  <w:style w:type="numbering" w:customStyle="1" w:styleId="NoList13">
    <w:name w:val="No List13"/>
    <w:next w:val="a5"/>
    <w:uiPriority w:val="99"/>
    <w:semiHidden/>
    <w:unhideWhenUsed/>
    <w:rsid w:val="00AE0A3E"/>
  </w:style>
  <w:style w:type="numbering" w:customStyle="1" w:styleId="NoList23">
    <w:name w:val="No List23"/>
    <w:next w:val="a5"/>
    <w:uiPriority w:val="99"/>
    <w:semiHidden/>
    <w:unhideWhenUsed/>
    <w:rsid w:val="00AE0A3E"/>
  </w:style>
  <w:style w:type="numbering" w:customStyle="1" w:styleId="NoList33">
    <w:name w:val="No List33"/>
    <w:next w:val="a5"/>
    <w:uiPriority w:val="99"/>
    <w:semiHidden/>
    <w:unhideWhenUsed/>
    <w:rsid w:val="00AE0A3E"/>
  </w:style>
  <w:style w:type="numbering" w:customStyle="1" w:styleId="NoList43">
    <w:name w:val="No List43"/>
    <w:next w:val="a5"/>
    <w:uiPriority w:val="99"/>
    <w:semiHidden/>
    <w:unhideWhenUsed/>
    <w:rsid w:val="00AE0A3E"/>
  </w:style>
  <w:style w:type="numbering" w:customStyle="1" w:styleId="NoList52">
    <w:name w:val="No List52"/>
    <w:next w:val="a5"/>
    <w:uiPriority w:val="99"/>
    <w:semiHidden/>
    <w:unhideWhenUsed/>
    <w:rsid w:val="00AE0A3E"/>
  </w:style>
  <w:style w:type="numbering" w:customStyle="1" w:styleId="NoList62">
    <w:name w:val="No List62"/>
    <w:next w:val="a5"/>
    <w:uiPriority w:val="99"/>
    <w:semiHidden/>
    <w:unhideWhenUsed/>
    <w:rsid w:val="00AE0A3E"/>
  </w:style>
  <w:style w:type="numbering" w:customStyle="1" w:styleId="NoList72">
    <w:name w:val="No List72"/>
    <w:next w:val="a5"/>
    <w:uiPriority w:val="99"/>
    <w:semiHidden/>
    <w:unhideWhenUsed/>
    <w:rsid w:val="00AE0A3E"/>
  </w:style>
  <w:style w:type="numbering" w:customStyle="1" w:styleId="NoList112">
    <w:name w:val="No List112"/>
    <w:next w:val="a5"/>
    <w:uiPriority w:val="99"/>
    <w:semiHidden/>
    <w:unhideWhenUsed/>
    <w:rsid w:val="00AE0A3E"/>
  </w:style>
  <w:style w:type="numbering" w:customStyle="1" w:styleId="NoList212">
    <w:name w:val="No List212"/>
    <w:next w:val="a5"/>
    <w:uiPriority w:val="99"/>
    <w:semiHidden/>
    <w:unhideWhenUsed/>
    <w:rsid w:val="00AE0A3E"/>
  </w:style>
  <w:style w:type="numbering" w:customStyle="1" w:styleId="NoList312">
    <w:name w:val="No List312"/>
    <w:next w:val="a5"/>
    <w:uiPriority w:val="99"/>
    <w:semiHidden/>
    <w:unhideWhenUsed/>
    <w:rsid w:val="00AE0A3E"/>
  </w:style>
  <w:style w:type="numbering" w:customStyle="1" w:styleId="NoList412">
    <w:name w:val="No List412"/>
    <w:next w:val="a5"/>
    <w:uiPriority w:val="99"/>
    <w:semiHidden/>
    <w:unhideWhenUsed/>
    <w:rsid w:val="00AE0A3E"/>
  </w:style>
  <w:style w:type="numbering" w:customStyle="1" w:styleId="NoList511">
    <w:name w:val="No List511"/>
    <w:next w:val="a5"/>
    <w:uiPriority w:val="99"/>
    <w:semiHidden/>
    <w:unhideWhenUsed/>
    <w:rsid w:val="00AE0A3E"/>
  </w:style>
  <w:style w:type="numbering" w:customStyle="1" w:styleId="NoList611">
    <w:name w:val="No List611"/>
    <w:next w:val="a5"/>
    <w:uiPriority w:val="99"/>
    <w:semiHidden/>
    <w:unhideWhenUsed/>
    <w:rsid w:val="00AE0A3E"/>
  </w:style>
  <w:style w:type="numbering" w:customStyle="1" w:styleId="NoList711">
    <w:name w:val="No List711"/>
    <w:next w:val="a5"/>
    <w:uiPriority w:val="99"/>
    <w:semiHidden/>
    <w:unhideWhenUsed/>
    <w:rsid w:val="00AE0A3E"/>
  </w:style>
  <w:style w:type="numbering" w:customStyle="1" w:styleId="NoList811">
    <w:name w:val="No List811"/>
    <w:next w:val="a5"/>
    <w:uiPriority w:val="99"/>
    <w:semiHidden/>
    <w:unhideWhenUsed/>
    <w:rsid w:val="00AE0A3E"/>
  </w:style>
  <w:style w:type="numbering" w:customStyle="1" w:styleId="NoList122">
    <w:name w:val="No List122"/>
    <w:next w:val="a5"/>
    <w:uiPriority w:val="99"/>
    <w:semiHidden/>
    <w:rsid w:val="00AE0A3E"/>
  </w:style>
  <w:style w:type="numbering" w:customStyle="1" w:styleId="NoList1112">
    <w:name w:val="No List1112"/>
    <w:next w:val="a5"/>
    <w:uiPriority w:val="99"/>
    <w:semiHidden/>
    <w:unhideWhenUsed/>
    <w:rsid w:val="00AE0A3E"/>
  </w:style>
  <w:style w:type="numbering" w:customStyle="1" w:styleId="1122">
    <w:name w:val="无列表112"/>
    <w:next w:val="a5"/>
    <w:semiHidden/>
    <w:rsid w:val="00AE0A3E"/>
  </w:style>
  <w:style w:type="numbering" w:customStyle="1" w:styleId="NoList222">
    <w:name w:val="No List222"/>
    <w:next w:val="a5"/>
    <w:uiPriority w:val="99"/>
    <w:semiHidden/>
    <w:unhideWhenUsed/>
    <w:rsid w:val="00AE0A3E"/>
  </w:style>
  <w:style w:type="numbering" w:customStyle="1" w:styleId="NoList322">
    <w:name w:val="No List322"/>
    <w:next w:val="a5"/>
    <w:uiPriority w:val="99"/>
    <w:semiHidden/>
    <w:unhideWhenUsed/>
    <w:rsid w:val="00AE0A3E"/>
  </w:style>
  <w:style w:type="numbering" w:customStyle="1" w:styleId="NoList421">
    <w:name w:val="No List421"/>
    <w:next w:val="a5"/>
    <w:uiPriority w:val="99"/>
    <w:semiHidden/>
    <w:unhideWhenUsed/>
    <w:rsid w:val="00AE0A3E"/>
  </w:style>
  <w:style w:type="numbering" w:customStyle="1" w:styleId="NoList2111">
    <w:name w:val="No List2111"/>
    <w:next w:val="a5"/>
    <w:uiPriority w:val="99"/>
    <w:semiHidden/>
    <w:unhideWhenUsed/>
    <w:rsid w:val="00AE0A3E"/>
  </w:style>
  <w:style w:type="numbering" w:customStyle="1" w:styleId="NoList3111">
    <w:name w:val="No List3111"/>
    <w:next w:val="a5"/>
    <w:uiPriority w:val="99"/>
    <w:semiHidden/>
    <w:unhideWhenUsed/>
    <w:rsid w:val="00AE0A3E"/>
  </w:style>
  <w:style w:type="numbering" w:customStyle="1" w:styleId="NoList4111">
    <w:name w:val="No List4111"/>
    <w:next w:val="a5"/>
    <w:uiPriority w:val="99"/>
    <w:semiHidden/>
    <w:unhideWhenUsed/>
    <w:rsid w:val="00AE0A3E"/>
  </w:style>
  <w:style w:type="numbering" w:customStyle="1" w:styleId="11112">
    <w:name w:val="无列表1111"/>
    <w:next w:val="a5"/>
    <w:semiHidden/>
    <w:rsid w:val="00AE0A3E"/>
  </w:style>
  <w:style w:type="numbering" w:customStyle="1" w:styleId="NoList11111">
    <w:name w:val="No List11111"/>
    <w:next w:val="a5"/>
    <w:uiPriority w:val="99"/>
    <w:semiHidden/>
    <w:unhideWhenUsed/>
    <w:rsid w:val="00AE0A3E"/>
  </w:style>
  <w:style w:type="numbering" w:customStyle="1" w:styleId="NoList1211">
    <w:name w:val="No List1211"/>
    <w:next w:val="a5"/>
    <w:uiPriority w:val="99"/>
    <w:semiHidden/>
    <w:unhideWhenUsed/>
    <w:rsid w:val="00AE0A3E"/>
  </w:style>
  <w:style w:type="numbering" w:customStyle="1" w:styleId="NoList2211">
    <w:name w:val="No List2211"/>
    <w:next w:val="a5"/>
    <w:uiPriority w:val="99"/>
    <w:semiHidden/>
    <w:unhideWhenUsed/>
    <w:rsid w:val="00AE0A3E"/>
  </w:style>
  <w:style w:type="numbering" w:customStyle="1" w:styleId="NoList3211">
    <w:name w:val="No List3211"/>
    <w:next w:val="a5"/>
    <w:uiPriority w:val="99"/>
    <w:semiHidden/>
    <w:unhideWhenUsed/>
    <w:rsid w:val="00AE0A3E"/>
  </w:style>
  <w:style w:type="numbering" w:customStyle="1" w:styleId="NoList14">
    <w:name w:val="No List14"/>
    <w:next w:val="a5"/>
    <w:uiPriority w:val="99"/>
    <w:semiHidden/>
    <w:unhideWhenUsed/>
    <w:rsid w:val="00AE0A3E"/>
  </w:style>
  <w:style w:type="numbering" w:customStyle="1" w:styleId="NoList15">
    <w:name w:val="No List15"/>
    <w:next w:val="a5"/>
    <w:uiPriority w:val="99"/>
    <w:semiHidden/>
    <w:unhideWhenUsed/>
    <w:rsid w:val="00AE0A3E"/>
  </w:style>
  <w:style w:type="numbering" w:customStyle="1" w:styleId="NoList24">
    <w:name w:val="No List24"/>
    <w:next w:val="a5"/>
    <w:uiPriority w:val="99"/>
    <w:semiHidden/>
    <w:unhideWhenUsed/>
    <w:rsid w:val="00AE0A3E"/>
  </w:style>
  <w:style w:type="numbering" w:customStyle="1" w:styleId="NoList34">
    <w:name w:val="No List34"/>
    <w:next w:val="a5"/>
    <w:uiPriority w:val="99"/>
    <w:semiHidden/>
    <w:unhideWhenUsed/>
    <w:rsid w:val="00AE0A3E"/>
  </w:style>
  <w:style w:type="numbering" w:customStyle="1" w:styleId="NoList44">
    <w:name w:val="No List44"/>
    <w:next w:val="a5"/>
    <w:uiPriority w:val="99"/>
    <w:semiHidden/>
    <w:unhideWhenUsed/>
    <w:rsid w:val="00AE0A3E"/>
  </w:style>
  <w:style w:type="numbering" w:customStyle="1" w:styleId="NoList53">
    <w:name w:val="No List53"/>
    <w:next w:val="a5"/>
    <w:uiPriority w:val="99"/>
    <w:semiHidden/>
    <w:unhideWhenUsed/>
    <w:rsid w:val="00AE0A3E"/>
  </w:style>
  <w:style w:type="numbering" w:customStyle="1" w:styleId="NoList63">
    <w:name w:val="No List63"/>
    <w:next w:val="a5"/>
    <w:uiPriority w:val="99"/>
    <w:semiHidden/>
    <w:unhideWhenUsed/>
    <w:rsid w:val="00AE0A3E"/>
  </w:style>
  <w:style w:type="numbering" w:customStyle="1" w:styleId="NoList73">
    <w:name w:val="No List73"/>
    <w:next w:val="a5"/>
    <w:uiPriority w:val="99"/>
    <w:semiHidden/>
    <w:unhideWhenUsed/>
    <w:rsid w:val="00AE0A3E"/>
  </w:style>
  <w:style w:type="numbering" w:customStyle="1" w:styleId="NoList82">
    <w:name w:val="No List82"/>
    <w:next w:val="a5"/>
    <w:uiPriority w:val="99"/>
    <w:semiHidden/>
    <w:unhideWhenUsed/>
    <w:rsid w:val="00AE0A3E"/>
  </w:style>
  <w:style w:type="numbering" w:customStyle="1" w:styleId="NoList92">
    <w:name w:val="No List92"/>
    <w:next w:val="a5"/>
    <w:uiPriority w:val="99"/>
    <w:semiHidden/>
    <w:unhideWhenUsed/>
    <w:rsid w:val="00AE0A3E"/>
  </w:style>
  <w:style w:type="numbering" w:customStyle="1" w:styleId="NoList113">
    <w:name w:val="No List113"/>
    <w:next w:val="a5"/>
    <w:uiPriority w:val="99"/>
    <w:semiHidden/>
    <w:unhideWhenUsed/>
    <w:rsid w:val="00AE0A3E"/>
  </w:style>
  <w:style w:type="numbering" w:customStyle="1" w:styleId="NoList213">
    <w:name w:val="No List213"/>
    <w:next w:val="a5"/>
    <w:uiPriority w:val="99"/>
    <w:semiHidden/>
    <w:unhideWhenUsed/>
    <w:rsid w:val="00AE0A3E"/>
  </w:style>
  <w:style w:type="numbering" w:customStyle="1" w:styleId="NoList313">
    <w:name w:val="No List313"/>
    <w:next w:val="a5"/>
    <w:uiPriority w:val="99"/>
    <w:semiHidden/>
    <w:unhideWhenUsed/>
    <w:rsid w:val="00AE0A3E"/>
  </w:style>
  <w:style w:type="numbering" w:customStyle="1" w:styleId="NoList413">
    <w:name w:val="No List413"/>
    <w:next w:val="a5"/>
    <w:uiPriority w:val="99"/>
    <w:semiHidden/>
    <w:unhideWhenUsed/>
    <w:rsid w:val="00AE0A3E"/>
  </w:style>
  <w:style w:type="numbering" w:customStyle="1" w:styleId="NoList512">
    <w:name w:val="No List512"/>
    <w:next w:val="a5"/>
    <w:uiPriority w:val="99"/>
    <w:semiHidden/>
    <w:unhideWhenUsed/>
    <w:rsid w:val="00AE0A3E"/>
  </w:style>
  <w:style w:type="numbering" w:customStyle="1" w:styleId="NoList612">
    <w:name w:val="No List612"/>
    <w:next w:val="a5"/>
    <w:uiPriority w:val="99"/>
    <w:semiHidden/>
    <w:unhideWhenUsed/>
    <w:rsid w:val="00AE0A3E"/>
  </w:style>
  <w:style w:type="numbering" w:customStyle="1" w:styleId="NoList712">
    <w:name w:val="No List712"/>
    <w:next w:val="a5"/>
    <w:uiPriority w:val="99"/>
    <w:semiHidden/>
    <w:unhideWhenUsed/>
    <w:rsid w:val="00AE0A3E"/>
  </w:style>
  <w:style w:type="numbering" w:customStyle="1" w:styleId="NoList812">
    <w:name w:val="No List812"/>
    <w:next w:val="a5"/>
    <w:uiPriority w:val="99"/>
    <w:semiHidden/>
    <w:unhideWhenUsed/>
    <w:rsid w:val="00AE0A3E"/>
  </w:style>
  <w:style w:type="numbering" w:customStyle="1" w:styleId="NoList911">
    <w:name w:val="No List911"/>
    <w:next w:val="a5"/>
    <w:uiPriority w:val="99"/>
    <w:semiHidden/>
    <w:unhideWhenUsed/>
    <w:rsid w:val="00AE0A3E"/>
  </w:style>
  <w:style w:type="numbering" w:customStyle="1" w:styleId="LFO192">
    <w:name w:val="LFO192"/>
    <w:basedOn w:val="a5"/>
    <w:rsid w:val="00AE0A3E"/>
  </w:style>
  <w:style w:type="numbering" w:customStyle="1" w:styleId="NoList101">
    <w:name w:val="No List101"/>
    <w:next w:val="a5"/>
    <w:uiPriority w:val="99"/>
    <w:semiHidden/>
    <w:unhideWhenUsed/>
    <w:rsid w:val="00AE0A3E"/>
  </w:style>
  <w:style w:type="numbering" w:customStyle="1" w:styleId="LFO1911">
    <w:name w:val="LFO1911"/>
    <w:basedOn w:val="a5"/>
    <w:rsid w:val="00AE0A3E"/>
  </w:style>
  <w:style w:type="numbering" w:customStyle="1" w:styleId="NoList123">
    <w:name w:val="No List123"/>
    <w:next w:val="a5"/>
    <w:uiPriority w:val="99"/>
    <w:semiHidden/>
    <w:rsid w:val="00AE0A3E"/>
  </w:style>
  <w:style w:type="numbering" w:customStyle="1" w:styleId="NoList1113">
    <w:name w:val="No List1113"/>
    <w:next w:val="a5"/>
    <w:uiPriority w:val="99"/>
    <w:semiHidden/>
    <w:unhideWhenUsed/>
    <w:rsid w:val="00AE0A3E"/>
  </w:style>
  <w:style w:type="numbering" w:customStyle="1" w:styleId="136">
    <w:name w:val="无列表13"/>
    <w:next w:val="a5"/>
    <w:semiHidden/>
    <w:rsid w:val="00AE0A3E"/>
  </w:style>
  <w:style w:type="numbering" w:customStyle="1" w:styleId="137">
    <w:name w:val="リストなし13"/>
    <w:next w:val="a5"/>
    <w:uiPriority w:val="99"/>
    <w:semiHidden/>
    <w:unhideWhenUsed/>
    <w:rsid w:val="00AE0A3E"/>
  </w:style>
  <w:style w:type="numbering" w:customStyle="1" w:styleId="1130">
    <w:name w:val="无列表113"/>
    <w:next w:val="a5"/>
    <w:semiHidden/>
    <w:rsid w:val="00AE0A3E"/>
  </w:style>
  <w:style w:type="numbering" w:customStyle="1" w:styleId="1123">
    <w:name w:val="リストなし112"/>
    <w:next w:val="a5"/>
    <w:uiPriority w:val="99"/>
    <w:semiHidden/>
    <w:unhideWhenUsed/>
    <w:rsid w:val="00AE0A3E"/>
  </w:style>
  <w:style w:type="numbering" w:customStyle="1" w:styleId="NoList223">
    <w:name w:val="No List223"/>
    <w:next w:val="a5"/>
    <w:uiPriority w:val="99"/>
    <w:semiHidden/>
    <w:unhideWhenUsed/>
    <w:rsid w:val="00AE0A3E"/>
  </w:style>
  <w:style w:type="numbering" w:customStyle="1" w:styleId="NoList323">
    <w:name w:val="No List323"/>
    <w:next w:val="a5"/>
    <w:uiPriority w:val="99"/>
    <w:semiHidden/>
    <w:unhideWhenUsed/>
    <w:rsid w:val="00AE0A3E"/>
  </w:style>
  <w:style w:type="numbering" w:customStyle="1" w:styleId="NoList422">
    <w:name w:val="No List422"/>
    <w:next w:val="a5"/>
    <w:uiPriority w:val="99"/>
    <w:semiHidden/>
    <w:unhideWhenUsed/>
    <w:rsid w:val="00AE0A3E"/>
  </w:style>
  <w:style w:type="numbering" w:customStyle="1" w:styleId="NoList2112">
    <w:name w:val="No List2112"/>
    <w:next w:val="a5"/>
    <w:uiPriority w:val="99"/>
    <w:semiHidden/>
    <w:unhideWhenUsed/>
    <w:rsid w:val="00AE0A3E"/>
  </w:style>
  <w:style w:type="numbering" w:customStyle="1" w:styleId="NoList3112">
    <w:name w:val="No List3112"/>
    <w:next w:val="a5"/>
    <w:uiPriority w:val="99"/>
    <w:semiHidden/>
    <w:unhideWhenUsed/>
    <w:rsid w:val="00AE0A3E"/>
  </w:style>
  <w:style w:type="numbering" w:customStyle="1" w:styleId="NoList4112">
    <w:name w:val="No List4112"/>
    <w:next w:val="a5"/>
    <w:uiPriority w:val="99"/>
    <w:semiHidden/>
    <w:unhideWhenUsed/>
    <w:rsid w:val="00AE0A3E"/>
  </w:style>
  <w:style w:type="numbering" w:customStyle="1" w:styleId="11120">
    <w:name w:val="无列表1112"/>
    <w:next w:val="a5"/>
    <w:semiHidden/>
    <w:rsid w:val="00AE0A3E"/>
  </w:style>
  <w:style w:type="numbering" w:customStyle="1" w:styleId="NoList11112">
    <w:name w:val="No List11112"/>
    <w:next w:val="a5"/>
    <w:uiPriority w:val="99"/>
    <w:semiHidden/>
    <w:unhideWhenUsed/>
    <w:rsid w:val="00AE0A3E"/>
  </w:style>
  <w:style w:type="numbering" w:customStyle="1" w:styleId="NoList1212">
    <w:name w:val="No List1212"/>
    <w:next w:val="a5"/>
    <w:uiPriority w:val="99"/>
    <w:semiHidden/>
    <w:unhideWhenUsed/>
    <w:rsid w:val="00AE0A3E"/>
  </w:style>
  <w:style w:type="numbering" w:customStyle="1" w:styleId="NoList2212">
    <w:name w:val="No List2212"/>
    <w:next w:val="a5"/>
    <w:uiPriority w:val="99"/>
    <w:semiHidden/>
    <w:unhideWhenUsed/>
    <w:rsid w:val="00AE0A3E"/>
  </w:style>
  <w:style w:type="numbering" w:customStyle="1" w:styleId="NoList3212">
    <w:name w:val="No List3212"/>
    <w:next w:val="a5"/>
    <w:uiPriority w:val="99"/>
    <w:semiHidden/>
    <w:unhideWhenUsed/>
    <w:rsid w:val="00AE0A3E"/>
  </w:style>
  <w:style w:type="numbering" w:customStyle="1" w:styleId="NoList16">
    <w:name w:val="No List16"/>
    <w:next w:val="a5"/>
    <w:uiPriority w:val="99"/>
    <w:semiHidden/>
    <w:unhideWhenUsed/>
    <w:rsid w:val="00AE0A3E"/>
  </w:style>
  <w:style w:type="numbering" w:customStyle="1" w:styleId="NoList17">
    <w:name w:val="No List17"/>
    <w:next w:val="a5"/>
    <w:uiPriority w:val="99"/>
    <w:semiHidden/>
    <w:unhideWhenUsed/>
    <w:rsid w:val="00AE0A3E"/>
  </w:style>
  <w:style w:type="numbering" w:customStyle="1" w:styleId="NoList25">
    <w:name w:val="No List25"/>
    <w:next w:val="a5"/>
    <w:uiPriority w:val="99"/>
    <w:semiHidden/>
    <w:unhideWhenUsed/>
    <w:rsid w:val="00AE0A3E"/>
  </w:style>
  <w:style w:type="numbering" w:customStyle="1" w:styleId="NoList35">
    <w:name w:val="No List35"/>
    <w:next w:val="a5"/>
    <w:uiPriority w:val="99"/>
    <w:semiHidden/>
    <w:unhideWhenUsed/>
    <w:rsid w:val="00AE0A3E"/>
  </w:style>
  <w:style w:type="numbering" w:customStyle="1" w:styleId="NoList45">
    <w:name w:val="No List45"/>
    <w:next w:val="a5"/>
    <w:uiPriority w:val="99"/>
    <w:semiHidden/>
    <w:unhideWhenUsed/>
    <w:rsid w:val="00AE0A3E"/>
  </w:style>
  <w:style w:type="numbering" w:customStyle="1" w:styleId="NoList54">
    <w:name w:val="No List54"/>
    <w:next w:val="a5"/>
    <w:uiPriority w:val="99"/>
    <w:semiHidden/>
    <w:unhideWhenUsed/>
    <w:rsid w:val="00AE0A3E"/>
  </w:style>
  <w:style w:type="numbering" w:customStyle="1" w:styleId="NoList64">
    <w:name w:val="No List64"/>
    <w:next w:val="a5"/>
    <w:uiPriority w:val="99"/>
    <w:semiHidden/>
    <w:unhideWhenUsed/>
    <w:rsid w:val="00AE0A3E"/>
  </w:style>
  <w:style w:type="numbering" w:customStyle="1" w:styleId="NoList74">
    <w:name w:val="No List74"/>
    <w:next w:val="a5"/>
    <w:uiPriority w:val="99"/>
    <w:semiHidden/>
    <w:unhideWhenUsed/>
    <w:rsid w:val="00AE0A3E"/>
  </w:style>
  <w:style w:type="numbering" w:customStyle="1" w:styleId="NoList83">
    <w:name w:val="No List83"/>
    <w:next w:val="a5"/>
    <w:uiPriority w:val="99"/>
    <w:semiHidden/>
    <w:unhideWhenUsed/>
    <w:rsid w:val="00AE0A3E"/>
  </w:style>
  <w:style w:type="numbering" w:customStyle="1" w:styleId="NoList93">
    <w:name w:val="No List93"/>
    <w:next w:val="a5"/>
    <w:uiPriority w:val="99"/>
    <w:semiHidden/>
    <w:unhideWhenUsed/>
    <w:rsid w:val="00AE0A3E"/>
  </w:style>
  <w:style w:type="numbering" w:customStyle="1" w:styleId="NoList114">
    <w:name w:val="No List114"/>
    <w:next w:val="a5"/>
    <w:uiPriority w:val="99"/>
    <w:semiHidden/>
    <w:unhideWhenUsed/>
    <w:rsid w:val="00AE0A3E"/>
  </w:style>
  <w:style w:type="numbering" w:customStyle="1" w:styleId="NoList214">
    <w:name w:val="No List214"/>
    <w:next w:val="a5"/>
    <w:uiPriority w:val="99"/>
    <w:semiHidden/>
    <w:unhideWhenUsed/>
    <w:rsid w:val="00AE0A3E"/>
  </w:style>
  <w:style w:type="numbering" w:customStyle="1" w:styleId="NoList314">
    <w:name w:val="No List314"/>
    <w:next w:val="a5"/>
    <w:uiPriority w:val="99"/>
    <w:semiHidden/>
    <w:unhideWhenUsed/>
    <w:rsid w:val="00AE0A3E"/>
  </w:style>
  <w:style w:type="numbering" w:customStyle="1" w:styleId="NoList414">
    <w:name w:val="No List414"/>
    <w:next w:val="a5"/>
    <w:uiPriority w:val="99"/>
    <w:semiHidden/>
    <w:unhideWhenUsed/>
    <w:rsid w:val="00AE0A3E"/>
  </w:style>
  <w:style w:type="numbering" w:customStyle="1" w:styleId="NoList513">
    <w:name w:val="No List513"/>
    <w:next w:val="a5"/>
    <w:uiPriority w:val="99"/>
    <w:semiHidden/>
    <w:unhideWhenUsed/>
    <w:rsid w:val="00AE0A3E"/>
  </w:style>
  <w:style w:type="numbering" w:customStyle="1" w:styleId="NoList613">
    <w:name w:val="No List613"/>
    <w:next w:val="a5"/>
    <w:uiPriority w:val="99"/>
    <w:semiHidden/>
    <w:unhideWhenUsed/>
    <w:rsid w:val="00AE0A3E"/>
  </w:style>
  <w:style w:type="numbering" w:customStyle="1" w:styleId="NoList713">
    <w:name w:val="No List713"/>
    <w:next w:val="a5"/>
    <w:uiPriority w:val="99"/>
    <w:semiHidden/>
    <w:unhideWhenUsed/>
    <w:rsid w:val="00AE0A3E"/>
  </w:style>
  <w:style w:type="numbering" w:customStyle="1" w:styleId="NoList813">
    <w:name w:val="No List813"/>
    <w:next w:val="a5"/>
    <w:uiPriority w:val="99"/>
    <w:semiHidden/>
    <w:unhideWhenUsed/>
    <w:rsid w:val="00AE0A3E"/>
  </w:style>
  <w:style w:type="numbering" w:customStyle="1" w:styleId="NoList912">
    <w:name w:val="No List912"/>
    <w:next w:val="a5"/>
    <w:uiPriority w:val="99"/>
    <w:semiHidden/>
    <w:unhideWhenUsed/>
    <w:rsid w:val="00AE0A3E"/>
  </w:style>
  <w:style w:type="numbering" w:customStyle="1" w:styleId="LFO193">
    <w:name w:val="LFO193"/>
    <w:basedOn w:val="a5"/>
    <w:rsid w:val="00AE0A3E"/>
  </w:style>
  <w:style w:type="numbering" w:customStyle="1" w:styleId="NoList102">
    <w:name w:val="No List102"/>
    <w:next w:val="a5"/>
    <w:uiPriority w:val="99"/>
    <w:semiHidden/>
    <w:unhideWhenUsed/>
    <w:rsid w:val="00AE0A3E"/>
  </w:style>
  <w:style w:type="numbering" w:customStyle="1" w:styleId="LFO1912">
    <w:name w:val="LFO1912"/>
    <w:basedOn w:val="a5"/>
    <w:rsid w:val="00AE0A3E"/>
  </w:style>
  <w:style w:type="numbering" w:customStyle="1" w:styleId="NoList124">
    <w:name w:val="No List124"/>
    <w:next w:val="a5"/>
    <w:uiPriority w:val="99"/>
    <w:semiHidden/>
    <w:rsid w:val="00AE0A3E"/>
  </w:style>
  <w:style w:type="numbering" w:customStyle="1" w:styleId="NoList1114">
    <w:name w:val="No List1114"/>
    <w:next w:val="a5"/>
    <w:uiPriority w:val="99"/>
    <w:semiHidden/>
    <w:unhideWhenUsed/>
    <w:rsid w:val="00AE0A3E"/>
  </w:style>
  <w:style w:type="numbering" w:customStyle="1" w:styleId="144">
    <w:name w:val="无列表14"/>
    <w:next w:val="a5"/>
    <w:semiHidden/>
    <w:rsid w:val="00AE0A3E"/>
  </w:style>
  <w:style w:type="numbering" w:customStyle="1" w:styleId="145">
    <w:name w:val="リストなし14"/>
    <w:next w:val="a5"/>
    <w:uiPriority w:val="99"/>
    <w:semiHidden/>
    <w:unhideWhenUsed/>
    <w:rsid w:val="00AE0A3E"/>
  </w:style>
  <w:style w:type="numbering" w:customStyle="1" w:styleId="1140">
    <w:name w:val="无列表114"/>
    <w:next w:val="a5"/>
    <w:semiHidden/>
    <w:rsid w:val="00AE0A3E"/>
  </w:style>
  <w:style w:type="numbering" w:customStyle="1" w:styleId="1131">
    <w:name w:val="リストなし113"/>
    <w:next w:val="a5"/>
    <w:uiPriority w:val="99"/>
    <w:semiHidden/>
    <w:unhideWhenUsed/>
    <w:rsid w:val="00AE0A3E"/>
  </w:style>
  <w:style w:type="numbering" w:customStyle="1" w:styleId="NoList224">
    <w:name w:val="No List224"/>
    <w:next w:val="a5"/>
    <w:uiPriority w:val="99"/>
    <w:semiHidden/>
    <w:unhideWhenUsed/>
    <w:rsid w:val="00AE0A3E"/>
  </w:style>
  <w:style w:type="numbering" w:customStyle="1" w:styleId="NoList324">
    <w:name w:val="No List324"/>
    <w:next w:val="a5"/>
    <w:uiPriority w:val="99"/>
    <w:semiHidden/>
    <w:unhideWhenUsed/>
    <w:rsid w:val="00AE0A3E"/>
  </w:style>
  <w:style w:type="numbering" w:customStyle="1" w:styleId="NoList423">
    <w:name w:val="No List423"/>
    <w:next w:val="a5"/>
    <w:uiPriority w:val="99"/>
    <w:semiHidden/>
    <w:unhideWhenUsed/>
    <w:rsid w:val="00AE0A3E"/>
  </w:style>
  <w:style w:type="numbering" w:customStyle="1" w:styleId="NoList2113">
    <w:name w:val="No List2113"/>
    <w:next w:val="a5"/>
    <w:uiPriority w:val="99"/>
    <w:semiHidden/>
    <w:unhideWhenUsed/>
    <w:rsid w:val="00AE0A3E"/>
  </w:style>
  <w:style w:type="numbering" w:customStyle="1" w:styleId="NoList3113">
    <w:name w:val="No List3113"/>
    <w:next w:val="a5"/>
    <w:uiPriority w:val="99"/>
    <w:semiHidden/>
    <w:unhideWhenUsed/>
    <w:rsid w:val="00AE0A3E"/>
  </w:style>
  <w:style w:type="numbering" w:customStyle="1" w:styleId="NoList4113">
    <w:name w:val="No List4113"/>
    <w:next w:val="a5"/>
    <w:uiPriority w:val="99"/>
    <w:semiHidden/>
    <w:unhideWhenUsed/>
    <w:rsid w:val="00AE0A3E"/>
  </w:style>
  <w:style w:type="numbering" w:customStyle="1" w:styleId="11130">
    <w:name w:val="无列表1113"/>
    <w:next w:val="a5"/>
    <w:semiHidden/>
    <w:rsid w:val="00AE0A3E"/>
  </w:style>
  <w:style w:type="numbering" w:customStyle="1" w:styleId="NoList11113">
    <w:name w:val="No List11113"/>
    <w:next w:val="a5"/>
    <w:uiPriority w:val="99"/>
    <w:semiHidden/>
    <w:unhideWhenUsed/>
    <w:rsid w:val="00AE0A3E"/>
  </w:style>
  <w:style w:type="numbering" w:customStyle="1" w:styleId="NoList1213">
    <w:name w:val="No List1213"/>
    <w:next w:val="a5"/>
    <w:uiPriority w:val="99"/>
    <w:semiHidden/>
    <w:unhideWhenUsed/>
    <w:rsid w:val="00AE0A3E"/>
  </w:style>
  <w:style w:type="numbering" w:customStyle="1" w:styleId="NoList2213">
    <w:name w:val="No List2213"/>
    <w:next w:val="a5"/>
    <w:uiPriority w:val="99"/>
    <w:semiHidden/>
    <w:unhideWhenUsed/>
    <w:rsid w:val="00AE0A3E"/>
  </w:style>
  <w:style w:type="numbering" w:customStyle="1" w:styleId="NoList3213">
    <w:name w:val="No List3213"/>
    <w:next w:val="a5"/>
    <w:uiPriority w:val="99"/>
    <w:semiHidden/>
    <w:unhideWhenUsed/>
    <w:rsid w:val="00AE0A3E"/>
  </w:style>
  <w:style w:type="numbering" w:customStyle="1" w:styleId="1fffc">
    <w:name w:val="목록 없음1"/>
    <w:next w:val="a5"/>
    <w:semiHidden/>
    <w:unhideWhenUsed/>
    <w:rsid w:val="00AE0A3E"/>
  </w:style>
  <w:style w:type="numbering" w:customStyle="1" w:styleId="2fff">
    <w:name w:val="목록 없음2"/>
    <w:next w:val="a5"/>
    <w:semiHidden/>
    <w:rsid w:val="00AE0A3E"/>
  </w:style>
  <w:style w:type="numbering" w:customStyle="1" w:styleId="NoList18">
    <w:name w:val="No List18"/>
    <w:next w:val="a5"/>
    <w:uiPriority w:val="99"/>
    <w:semiHidden/>
    <w:rsid w:val="00AE0A3E"/>
  </w:style>
  <w:style w:type="numbering" w:customStyle="1" w:styleId="11c">
    <w:name w:val="목록 없음11"/>
    <w:next w:val="a5"/>
    <w:semiHidden/>
    <w:unhideWhenUsed/>
    <w:rsid w:val="00AE0A3E"/>
  </w:style>
  <w:style w:type="numbering" w:customStyle="1" w:styleId="21b">
    <w:name w:val="목록 없음21"/>
    <w:next w:val="a5"/>
    <w:semiHidden/>
    <w:rsid w:val="00AE0A3E"/>
  </w:style>
  <w:style w:type="numbering" w:customStyle="1" w:styleId="NoList131">
    <w:name w:val="No List131"/>
    <w:next w:val="a5"/>
    <w:uiPriority w:val="99"/>
    <w:semiHidden/>
    <w:rsid w:val="00AE0A3E"/>
  </w:style>
  <w:style w:type="numbering" w:customStyle="1" w:styleId="NoList231">
    <w:name w:val="No List231"/>
    <w:next w:val="a5"/>
    <w:uiPriority w:val="99"/>
    <w:semiHidden/>
    <w:rsid w:val="00AE0A3E"/>
  </w:style>
  <w:style w:type="numbering" w:customStyle="1" w:styleId="NoList141">
    <w:name w:val="No List141"/>
    <w:next w:val="a5"/>
    <w:uiPriority w:val="99"/>
    <w:semiHidden/>
    <w:rsid w:val="00AE0A3E"/>
  </w:style>
  <w:style w:type="numbering" w:customStyle="1" w:styleId="NoList241">
    <w:name w:val="No List241"/>
    <w:next w:val="a5"/>
    <w:uiPriority w:val="99"/>
    <w:semiHidden/>
    <w:rsid w:val="00AE0A3E"/>
  </w:style>
  <w:style w:type="numbering" w:customStyle="1" w:styleId="NoList151">
    <w:name w:val="No List151"/>
    <w:next w:val="a5"/>
    <w:uiPriority w:val="99"/>
    <w:semiHidden/>
    <w:rsid w:val="00AE0A3E"/>
  </w:style>
  <w:style w:type="numbering" w:customStyle="1" w:styleId="NoList161">
    <w:name w:val="No List161"/>
    <w:next w:val="a5"/>
    <w:uiPriority w:val="99"/>
    <w:semiHidden/>
    <w:rsid w:val="00AE0A3E"/>
  </w:style>
  <w:style w:type="numbering" w:customStyle="1" w:styleId="NoList19">
    <w:name w:val="No List19"/>
    <w:next w:val="a5"/>
    <w:uiPriority w:val="99"/>
    <w:semiHidden/>
    <w:unhideWhenUsed/>
    <w:rsid w:val="00AE0A3E"/>
  </w:style>
  <w:style w:type="numbering" w:customStyle="1" w:styleId="NoList110">
    <w:name w:val="No List110"/>
    <w:next w:val="a5"/>
    <w:uiPriority w:val="99"/>
    <w:semiHidden/>
    <w:rsid w:val="00AE0A3E"/>
  </w:style>
  <w:style w:type="numbering" w:customStyle="1" w:styleId="127">
    <w:name w:val="목록 없음12"/>
    <w:next w:val="a5"/>
    <w:semiHidden/>
    <w:unhideWhenUsed/>
    <w:rsid w:val="00AE0A3E"/>
  </w:style>
  <w:style w:type="numbering" w:customStyle="1" w:styleId="228">
    <w:name w:val="목록 없음22"/>
    <w:next w:val="a5"/>
    <w:semiHidden/>
    <w:rsid w:val="00AE0A3E"/>
  </w:style>
  <w:style w:type="numbering" w:customStyle="1" w:styleId="NoList26">
    <w:name w:val="No List26"/>
    <w:next w:val="a5"/>
    <w:uiPriority w:val="99"/>
    <w:semiHidden/>
    <w:unhideWhenUsed/>
    <w:rsid w:val="00AE0A3E"/>
  </w:style>
  <w:style w:type="numbering" w:customStyle="1" w:styleId="NoList132">
    <w:name w:val="No List132"/>
    <w:next w:val="a5"/>
    <w:uiPriority w:val="99"/>
    <w:semiHidden/>
    <w:rsid w:val="00AE0A3E"/>
  </w:style>
  <w:style w:type="numbering" w:customStyle="1" w:styleId="NoList232">
    <w:name w:val="No List232"/>
    <w:next w:val="a5"/>
    <w:uiPriority w:val="99"/>
    <w:semiHidden/>
    <w:rsid w:val="00AE0A3E"/>
  </w:style>
  <w:style w:type="numbering" w:customStyle="1" w:styleId="NoList142">
    <w:name w:val="No List142"/>
    <w:next w:val="a5"/>
    <w:uiPriority w:val="99"/>
    <w:semiHidden/>
    <w:rsid w:val="00AE0A3E"/>
  </w:style>
  <w:style w:type="numbering" w:customStyle="1" w:styleId="NoList242">
    <w:name w:val="No List242"/>
    <w:next w:val="a5"/>
    <w:uiPriority w:val="99"/>
    <w:semiHidden/>
    <w:rsid w:val="00AE0A3E"/>
  </w:style>
  <w:style w:type="numbering" w:customStyle="1" w:styleId="NoList152">
    <w:name w:val="No List152"/>
    <w:next w:val="a5"/>
    <w:uiPriority w:val="99"/>
    <w:semiHidden/>
    <w:rsid w:val="00AE0A3E"/>
  </w:style>
  <w:style w:type="numbering" w:customStyle="1" w:styleId="NoList162">
    <w:name w:val="No List162"/>
    <w:next w:val="a5"/>
    <w:uiPriority w:val="99"/>
    <w:semiHidden/>
    <w:rsid w:val="00AE0A3E"/>
  </w:style>
  <w:style w:type="numbering" w:customStyle="1" w:styleId="Style12">
    <w:name w:val="Style12"/>
    <w:uiPriority w:val="99"/>
    <w:rsid w:val="00AE0A3E"/>
  </w:style>
  <w:style w:type="numbering" w:customStyle="1" w:styleId="SGS2">
    <w:name w:val="SGS2"/>
    <w:uiPriority w:val="99"/>
    <w:rsid w:val="00AE0A3E"/>
  </w:style>
  <w:style w:type="numbering" w:customStyle="1" w:styleId="1211">
    <w:name w:val="无列表121"/>
    <w:next w:val="a5"/>
    <w:semiHidden/>
    <w:rsid w:val="00AE0A3E"/>
  </w:style>
  <w:style w:type="numbering" w:customStyle="1" w:styleId="1212">
    <w:name w:val="リストなし121"/>
    <w:next w:val="a5"/>
    <w:uiPriority w:val="99"/>
    <w:semiHidden/>
    <w:unhideWhenUsed/>
    <w:rsid w:val="00AE0A3E"/>
  </w:style>
  <w:style w:type="numbering" w:customStyle="1" w:styleId="11113">
    <w:name w:val="リストなし1111"/>
    <w:next w:val="a5"/>
    <w:uiPriority w:val="99"/>
    <w:semiHidden/>
    <w:unhideWhenUsed/>
    <w:rsid w:val="00AE0A3E"/>
  </w:style>
  <w:style w:type="numbering" w:customStyle="1" w:styleId="1311">
    <w:name w:val="无列表131"/>
    <w:next w:val="a5"/>
    <w:semiHidden/>
    <w:rsid w:val="00AE0A3E"/>
  </w:style>
  <w:style w:type="numbering" w:customStyle="1" w:styleId="NoList20">
    <w:name w:val="No List20"/>
    <w:next w:val="a5"/>
    <w:uiPriority w:val="99"/>
    <w:semiHidden/>
    <w:unhideWhenUsed/>
    <w:rsid w:val="00AE0A3E"/>
  </w:style>
  <w:style w:type="numbering" w:customStyle="1" w:styleId="1220">
    <w:name w:val="无列表122"/>
    <w:next w:val="a5"/>
    <w:semiHidden/>
    <w:rsid w:val="00AE0A3E"/>
  </w:style>
  <w:style w:type="numbering" w:customStyle="1" w:styleId="1221">
    <w:name w:val="リストなし122"/>
    <w:next w:val="a5"/>
    <w:uiPriority w:val="99"/>
    <w:semiHidden/>
    <w:unhideWhenUsed/>
    <w:rsid w:val="00AE0A3E"/>
  </w:style>
  <w:style w:type="numbering" w:customStyle="1" w:styleId="11121">
    <w:name w:val="リストなし1112"/>
    <w:next w:val="a5"/>
    <w:uiPriority w:val="99"/>
    <w:semiHidden/>
    <w:unhideWhenUsed/>
    <w:rsid w:val="00AE0A3E"/>
  </w:style>
  <w:style w:type="numbering" w:customStyle="1" w:styleId="1320">
    <w:name w:val="无列表132"/>
    <w:next w:val="a5"/>
    <w:semiHidden/>
    <w:rsid w:val="00AE0A3E"/>
  </w:style>
  <w:style w:type="numbering" w:customStyle="1" w:styleId="1312">
    <w:name w:val="リストなし131"/>
    <w:next w:val="a5"/>
    <w:uiPriority w:val="99"/>
    <w:semiHidden/>
    <w:unhideWhenUsed/>
    <w:rsid w:val="00AE0A3E"/>
  </w:style>
  <w:style w:type="numbering" w:customStyle="1" w:styleId="11210">
    <w:name w:val="无列表1121"/>
    <w:next w:val="a5"/>
    <w:semiHidden/>
    <w:rsid w:val="00AE0A3E"/>
  </w:style>
  <w:style w:type="numbering" w:customStyle="1" w:styleId="11211">
    <w:name w:val="リストなし1121"/>
    <w:next w:val="a5"/>
    <w:uiPriority w:val="99"/>
    <w:semiHidden/>
    <w:unhideWhenUsed/>
    <w:rsid w:val="00AE0A3E"/>
  </w:style>
  <w:style w:type="numbering" w:customStyle="1" w:styleId="NoList27">
    <w:name w:val="No List27"/>
    <w:next w:val="a5"/>
    <w:uiPriority w:val="99"/>
    <w:semiHidden/>
    <w:unhideWhenUsed/>
    <w:rsid w:val="00AE0A3E"/>
  </w:style>
  <w:style w:type="numbering" w:customStyle="1" w:styleId="NoList115">
    <w:name w:val="No List115"/>
    <w:next w:val="a5"/>
    <w:uiPriority w:val="99"/>
    <w:semiHidden/>
    <w:rsid w:val="00AE0A3E"/>
  </w:style>
  <w:style w:type="numbering" w:customStyle="1" w:styleId="152">
    <w:name w:val="无列表15"/>
    <w:next w:val="a5"/>
    <w:semiHidden/>
    <w:rsid w:val="00AE0A3E"/>
  </w:style>
  <w:style w:type="numbering" w:customStyle="1" w:styleId="153">
    <w:name w:val="リストなし15"/>
    <w:next w:val="a5"/>
    <w:uiPriority w:val="99"/>
    <w:semiHidden/>
    <w:unhideWhenUsed/>
    <w:rsid w:val="00AE0A3E"/>
  </w:style>
  <w:style w:type="numbering" w:customStyle="1" w:styleId="NoList28">
    <w:name w:val="No List28"/>
    <w:next w:val="a5"/>
    <w:uiPriority w:val="99"/>
    <w:semiHidden/>
    <w:rsid w:val="00AE0A3E"/>
  </w:style>
  <w:style w:type="numbering" w:customStyle="1" w:styleId="1141">
    <w:name w:val="リストなし114"/>
    <w:next w:val="a5"/>
    <w:uiPriority w:val="99"/>
    <w:semiHidden/>
    <w:unhideWhenUsed/>
    <w:rsid w:val="00AE0A3E"/>
  </w:style>
  <w:style w:type="numbering" w:customStyle="1" w:styleId="1230">
    <w:name w:val="无列表123"/>
    <w:next w:val="a5"/>
    <w:semiHidden/>
    <w:rsid w:val="00AE0A3E"/>
  </w:style>
  <w:style w:type="numbering" w:customStyle="1" w:styleId="1231">
    <w:name w:val="リストなし123"/>
    <w:next w:val="a5"/>
    <w:uiPriority w:val="99"/>
    <w:semiHidden/>
    <w:unhideWhenUsed/>
    <w:rsid w:val="00AE0A3E"/>
  </w:style>
  <w:style w:type="numbering" w:customStyle="1" w:styleId="NoList116">
    <w:name w:val="No List116"/>
    <w:next w:val="a5"/>
    <w:uiPriority w:val="99"/>
    <w:semiHidden/>
    <w:unhideWhenUsed/>
    <w:rsid w:val="00AE0A3E"/>
  </w:style>
  <w:style w:type="numbering" w:customStyle="1" w:styleId="11131">
    <w:name w:val="リストなし1113"/>
    <w:next w:val="a5"/>
    <w:uiPriority w:val="99"/>
    <w:semiHidden/>
    <w:unhideWhenUsed/>
    <w:rsid w:val="00AE0A3E"/>
  </w:style>
  <w:style w:type="numbering" w:customStyle="1" w:styleId="1330">
    <w:name w:val="无列表133"/>
    <w:next w:val="a5"/>
    <w:semiHidden/>
    <w:rsid w:val="00AE0A3E"/>
  </w:style>
  <w:style w:type="numbering" w:customStyle="1" w:styleId="1321">
    <w:name w:val="リストなし132"/>
    <w:next w:val="a5"/>
    <w:uiPriority w:val="99"/>
    <w:semiHidden/>
    <w:unhideWhenUsed/>
    <w:rsid w:val="00AE0A3E"/>
  </w:style>
  <w:style w:type="numbering" w:customStyle="1" w:styleId="11220">
    <w:name w:val="无列表1122"/>
    <w:next w:val="a5"/>
    <w:semiHidden/>
    <w:rsid w:val="00AE0A3E"/>
  </w:style>
  <w:style w:type="numbering" w:customStyle="1" w:styleId="11221">
    <w:name w:val="リストなし1122"/>
    <w:next w:val="a5"/>
    <w:uiPriority w:val="99"/>
    <w:semiHidden/>
    <w:unhideWhenUsed/>
    <w:rsid w:val="00AE0A3E"/>
  </w:style>
  <w:style w:type="numbering" w:customStyle="1" w:styleId="NoList29">
    <w:name w:val="No List29"/>
    <w:next w:val="a5"/>
    <w:uiPriority w:val="99"/>
    <w:semiHidden/>
    <w:unhideWhenUsed/>
    <w:rsid w:val="00AE0A3E"/>
  </w:style>
  <w:style w:type="numbering" w:customStyle="1" w:styleId="NoList117">
    <w:name w:val="No List117"/>
    <w:next w:val="a5"/>
    <w:uiPriority w:val="99"/>
    <w:semiHidden/>
    <w:rsid w:val="00AE0A3E"/>
  </w:style>
  <w:style w:type="numbering" w:customStyle="1" w:styleId="162">
    <w:name w:val="无列表16"/>
    <w:next w:val="a5"/>
    <w:uiPriority w:val="99"/>
    <w:semiHidden/>
    <w:rsid w:val="00AE0A3E"/>
  </w:style>
  <w:style w:type="numbering" w:customStyle="1" w:styleId="163">
    <w:name w:val="リストなし16"/>
    <w:next w:val="a5"/>
    <w:uiPriority w:val="99"/>
    <w:semiHidden/>
    <w:unhideWhenUsed/>
    <w:rsid w:val="00AE0A3E"/>
  </w:style>
  <w:style w:type="numbering" w:customStyle="1" w:styleId="NoList210">
    <w:name w:val="No List210"/>
    <w:next w:val="a5"/>
    <w:uiPriority w:val="99"/>
    <w:semiHidden/>
    <w:rsid w:val="00AE0A3E"/>
  </w:style>
  <w:style w:type="numbering" w:customStyle="1" w:styleId="1150">
    <w:name w:val="无列表115"/>
    <w:next w:val="a5"/>
    <w:semiHidden/>
    <w:rsid w:val="00AE0A3E"/>
  </w:style>
  <w:style w:type="numbering" w:customStyle="1" w:styleId="1151">
    <w:name w:val="リストなし115"/>
    <w:next w:val="a5"/>
    <w:uiPriority w:val="99"/>
    <w:semiHidden/>
    <w:unhideWhenUsed/>
    <w:rsid w:val="00AE0A3E"/>
  </w:style>
  <w:style w:type="numbering" w:customStyle="1" w:styleId="1240">
    <w:name w:val="无列表124"/>
    <w:next w:val="a5"/>
    <w:semiHidden/>
    <w:rsid w:val="00AE0A3E"/>
  </w:style>
  <w:style w:type="numbering" w:customStyle="1" w:styleId="1241">
    <w:name w:val="リストなし124"/>
    <w:next w:val="a5"/>
    <w:uiPriority w:val="99"/>
    <w:semiHidden/>
    <w:unhideWhenUsed/>
    <w:rsid w:val="00AE0A3E"/>
  </w:style>
  <w:style w:type="numbering" w:customStyle="1" w:styleId="NoList118">
    <w:name w:val="No List118"/>
    <w:next w:val="a5"/>
    <w:uiPriority w:val="99"/>
    <w:semiHidden/>
    <w:unhideWhenUsed/>
    <w:rsid w:val="00AE0A3E"/>
  </w:style>
  <w:style w:type="numbering" w:customStyle="1" w:styleId="11140">
    <w:name w:val="无列表1114"/>
    <w:next w:val="a5"/>
    <w:semiHidden/>
    <w:rsid w:val="00AE0A3E"/>
  </w:style>
  <w:style w:type="numbering" w:customStyle="1" w:styleId="11141">
    <w:name w:val="リストなし1114"/>
    <w:next w:val="a5"/>
    <w:uiPriority w:val="99"/>
    <w:semiHidden/>
    <w:unhideWhenUsed/>
    <w:rsid w:val="00AE0A3E"/>
  </w:style>
  <w:style w:type="numbering" w:customStyle="1" w:styleId="1340">
    <w:name w:val="无列表134"/>
    <w:next w:val="a5"/>
    <w:semiHidden/>
    <w:rsid w:val="00AE0A3E"/>
  </w:style>
  <w:style w:type="numbering" w:customStyle="1" w:styleId="1331">
    <w:name w:val="リストなし133"/>
    <w:next w:val="a5"/>
    <w:uiPriority w:val="99"/>
    <w:semiHidden/>
    <w:unhideWhenUsed/>
    <w:rsid w:val="00AE0A3E"/>
  </w:style>
  <w:style w:type="numbering" w:customStyle="1" w:styleId="11230">
    <w:name w:val="无列表1123"/>
    <w:next w:val="a5"/>
    <w:semiHidden/>
    <w:rsid w:val="00AE0A3E"/>
  </w:style>
  <w:style w:type="numbering" w:customStyle="1" w:styleId="11231">
    <w:name w:val="リストなし1123"/>
    <w:next w:val="a5"/>
    <w:uiPriority w:val="99"/>
    <w:semiHidden/>
    <w:unhideWhenUsed/>
    <w:rsid w:val="00AE0A3E"/>
  </w:style>
  <w:style w:type="numbering" w:customStyle="1" w:styleId="NoList36">
    <w:name w:val="No List36"/>
    <w:next w:val="a5"/>
    <w:uiPriority w:val="99"/>
    <w:semiHidden/>
    <w:unhideWhenUsed/>
    <w:rsid w:val="00AE0A3E"/>
  </w:style>
  <w:style w:type="numbering" w:customStyle="1" w:styleId="NoList46">
    <w:name w:val="No List46"/>
    <w:next w:val="a5"/>
    <w:uiPriority w:val="99"/>
    <w:semiHidden/>
    <w:rsid w:val="00AE0A3E"/>
  </w:style>
  <w:style w:type="numbering" w:customStyle="1" w:styleId="LFO194">
    <w:name w:val="LFO194"/>
    <w:rsid w:val="00AE0A3E"/>
  </w:style>
  <w:style w:type="numbering" w:customStyle="1" w:styleId="NoList125">
    <w:name w:val="No List125"/>
    <w:next w:val="a5"/>
    <w:uiPriority w:val="99"/>
    <w:semiHidden/>
    <w:unhideWhenUsed/>
    <w:rsid w:val="00AE0A3E"/>
  </w:style>
  <w:style w:type="numbering" w:customStyle="1" w:styleId="NoList215">
    <w:name w:val="No List215"/>
    <w:next w:val="a5"/>
    <w:uiPriority w:val="99"/>
    <w:semiHidden/>
    <w:unhideWhenUsed/>
    <w:rsid w:val="00AE0A3E"/>
  </w:style>
  <w:style w:type="numbering" w:customStyle="1" w:styleId="NoList315">
    <w:name w:val="No List315"/>
    <w:next w:val="a5"/>
    <w:uiPriority w:val="99"/>
    <w:semiHidden/>
    <w:unhideWhenUsed/>
    <w:rsid w:val="00AE0A3E"/>
  </w:style>
  <w:style w:type="numbering" w:customStyle="1" w:styleId="NoList1115">
    <w:name w:val="No List1115"/>
    <w:next w:val="a5"/>
    <w:uiPriority w:val="99"/>
    <w:semiHidden/>
    <w:unhideWhenUsed/>
    <w:rsid w:val="00AE0A3E"/>
  </w:style>
  <w:style w:type="numbering" w:customStyle="1" w:styleId="NoList415">
    <w:name w:val="No List415"/>
    <w:next w:val="a5"/>
    <w:uiPriority w:val="99"/>
    <w:semiHidden/>
    <w:unhideWhenUsed/>
    <w:rsid w:val="00AE0A3E"/>
  </w:style>
  <w:style w:type="numbering" w:customStyle="1" w:styleId="NoList55">
    <w:name w:val="No List55"/>
    <w:next w:val="a5"/>
    <w:uiPriority w:val="99"/>
    <w:semiHidden/>
    <w:unhideWhenUsed/>
    <w:rsid w:val="00AE0A3E"/>
  </w:style>
  <w:style w:type="numbering" w:customStyle="1" w:styleId="NoList11114">
    <w:name w:val="No List11114"/>
    <w:next w:val="a5"/>
    <w:uiPriority w:val="99"/>
    <w:semiHidden/>
    <w:unhideWhenUsed/>
    <w:rsid w:val="00AE0A3E"/>
  </w:style>
  <w:style w:type="numbering" w:customStyle="1" w:styleId="NoList2114">
    <w:name w:val="No List2114"/>
    <w:next w:val="a5"/>
    <w:uiPriority w:val="99"/>
    <w:semiHidden/>
    <w:unhideWhenUsed/>
    <w:rsid w:val="00AE0A3E"/>
  </w:style>
  <w:style w:type="numbering" w:customStyle="1" w:styleId="NoList3114">
    <w:name w:val="No List3114"/>
    <w:next w:val="a5"/>
    <w:uiPriority w:val="99"/>
    <w:semiHidden/>
    <w:unhideWhenUsed/>
    <w:rsid w:val="00AE0A3E"/>
  </w:style>
  <w:style w:type="numbering" w:customStyle="1" w:styleId="NoList4114">
    <w:name w:val="No List4114"/>
    <w:next w:val="a5"/>
    <w:uiPriority w:val="99"/>
    <w:semiHidden/>
    <w:unhideWhenUsed/>
    <w:rsid w:val="00AE0A3E"/>
  </w:style>
  <w:style w:type="numbering" w:customStyle="1" w:styleId="NoList65">
    <w:name w:val="No List65"/>
    <w:next w:val="a5"/>
    <w:uiPriority w:val="99"/>
    <w:semiHidden/>
    <w:unhideWhenUsed/>
    <w:rsid w:val="00AE0A3E"/>
  </w:style>
  <w:style w:type="numbering" w:customStyle="1" w:styleId="NoList75">
    <w:name w:val="No List75"/>
    <w:next w:val="a5"/>
    <w:uiPriority w:val="99"/>
    <w:semiHidden/>
    <w:unhideWhenUsed/>
    <w:rsid w:val="00AE0A3E"/>
  </w:style>
  <w:style w:type="numbering" w:customStyle="1" w:styleId="NoList1214">
    <w:name w:val="No List1214"/>
    <w:next w:val="a5"/>
    <w:uiPriority w:val="99"/>
    <w:semiHidden/>
    <w:unhideWhenUsed/>
    <w:rsid w:val="00AE0A3E"/>
  </w:style>
  <w:style w:type="numbering" w:customStyle="1" w:styleId="NoList225">
    <w:name w:val="No List225"/>
    <w:next w:val="a5"/>
    <w:uiPriority w:val="99"/>
    <w:semiHidden/>
    <w:unhideWhenUsed/>
    <w:rsid w:val="00AE0A3E"/>
  </w:style>
  <w:style w:type="numbering" w:customStyle="1" w:styleId="NoList325">
    <w:name w:val="No List325"/>
    <w:next w:val="a5"/>
    <w:uiPriority w:val="99"/>
    <w:semiHidden/>
    <w:unhideWhenUsed/>
    <w:rsid w:val="00AE0A3E"/>
  </w:style>
  <w:style w:type="numbering" w:customStyle="1" w:styleId="NoList424">
    <w:name w:val="No List424"/>
    <w:next w:val="a5"/>
    <w:uiPriority w:val="99"/>
    <w:semiHidden/>
    <w:unhideWhenUsed/>
    <w:rsid w:val="00AE0A3E"/>
  </w:style>
  <w:style w:type="numbering" w:customStyle="1" w:styleId="NoList514">
    <w:name w:val="No List514"/>
    <w:next w:val="a5"/>
    <w:uiPriority w:val="99"/>
    <w:semiHidden/>
    <w:unhideWhenUsed/>
    <w:rsid w:val="00AE0A3E"/>
  </w:style>
  <w:style w:type="numbering" w:customStyle="1" w:styleId="NoList21111">
    <w:name w:val="No List21111"/>
    <w:next w:val="a5"/>
    <w:uiPriority w:val="99"/>
    <w:semiHidden/>
    <w:unhideWhenUsed/>
    <w:rsid w:val="00AE0A3E"/>
  </w:style>
  <w:style w:type="numbering" w:customStyle="1" w:styleId="NoList31111">
    <w:name w:val="No List31111"/>
    <w:next w:val="a5"/>
    <w:uiPriority w:val="99"/>
    <w:semiHidden/>
    <w:unhideWhenUsed/>
    <w:rsid w:val="00AE0A3E"/>
  </w:style>
  <w:style w:type="numbering" w:customStyle="1" w:styleId="NoList41111">
    <w:name w:val="No List41111"/>
    <w:next w:val="a5"/>
    <w:uiPriority w:val="99"/>
    <w:semiHidden/>
    <w:unhideWhenUsed/>
    <w:rsid w:val="00AE0A3E"/>
  </w:style>
  <w:style w:type="numbering" w:customStyle="1" w:styleId="NoList614">
    <w:name w:val="No List614"/>
    <w:next w:val="a5"/>
    <w:uiPriority w:val="99"/>
    <w:semiHidden/>
    <w:unhideWhenUsed/>
    <w:rsid w:val="00AE0A3E"/>
  </w:style>
  <w:style w:type="numbering" w:customStyle="1" w:styleId="111110">
    <w:name w:val="无列表11111"/>
    <w:next w:val="a5"/>
    <w:semiHidden/>
    <w:rsid w:val="00AE0A3E"/>
  </w:style>
  <w:style w:type="numbering" w:customStyle="1" w:styleId="NoList111111">
    <w:name w:val="No List111111"/>
    <w:next w:val="a5"/>
    <w:uiPriority w:val="99"/>
    <w:semiHidden/>
    <w:unhideWhenUsed/>
    <w:rsid w:val="00AE0A3E"/>
  </w:style>
  <w:style w:type="numbering" w:customStyle="1" w:styleId="NoList714">
    <w:name w:val="No List714"/>
    <w:next w:val="a5"/>
    <w:uiPriority w:val="99"/>
    <w:semiHidden/>
    <w:unhideWhenUsed/>
    <w:rsid w:val="00AE0A3E"/>
  </w:style>
  <w:style w:type="numbering" w:customStyle="1" w:styleId="NoList12111">
    <w:name w:val="No List12111"/>
    <w:next w:val="a5"/>
    <w:uiPriority w:val="99"/>
    <w:semiHidden/>
    <w:unhideWhenUsed/>
    <w:rsid w:val="00AE0A3E"/>
  </w:style>
  <w:style w:type="numbering" w:customStyle="1" w:styleId="NoList2214">
    <w:name w:val="No List2214"/>
    <w:next w:val="a5"/>
    <w:uiPriority w:val="99"/>
    <w:semiHidden/>
    <w:unhideWhenUsed/>
    <w:rsid w:val="00AE0A3E"/>
  </w:style>
  <w:style w:type="numbering" w:customStyle="1" w:styleId="NoList3214">
    <w:name w:val="No List3214"/>
    <w:next w:val="a5"/>
    <w:uiPriority w:val="99"/>
    <w:semiHidden/>
    <w:unhideWhenUsed/>
    <w:rsid w:val="00AE0A3E"/>
  </w:style>
  <w:style w:type="numbering" w:customStyle="1" w:styleId="NoList84">
    <w:name w:val="No List84"/>
    <w:next w:val="a5"/>
    <w:uiPriority w:val="99"/>
    <w:semiHidden/>
    <w:unhideWhenUsed/>
    <w:rsid w:val="00AE0A3E"/>
  </w:style>
  <w:style w:type="numbering" w:customStyle="1" w:styleId="NoList94">
    <w:name w:val="No List94"/>
    <w:next w:val="a5"/>
    <w:uiPriority w:val="99"/>
    <w:semiHidden/>
    <w:unhideWhenUsed/>
    <w:rsid w:val="00AE0A3E"/>
  </w:style>
  <w:style w:type="numbering" w:customStyle="1" w:styleId="NoList814">
    <w:name w:val="No List814"/>
    <w:next w:val="a5"/>
    <w:uiPriority w:val="99"/>
    <w:semiHidden/>
    <w:unhideWhenUsed/>
    <w:rsid w:val="00AE0A3E"/>
  </w:style>
  <w:style w:type="numbering" w:customStyle="1" w:styleId="NoList913">
    <w:name w:val="No List913"/>
    <w:next w:val="a5"/>
    <w:uiPriority w:val="99"/>
    <w:semiHidden/>
    <w:unhideWhenUsed/>
    <w:rsid w:val="00AE0A3E"/>
  </w:style>
  <w:style w:type="numbering" w:customStyle="1" w:styleId="LFO1913">
    <w:name w:val="LFO1913"/>
    <w:basedOn w:val="a5"/>
    <w:rsid w:val="00AE0A3E"/>
  </w:style>
  <w:style w:type="numbering" w:customStyle="1" w:styleId="NoList103">
    <w:name w:val="No List103"/>
    <w:next w:val="a5"/>
    <w:uiPriority w:val="99"/>
    <w:semiHidden/>
    <w:unhideWhenUsed/>
    <w:rsid w:val="00AE0A3E"/>
  </w:style>
  <w:style w:type="numbering" w:customStyle="1" w:styleId="LFO19111">
    <w:name w:val="LFO19111"/>
    <w:basedOn w:val="a5"/>
    <w:rsid w:val="00AE0A3E"/>
  </w:style>
  <w:style w:type="numbering" w:customStyle="1" w:styleId="NoList331">
    <w:name w:val="No List331"/>
    <w:next w:val="a5"/>
    <w:uiPriority w:val="99"/>
    <w:semiHidden/>
    <w:unhideWhenUsed/>
    <w:rsid w:val="00AE0A3E"/>
  </w:style>
  <w:style w:type="numbering" w:customStyle="1" w:styleId="NoList431">
    <w:name w:val="No List431"/>
    <w:next w:val="a5"/>
    <w:uiPriority w:val="99"/>
    <w:semiHidden/>
    <w:unhideWhenUsed/>
    <w:rsid w:val="00AE0A3E"/>
  </w:style>
  <w:style w:type="numbering" w:customStyle="1" w:styleId="NoList521">
    <w:name w:val="No List521"/>
    <w:next w:val="a5"/>
    <w:uiPriority w:val="99"/>
    <w:semiHidden/>
    <w:unhideWhenUsed/>
    <w:rsid w:val="00AE0A3E"/>
  </w:style>
  <w:style w:type="numbering" w:customStyle="1" w:styleId="NoList621">
    <w:name w:val="No List621"/>
    <w:next w:val="a5"/>
    <w:uiPriority w:val="99"/>
    <w:semiHidden/>
    <w:unhideWhenUsed/>
    <w:rsid w:val="00AE0A3E"/>
  </w:style>
  <w:style w:type="numbering" w:customStyle="1" w:styleId="NoList721">
    <w:name w:val="No List721"/>
    <w:next w:val="a5"/>
    <w:uiPriority w:val="99"/>
    <w:semiHidden/>
    <w:unhideWhenUsed/>
    <w:rsid w:val="00AE0A3E"/>
  </w:style>
  <w:style w:type="numbering" w:customStyle="1" w:styleId="NoList1121">
    <w:name w:val="No List1121"/>
    <w:next w:val="a5"/>
    <w:uiPriority w:val="99"/>
    <w:semiHidden/>
    <w:unhideWhenUsed/>
    <w:rsid w:val="00AE0A3E"/>
  </w:style>
  <w:style w:type="numbering" w:customStyle="1" w:styleId="NoList2121">
    <w:name w:val="No List2121"/>
    <w:next w:val="a5"/>
    <w:uiPriority w:val="99"/>
    <w:semiHidden/>
    <w:unhideWhenUsed/>
    <w:rsid w:val="00AE0A3E"/>
  </w:style>
  <w:style w:type="numbering" w:customStyle="1" w:styleId="NoList3121">
    <w:name w:val="No List3121"/>
    <w:next w:val="a5"/>
    <w:uiPriority w:val="99"/>
    <w:semiHidden/>
    <w:unhideWhenUsed/>
    <w:rsid w:val="00AE0A3E"/>
  </w:style>
  <w:style w:type="numbering" w:customStyle="1" w:styleId="NoList4121">
    <w:name w:val="No List4121"/>
    <w:next w:val="a5"/>
    <w:uiPriority w:val="99"/>
    <w:semiHidden/>
    <w:unhideWhenUsed/>
    <w:rsid w:val="00AE0A3E"/>
  </w:style>
  <w:style w:type="numbering" w:customStyle="1" w:styleId="NoList5111">
    <w:name w:val="No List5111"/>
    <w:next w:val="a5"/>
    <w:uiPriority w:val="99"/>
    <w:semiHidden/>
    <w:unhideWhenUsed/>
    <w:rsid w:val="00AE0A3E"/>
  </w:style>
  <w:style w:type="numbering" w:customStyle="1" w:styleId="NoList6111">
    <w:name w:val="No List6111"/>
    <w:next w:val="a5"/>
    <w:uiPriority w:val="99"/>
    <w:semiHidden/>
    <w:unhideWhenUsed/>
    <w:rsid w:val="00AE0A3E"/>
  </w:style>
  <w:style w:type="numbering" w:customStyle="1" w:styleId="NoList7111">
    <w:name w:val="No List7111"/>
    <w:next w:val="a5"/>
    <w:uiPriority w:val="99"/>
    <w:semiHidden/>
    <w:unhideWhenUsed/>
    <w:rsid w:val="00AE0A3E"/>
  </w:style>
  <w:style w:type="numbering" w:customStyle="1" w:styleId="NoList8111">
    <w:name w:val="No List8111"/>
    <w:next w:val="a5"/>
    <w:uiPriority w:val="99"/>
    <w:semiHidden/>
    <w:unhideWhenUsed/>
    <w:rsid w:val="00AE0A3E"/>
  </w:style>
  <w:style w:type="numbering" w:customStyle="1" w:styleId="NoList1221">
    <w:name w:val="No List1221"/>
    <w:next w:val="a5"/>
    <w:uiPriority w:val="99"/>
    <w:semiHidden/>
    <w:rsid w:val="00AE0A3E"/>
  </w:style>
  <w:style w:type="numbering" w:customStyle="1" w:styleId="NoList11121">
    <w:name w:val="No List11121"/>
    <w:next w:val="a5"/>
    <w:uiPriority w:val="99"/>
    <w:semiHidden/>
    <w:unhideWhenUsed/>
    <w:rsid w:val="00AE0A3E"/>
  </w:style>
  <w:style w:type="numbering" w:customStyle="1" w:styleId="NoList2221">
    <w:name w:val="No List2221"/>
    <w:next w:val="a5"/>
    <w:uiPriority w:val="99"/>
    <w:semiHidden/>
    <w:unhideWhenUsed/>
    <w:rsid w:val="00AE0A3E"/>
  </w:style>
  <w:style w:type="numbering" w:customStyle="1" w:styleId="NoList3221">
    <w:name w:val="No List3221"/>
    <w:next w:val="a5"/>
    <w:uiPriority w:val="99"/>
    <w:semiHidden/>
    <w:unhideWhenUsed/>
    <w:rsid w:val="00AE0A3E"/>
  </w:style>
  <w:style w:type="numbering" w:customStyle="1" w:styleId="NoList4211">
    <w:name w:val="No List4211"/>
    <w:next w:val="a5"/>
    <w:uiPriority w:val="99"/>
    <w:semiHidden/>
    <w:unhideWhenUsed/>
    <w:rsid w:val="00AE0A3E"/>
  </w:style>
  <w:style w:type="numbering" w:customStyle="1" w:styleId="NoList211111">
    <w:name w:val="No List211111"/>
    <w:next w:val="a5"/>
    <w:uiPriority w:val="99"/>
    <w:semiHidden/>
    <w:unhideWhenUsed/>
    <w:rsid w:val="00AE0A3E"/>
  </w:style>
  <w:style w:type="numbering" w:customStyle="1" w:styleId="NoList311111">
    <w:name w:val="No List311111"/>
    <w:next w:val="a5"/>
    <w:uiPriority w:val="99"/>
    <w:semiHidden/>
    <w:unhideWhenUsed/>
    <w:rsid w:val="00AE0A3E"/>
  </w:style>
  <w:style w:type="numbering" w:customStyle="1" w:styleId="NoList411111">
    <w:name w:val="No List411111"/>
    <w:next w:val="a5"/>
    <w:uiPriority w:val="99"/>
    <w:semiHidden/>
    <w:unhideWhenUsed/>
    <w:rsid w:val="00AE0A3E"/>
  </w:style>
  <w:style w:type="numbering" w:customStyle="1" w:styleId="111111">
    <w:name w:val="无列表111111"/>
    <w:next w:val="a5"/>
    <w:semiHidden/>
    <w:rsid w:val="00AE0A3E"/>
  </w:style>
  <w:style w:type="numbering" w:customStyle="1" w:styleId="NoList1111111">
    <w:name w:val="No List1111111"/>
    <w:next w:val="a5"/>
    <w:uiPriority w:val="99"/>
    <w:semiHidden/>
    <w:unhideWhenUsed/>
    <w:rsid w:val="00AE0A3E"/>
  </w:style>
  <w:style w:type="numbering" w:customStyle="1" w:styleId="NoList121111">
    <w:name w:val="No List121111"/>
    <w:next w:val="a5"/>
    <w:uiPriority w:val="99"/>
    <w:semiHidden/>
    <w:unhideWhenUsed/>
    <w:rsid w:val="00AE0A3E"/>
  </w:style>
  <w:style w:type="numbering" w:customStyle="1" w:styleId="NoList22111">
    <w:name w:val="No List22111"/>
    <w:next w:val="a5"/>
    <w:uiPriority w:val="99"/>
    <w:semiHidden/>
    <w:unhideWhenUsed/>
    <w:rsid w:val="00AE0A3E"/>
  </w:style>
  <w:style w:type="numbering" w:customStyle="1" w:styleId="NoList32111">
    <w:name w:val="No List32111"/>
    <w:next w:val="a5"/>
    <w:uiPriority w:val="99"/>
    <w:semiHidden/>
    <w:unhideWhenUsed/>
    <w:rsid w:val="00AE0A3E"/>
  </w:style>
  <w:style w:type="numbering" w:customStyle="1" w:styleId="NoList341">
    <w:name w:val="No List341"/>
    <w:next w:val="a5"/>
    <w:uiPriority w:val="99"/>
    <w:semiHidden/>
    <w:unhideWhenUsed/>
    <w:rsid w:val="00AE0A3E"/>
  </w:style>
  <w:style w:type="numbering" w:customStyle="1" w:styleId="NoList441">
    <w:name w:val="No List441"/>
    <w:next w:val="a5"/>
    <w:uiPriority w:val="99"/>
    <w:semiHidden/>
    <w:unhideWhenUsed/>
    <w:rsid w:val="00AE0A3E"/>
  </w:style>
  <w:style w:type="numbering" w:customStyle="1" w:styleId="NoList531">
    <w:name w:val="No List531"/>
    <w:next w:val="a5"/>
    <w:uiPriority w:val="99"/>
    <w:semiHidden/>
    <w:unhideWhenUsed/>
    <w:rsid w:val="00AE0A3E"/>
  </w:style>
  <w:style w:type="numbering" w:customStyle="1" w:styleId="NoList631">
    <w:name w:val="No List631"/>
    <w:next w:val="a5"/>
    <w:uiPriority w:val="99"/>
    <w:semiHidden/>
    <w:unhideWhenUsed/>
    <w:rsid w:val="00AE0A3E"/>
  </w:style>
  <w:style w:type="numbering" w:customStyle="1" w:styleId="NoList731">
    <w:name w:val="No List731"/>
    <w:next w:val="a5"/>
    <w:uiPriority w:val="99"/>
    <w:semiHidden/>
    <w:unhideWhenUsed/>
    <w:rsid w:val="00AE0A3E"/>
  </w:style>
  <w:style w:type="numbering" w:customStyle="1" w:styleId="NoList821">
    <w:name w:val="No List821"/>
    <w:next w:val="a5"/>
    <w:uiPriority w:val="99"/>
    <w:semiHidden/>
    <w:unhideWhenUsed/>
    <w:rsid w:val="00AE0A3E"/>
  </w:style>
  <w:style w:type="numbering" w:customStyle="1" w:styleId="NoList921">
    <w:name w:val="No List921"/>
    <w:next w:val="a5"/>
    <w:uiPriority w:val="99"/>
    <w:semiHidden/>
    <w:unhideWhenUsed/>
    <w:rsid w:val="00AE0A3E"/>
  </w:style>
  <w:style w:type="numbering" w:customStyle="1" w:styleId="NoList1131">
    <w:name w:val="No List1131"/>
    <w:next w:val="a5"/>
    <w:uiPriority w:val="99"/>
    <w:semiHidden/>
    <w:unhideWhenUsed/>
    <w:rsid w:val="00AE0A3E"/>
  </w:style>
  <w:style w:type="numbering" w:customStyle="1" w:styleId="NoList2131">
    <w:name w:val="No List2131"/>
    <w:next w:val="a5"/>
    <w:uiPriority w:val="99"/>
    <w:semiHidden/>
    <w:unhideWhenUsed/>
    <w:rsid w:val="00AE0A3E"/>
  </w:style>
  <w:style w:type="numbering" w:customStyle="1" w:styleId="NoList3131">
    <w:name w:val="No List3131"/>
    <w:next w:val="a5"/>
    <w:uiPriority w:val="99"/>
    <w:semiHidden/>
    <w:unhideWhenUsed/>
    <w:rsid w:val="00AE0A3E"/>
  </w:style>
  <w:style w:type="numbering" w:customStyle="1" w:styleId="NoList4131">
    <w:name w:val="No List4131"/>
    <w:next w:val="a5"/>
    <w:uiPriority w:val="99"/>
    <w:semiHidden/>
    <w:unhideWhenUsed/>
    <w:rsid w:val="00AE0A3E"/>
  </w:style>
  <w:style w:type="numbering" w:customStyle="1" w:styleId="NoList5121">
    <w:name w:val="No List5121"/>
    <w:next w:val="a5"/>
    <w:uiPriority w:val="99"/>
    <w:semiHidden/>
    <w:unhideWhenUsed/>
    <w:rsid w:val="00AE0A3E"/>
  </w:style>
  <w:style w:type="numbering" w:customStyle="1" w:styleId="NoList6121">
    <w:name w:val="No List6121"/>
    <w:next w:val="a5"/>
    <w:uiPriority w:val="99"/>
    <w:semiHidden/>
    <w:unhideWhenUsed/>
    <w:rsid w:val="00AE0A3E"/>
  </w:style>
  <w:style w:type="numbering" w:customStyle="1" w:styleId="NoList7121">
    <w:name w:val="No List7121"/>
    <w:next w:val="a5"/>
    <w:uiPriority w:val="99"/>
    <w:semiHidden/>
    <w:unhideWhenUsed/>
    <w:rsid w:val="00AE0A3E"/>
  </w:style>
  <w:style w:type="numbering" w:customStyle="1" w:styleId="NoList8121">
    <w:name w:val="No List8121"/>
    <w:next w:val="a5"/>
    <w:uiPriority w:val="99"/>
    <w:semiHidden/>
    <w:unhideWhenUsed/>
    <w:rsid w:val="00AE0A3E"/>
  </w:style>
  <w:style w:type="numbering" w:customStyle="1" w:styleId="NoList9111">
    <w:name w:val="No List9111"/>
    <w:next w:val="a5"/>
    <w:uiPriority w:val="99"/>
    <w:semiHidden/>
    <w:unhideWhenUsed/>
    <w:rsid w:val="00AE0A3E"/>
  </w:style>
  <w:style w:type="numbering" w:customStyle="1" w:styleId="LFO1921">
    <w:name w:val="LFO1921"/>
    <w:basedOn w:val="a5"/>
    <w:rsid w:val="00AE0A3E"/>
  </w:style>
  <w:style w:type="numbering" w:customStyle="1" w:styleId="NoList1011">
    <w:name w:val="No List1011"/>
    <w:next w:val="a5"/>
    <w:uiPriority w:val="99"/>
    <w:semiHidden/>
    <w:unhideWhenUsed/>
    <w:rsid w:val="00AE0A3E"/>
  </w:style>
  <w:style w:type="numbering" w:customStyle="1" w:styleId="LFO191111">
    <w:name w:val="LFO191111"/>
    <w:basedOn w:val="a5"/>
    <w:rsid w:val="00AE0A3E"/>
  </w:style>
  <w:style w:type="numbering" w:customStyle="1" w:styleId="NoList1231">
    <w:name w:val="No List1231"/>
    <w:next w:val="a5"/>
    <w:uiPriority w:val="99"/>
    <w:semiHidden/>
    <w:rsid w:val="00AE0A3E"/>
  </w:style>
  <w:style w:type="numbering" w:customStyle="1" w:styleId="NoList11131">
    <w:name w:val="No List11131"/>
    <w:next w:val="a5"/>
    <w:uiPriority w:val="99"/>
    <w:semiHidden/>
    <w:unhideWhenUsed/>
    <w:rsid w:val="00AE0A3E"/>
  </w:style>
  <w:style w:type="numbering" w:customStyle="1" w:styleId="11310">
    <w:name w:val="无列表1131"/>
    <w:next w:val="a5"/>
    <w:semiHidden/>
    <w:rsid w:val="00AE0A3E"/>
  </w:style>
  <w:style w:type="numbering" w:customStyle="1" w:styleId="NoList2231">
    <w:name w:val="No List2231"/>
    <w:next w:val="a5"/>
    <w:uiPriority w:val="99"/>
    <w:semiHidden/>
    <w:unhideWhenUsed/>
    <w:rsid w:val="00AE0A3E"/>
  </w:style>
  <w:style w:type="numbering" w:customStyle="1" w:styleId="NoList3231">
    <w:name w:val="No List3231"/>
    <w:next w:val="a5"/>
    <w:uiPriority w:val="99"/>
    <w:semiHidden/>
    <w:unhideWhenUsed/>
    <w:rsid w:val="00AE0A3E"/>
  </w:style>
  <w:style w:type="numbering" w:customStyle="1" w:styleId="NoList4221">
    <w:name w:val="No List4221"/>
    <w:next w:val="a5"/>
    <w:uiPriority w:val="99"/>
    <w:semiHidden/>
    <w:unhideWhenUsed/>
    <w:rsid w:val="00AE0A3E"/>
  </w:style>
  <w:style w:type="numbering" w:customStyle="1" w:styleId="NoList21121">
    <w:name w:val="No List21121"/>
    <w:next w:val="a5"/>
    <w:uiPriority w:val="99"/>
    <w:semiHidden/>
    <w:unhideWhenUsed/>
    <w:rsid w:val="00AE0A3E"/>
  </w:style>
  <w:style w:type="numbering" w:customStyle="1" w:styleId="NoList31121">
    <w:name w:val="No List31121"/>
    <w:next w:val="a5"/>
    <w:uiPriority w:val="99"/>
    <w:semiHidden/>
    <w:unhideWhenUsed/>
    <w:rsid w:val="00AE0A3E"/>
  </w:style>
  <w:style w:type="numbering" w:customStyle="1" w:styleId="NoList41121">
    <w:name w:val="No List41121"/>
    <w:next w:val="a5"/>
    <w:uiPriority w:val="99"/>
    <w:semiHidden/>
    <w:unhideWhenUsed/>
    <w:rsid w:val="00AE0A3E"/>
  </w:style>
  <w:style w:type="numbering" w:customStyle="1" w:styleId="111210">
    <w:name w:val="无列表11121"/>
    <w:next w:val="a5"/>
    <w:semiHidden/>
    <w:rsid w:val="00AE0A3E"/>
  </w:style>
  <w:style w:type="numbering" w:customStyle="1" w:styleId="NoList111121">
    <w:name w:val="No List111121"/>
    <w:next w:val="a5"/>
    <w:uiPriority w:val="99"/>
    <w:semiHidden/>
    <w:unhideWhenUsed/>
    <w:rsid w:val="00AE0A3E"/>
  </w:style>
  <w:style w:type="numbering" w:customStyle="1" w:styleId="NoList12121">
    <w:name w:val="No List12121"/>
    <w:next w:val="a5"/>
    <w:uiPriority w:val="99"/>
    <w:semiHidden/>
    <w:unhideWhenUsed/>
    <w:rsid w:val="00AE0A3E"/>
  </w:style>
  <w:style w:type="numbering" w:customStyle="1" w:styleId="NoList22121">
    <w:name w:val="No List22121"/>
    <w:next w:val="a5"/>
    <w:uiPriority w:val="99"/>
    <w:semiHidden/>
    <w:unhideWhenUsed/>
    <w:rsid w:val="00AE0A3E"/>
  </w:style>
  <w:style w:type="numbering" w:customStyle="1" w:styleId="NoList32121">
    <w:name w:val="No List32121"/>
    <w:next w:val="a5"/>
    <w:uiPriority w:val="99"/>
    <w:semiHidden/>
    <w:unhideWhenUsed/>
    <w:rsid w:val="00AE0A3E"/>
  </w:style>
  <w:style w:type="numbering" w:customStyle="1" w:styleId="NoList171">
    <w:name w:val="No List171"/>
    <w:next w:val="a5"/>
    <w:uiPriority w:val="99"/>
    <w:semiHidden/>
    <w:unhideWhenUsed/>
    <w:rsid w:val="00AE0A3E"/>
  </w:style>
  <w:style w:type="numbering" w:customStyle="1" w:styleId="NoList251">
    <w:name w:val="No List251"/>
    <w:next w:val="a5"/>
    <w:uiPriority w:val="99"/>
    <w:semiHidden/>
    <w:unhideWhenUsed/>
    <w:rsid w:val="00AE0A3E"/>
  </w:style>
  <w:style w:type="numbering" w:customStyle="1" w:styleId="NoList351">
    <w:name w:val="No List351"/>
    <w:next w:val="a5"/>
    <w:uiPriority w:val="99"/>
    <w:semiHidden/>
    <w:unhideWhenUsed/>
    <w:rsid w:val="00AE0A3E"/>
  </w:style>
  <w:style w:type="numbering" w:customStyle="1" w:styleId="NoList451">
    <w:name w:val="No List451"/>
    <w:next w:val="a5"/>
    <w:uiPriority w:val="99"/>
    <w:semiHidden/>
    <w:unhideWhenUsed/>
    <w:rsid w:val="00AE0A3E"/>
  </w:style>
  <w:style w:type="numbering" w:customStyle="1" w:styleId="NoList541">
    <w:name w:val="No List541"/>
    <w:next w:val="a5"/>
    <w:uiPriority w:val="99"/>
    <w:semiHidden/>
    <w:unhideWhenUsed/>
    <w:rsid w:val="00AE0A3E"/>
  </w:style>
  <w:style w:type="numbering" w:customStyle="1" w:styleId="NoList641">
    <w:name w:val="No List641"/>
    <w:next w:val="a5"/>
    <w:uiPriority w:val="99"/>
    <w:semiHidden/>
    <w:unhideWhenUsed/>
    <w:rsid w:val="00AE0A3E"/>
  </w:style>
  <w:style w:type="numbering" w:customStyle="1" w:styleId="NoList741">
    <w:name w:val="No List741"/>
    <w:next w:val="a5"/>
    <w:uiPriority w:val="99"/>
    <w:semiHidden/>
    <w:unhideWhenUsed/>
    <w:rsid w:val="00AE0A3E"/>
  </w:style>
  <w:style w:type="numbering" w:customStyle="1" w:styleId="NoList831">
    <w:name w:val="No List831"/>
    <w:next w:val="a5"/>
    <w:uiPriority w:val="99"/>
    <w:semiHidden/>
    <w:unhideWhenUsed/>
    <w:rsid w:val="00AE0A3E"/>
  </w:style>
  <w:style w:type="numbering" w:customStyle="1" w:styleId="NoList931">
    <w:name w:val="No List931"/>
    <w:next w:val="a5"/>
    <w:uiPriority w:val="99"/>
    <w:semiHidden/>
    <w:unhideWhenUsed/>
    <w:rsid w:val="00AE0A3E"/>
  </w:style>
  <w:style w:type="numbering" w:customStyle="1" w:styleId="NoList1141">
    <w:name w:val="No List1141"/>
    <w:next w:val="a5"/>
    <w:uiPriority w:val="99"/>
    <w:semiHidden/>
    <w:unhideWhenUsed/>
    <w:rsid w:val="00AE0A3E"/>
  </w:style>
  <w:style w:type="numbering" w:customStyle="1" w:styleId="NoList2141">
    <w:name w:val="No List2141"/>
    <w:next w:val="a5"/>
    <w:uiPriority w:val="99"/>
    <w:semiHidden/>
    <w:unhideWhenUsed/>
    <w:rsid w:val="00AE0A3E"/>
  </w:style>
  <w:style w:type="numbering" w:customStyle="1" w:styleId="NoList3141">
    <w:name w:val="No List3141"/>
    <w:next w:val="a5"/>
    <w:uiPriority w:val="99"/>
    <w:semiHidden/>
    <w:unhideWhenUsed/>
    <w:rsid w:val="00AE0A3E"/>
  </w:style>
  <w:style w:type="numbering" w:customStyle="1" w:styleId="NoList4141">
    <w:name w:val="No List4141"/>
    <w:next w:val="a5"/>
    <w:uiPriority w:val="99"/>
    <w:semiHidden/>
    <w:unhideWhenUsed/>
    <w:rsid w:val="00AE0A3E"/>
  </w:style>
  <w:style w:type="numbering" w:customStyle="1" w:styleId="NoList5131">
    <w:name w:val="No List5131"/>
    <w:next w:val="a5"/>
    <w:uiPriority w:val="99"/>
    <w:semiHidden/>
    <w:unhideWhenUsed/>
    <w:rsid w:val="00AE0A3E"/>
  </w:style>
  <w:style w:type="numbering" w:customStyle="1" w:styleId="NoList6131">
    <w:name w:val="No List6131"/>
    <w:next w:val="a5"/>
    <w:uiPriority w:val="99"/>
    <w:semiHidden/>
    <w:unhideWhenUsed/>
    <w:rsid w:val="00AE0A3E"/>
  </w:style>
  <w:style w:type="numbering" w:customStyle="1" w:styleId="NoList7131">
    <w:name w:val="No List7131"/>
    <w:next w:val="a5"/>
    <w:uiPriority w:val="99"/>
    <w:semiHidden/>
    <w:unhideWhenUsed/>
    <w:rsid w:val="00AE0A3E"/>
  </w:style>
  <w:style w:type="numbering" w:customStyle="1" w:styleId="NoList8131">
    <w:name w:val="No List8131"/>
    <w:next w:val="a5"/>
    <w:uiPriority w:val="99"/>
    <w:semiHidden/>
    <w:unhideWhenUsed/>
    <w:rsid w:val="00AE0A3E"/>
  </w:style>
  <w:style w:type="numbering" w:customStyle="1" w:styleId="NoList9121">
    <w:name w:val="No List9121"/>
    <w:next w:val="a5"/>
    <w:uiPriority w:val="99"/>
    <w:semiHidden/>
    <w:unhideWhenUsed/>
    <w:rsid w:val="00AE0A3E"/>
  </w:style>
  <w:style w:type="numbering" w:customStyle="1" w:styleId="LFO1931">
    <w:name w:val="LFO1931"/>
    <w:basedOn w:val="a5"/>
    <w:rsid w:val="00AE0A3E"/>
  </w:style>
  <w:style w:type="numbering" w:customStyle="1" w:styleId="NoList1021">
    <w:name w:val="No List1021"/>
    <w:next w:val="a5"/>
    <w:uiPriority w:val="99"/>
    <w:semiHidden/>
    <w:unhideWhenUsed/>
    <w:rsid w:val="00AE0A3E"/>
  </w:style>
  <w:style w:type="numbering" w:customStyle="1" w:styleId="LFO19121">
    <w:name w:val="LFO19121"/>
    <w:basedOn w:val="a5"/>
    <w:rsid w:val="00AE0A3E"/>
  </w:style>
  <w:style w:type="numbering" w:customStyle="1" w:styleId="NoList1241">
    <w:name w:val="No List1241"/>
    <w:next w:val="a5"/>
    <w:uiPriority w:val="99"/>
    <w:semiHidden/>
    <w:rsid w:val="00AE0A3E"/>
  </w:style>
  <w:style w:type="numbering" w:customStyle="1" w:styleId="NoList11141">
    <w:name w:val="No List11141"/>
    <w:next w:val="a5"/>
    <w:uiPriority w:val="99"/>
    <w:semiHidden/>
    <w:unhideWhenUsed/>
    <w:rsid w:val="00AE0A3E"/>
  </w:style>
  <w:style w:type="numbering" w:customStyle="1" w:styleId="1411">
    <w:name w:val="无列表141"/>
    <w:next w:val="a5"/>
    <w:semiHidden/>
    <w:rsid w:val="00AE0A3E"/>
  </w:style>
  <w:style w:type="numbering" w:customStyle="1" w:styleId="1412">
    <w:name w:val="リストなし141"/>
    <w:next w:val="a5"/>
    <w:uiPriority w:val="99"/>
    <w:semiHidden/>
    <w:unhideWhenUsed/>
    <w:rsid w:val="00AE0A3E"/>
  </w:style>
  <w:style w:type="numbering" w:customStyle="1" w:styleId="11410">
    <w:name w:val="无列表1141"/>
    <w:next w:val="a5"/>
    <w:semiHidden/>
    <w:rsid w:val="00AE0A3E"/>
  </w:style>
  <w:style w:type="numbering" w:customStyle="1" w:styleId="11311">
    <w:name w:val="リストなし1131"/>
    <w:next w:val="a5"/>
    <w:uiPriority w:val="99"/>
    <w:semiHidden/>
    <w:unhideWhenUsed/>
    <w:rsid w:val="00AE0A3E"/>
  </w:style>
  <w:style w:type="numbering" w:customStyle="1" w:styleId="NoList2241">
    <w:name w:val="No List2241"/>
    <w:next w:val="a5"/>
    <w:uiPriority w:val="99"/>
    <w:semiHidden/>
    <w:unhideWhenUsed/>
    <w:rsid w:val="00AE0A3E"/>
  </w:style>
  <w:style w:type="numbering" w:customStyle="1" w:styleId="NoList3241">
    <w:name w:val="No List3241"/>
    <w:next w:val="a5"/>
    <w:uiPriority w:val="99"/>
    <w:semiHidden/>
    <w:unhideWhenUsed/>
    <w:rsid w:val="00AE0A3E"/>
  </w:style>
  <w:style w:type="numbering" w:customStyle="1" w:styleId="NoList4231">
    <w:name w:val="No List4231"/>
    <w:next w:val="a5"/>
    <w:uiPriority w:val="99"/>
    <w:semiHidden/>
    <w:unhideWhenUsed/>
    <w:rsid w:val="00AE0A3E"/>
  </w:style>
  <w:style w:type="numbering" w:customStyle="1" w:styleId="NoList21131">
    <w:name w:val="No List21131"/>
    <w:next w:val="a5"/>
    <w:uiPriority w:val="99"/>
    <w:semiHidden/>
    <w:unhideWhenUsed/>
    <w:rsid w:val="00AE0A3E"/>
  </w:style>
  <w:style w:type="numbering" w:customStyle="1" w:styleId="NoList31131">
    <w:name w:val="No List31131"/>
    <w:next w:val="a5"/>
    <w:uiPriority w:val="99"/>
    <w:semiHidden/>
    <w:unhideWhenUsed/>
    <w:rsid w:val="00AE0A3E"/>
  </w:style>
  <w:style w:type="numbering" w:customStyle="1" w:styleId="NoList41131">
    <w:name w:val="No List41131"/>
    <w:next w:val="a5"/>
    <w:uiPriority w:val="99"/>
    <w:semiHidden/>
    <w:unhideWhenUsed/>
    <w:rsid w:val="00AE0A3E"/>
  </w:style>
  <w:style w:type="numbering" w:customStyle="1" w:styleId="111310">
    <w:name w:val="无列表11131"/>
    <w:next w:val="a5"/>
    <w:semiHidden/>
    <w:rsid w:val="00AE0A3E"/>
  </w:style>
  <w:style w:type="numbering" w:customStyle="1" w:styleId="NoList111131">
    <w:name w:val="No List111131"/>
    <w:next w:val="a5"/>
    <w:uiPriority w:val="99"/>
    <w:semiHidden/>
    <w:unhideWhenUsed/>
    <w:rsid w:val="00AE0A3E"/>
  </w:style>
  <w:style w:type="numbering" w:customStyle="1" w:styleId="NoList12131">
    <w:name w:val="No List12131"/>
    <w:next w:val="a5"/>
    <w:uiPriority w:val="99"/>
    <w:semiHidden/>
    <w:unhideWhenUsed/>
    <w:rsid w:val="00AE0A3E"/>
  </w:style>
  <w:style w:type="numbering" w:customStyle="1" w:styleId="NoList22131">
    <w:name w:val="No List22131"/>
    <w:next w:val="a5"/>
    <w:uiPriority w:val="99"/>
    <w:semiHidden/>
    <w:unhideWhenUsed/>
    <w:rsid w:val="00AE0A3E"/>
  </w:style>
  <w:style w:type="numbering" w:customStyle="1" w:styleId="NoList32131">
    <w:name w:val="No List32131"/>
    <w:next w:val="a5"/>
    <w:uiPriority w:val="99"/>
    <w:semiHidden/>
    <w:unhideWhenUsed/>
    <w:rsid w:val="00AE0A3E"/>
  </w:style>
  <w:style w:type="numbering" w:customStyle="1" w:styleId="2fff0">
    <w:name w:val="无列表2"/>
    <w:next w:val="a5"/>
    <w:uiPriority w:val="99"/>
    <w:semiHidden/>
    <w:unhideWhenUsed/>
    <w:rsid w:val="00AE0A3E"/>
  </w:style>
  <w:style w:type="numbering" w:customStyle="1" w:styleId="1510">
    <w:name w:val="无列表151"/>
    <w:next w:val="a5"/>
    <w:semiHidden/>
    <w:rsid w:val="00AE0A3E"/>
  </w:style>
  <w:style w:type="numbering" w:customStyle="1" w:styleId="1511">
    <w:name w:val="リストなし151"/>
    <w:next w:val="a5"/>
    <w:uiPriority w:val="99"/>
    <w:semiHidden/>
    <w:unhideWhenUsed/>
    <w:rsid w:val="00AE0A3E"/>
  </w:style>
  <w:style w:type="numbering" w:customStyle="1" w:styleId="NoList181">
    <w:name w:val="No List181"/>
    <w:next w:val="a5"/>
    <w:uiPriority w:val="99"/>
    <w:semiHidden/>
    <w:unhideWhenUsed/>
    <w:rsid w:val="00AE0A3E"/>
  </w:style>
  <w:style w:type="numbering" w:customStyle="1" w:styleId="11510">
    <w:name w:val="无列表1151"/>
    <w:next w:val="a5"/>
    <w:semiHidden/>
    <w:rsid w:val="00AE0A3E"/>
  </w:style>
  <w:style w:type="numbering" w:customStyle="1" w:styleId="11411">
    <w:name w:val="リストなし1141"/>
    <w:next w:val="a5"/>
    <w:uiPriority w:val="99"/>
    <w:semiHidden/>
    <w:unhideWhenUsed/>
    <w:rsid w:val="00AE0A3E"/>
  </w:style>
  <w:style w:type="numbering" w:customStyle="1" w:styleId="NoList261">
    <w:name w:val="No List261"/>
    <w:next w:val="a5"/>
    <w:uiPriority w:val="99"/>
    <w:semiHidden/>
    <w:unhideWhenUsed/>
    <w:rsid w:val="00AE0A3E"/>
  </w:style>
  <w:style w:type="numbering" w:customStyle="1" w:styleId="NoList361">
    <w:name w:val="No List361"/>
    <w:next w:val="a5"/>
    <w:uiPriority w:val="99"/>
    <w:semiHidden/>
    <w:unhideWhenUsed/>
    <w:rsid w:val="00AE0A3E"/>
  </w:style>
  <w:style w:type="numbering" w:customStyle="1" w:styleId="NoList1151">
    <w:name w:val="No List1151"/>
    <w:next w:val="a5"/>
    <w:uiPriority w:val="99"/>
    <w:semiHidden/>
    <w:unhideWhenUsed/>
    <w:rsid w:val="00AE0A3E"/>
  </w:style>
  <w:style w:type="numbering" w:customStyle="1" w:styleId="NoList461">
    <w:name w:val="No List461"/>
    <w:next w:val="a5"/>
    <w:uiPriority w:val="99"/>
    <w:semiHidden/>
    <w:unhideWhenUsed/>
    <w:rsid w:val="00AE0A3E"/>
  </w:style>
  <w:style w:type="numbering" w:customStyle="1" w:styleId="NoList551">
    <w:name w:val="No List551"/>
    <w:next w:val="a5"/>
    <w:uiPriority w:val="99"/>
    <w:semiHidden/>
    <w:unhideWhenUsed/>
    <w:rsid w:val="00AE0A3E"/>
  </w:style>
  <w:style w:type="numbering" w:customStyle="1" w:styleId="NoList11151">
    <w:name w:val="No List11151"/>
    <w:next w:val="a5"/>
    <w:uiPriority w:val="99"/>
    <w:semiHidden/>
    <w:unhideWhenUsed/>
    <w:rsid w:val="00AE0A3E"/>
  </w:style>
  <w:style w:type="numbering" w:customStyle="1" w:styleId="NoList2151">
    <w:name w:val="No List2151"/>
    <w:next w:val="a5"/>
    <w:uiPriority w:val="99"/>
    <w:semiHidden/>
    <w:unhideWhenUsed/>
    <w:rsid w:val="00AE0A3E"/>
  </w:style>
  <w:style w:type="numbering" w:customStyle="1" w:styleId="NoList3151">
    <w:name w:val="No List3151"/>
    <w:next w:val="a5"/>
    <w:uiPriority w:val="99"/>
    <w:semiHidden/>
    <w:unhideWhenUsed/>
    <w:rsid w:val="00AE0A3E"/>
  </w:style>
  <w:style w:type="numbering" w:customStyle="1" w:styleId="NoList4151">
    <w:name w:val="No List4151"/>
    <w:next w:val="a5"/>
    <w:uiPriority w:val="99"/>
    <w:semiHidden/>
    <w:unhideWhenUsed/>
    <w:rsid w:val="00AE0A3E"/>
  </w:style>
  <w:style w:type="numbering" w:customStyle="1" w:styleId="NoList651">
    <w:name w:val="No List651"/>
    <w:next w:val="a5"/>
    <w:uiPriority w:val="99"/>
    <w:semiHidden/>
    <w:unhideWhenUsed/>
    <w:rsid w:val="00AE0A3E"/>
  </w:style>
  <w:style w:type="numbering" w:customStyle="1" w:styleId="NoList751">
    <w:name w:val="No List751"/>
    <w:next w:val="a5"/>
    <w:uiPriority w:val="99"/>
    <w:semiHidden/>
    <w:unhideWhenUsed/>
    <w:rsid w:val="00AE0A3E"/>
  </w:style>
  <w:style w:type="numbering" w:customStyle="1" w:styleId="NoList1251">
    <w:name w:val="No List1251"/>
    <w:next w:val="a5"/>
    <w:uiPriority w:val="99"/>
    <w:semiHidden/>
    <w:unhideWhenUsed/>
    <w:rsid w:val="00AE0A3E"/>
  </w:style>
  <w:style w:type="numbering" w:customStyle="1" w:styleId="NoList2251">
    <w:name w:val="No List2251"/>
    <w:next w:val="a5"/>
    <w:uiPriority w:val="99"/>
    <w:semiHidden/>
    <w:unhideWhenUsed/>
    <w:rsid w:val="00AE0A3E"/>
  </w:style>
  <w:style w:type="numbering" w:customStyle="1" w:styleId="NoList3251">
    <w:name w:val="No List3251"/>
    <w:next w:val="a5"/>
    <w:uiPriority w:val="99"/>
    <w:semiHidden/>
    <w:unhideWhenUsed/>
    <w:rsid w:val="00AE0A3E"/>
  </w:style>
  <w:style w:type="numbering" w:customStyle="1" w:styleId="NoList4241">
    <w:name w:val="No List4241"/>
    <w:next w:val="a5"/>
    <w:uiPriority w:val="99"/>
    <w:semiHidden/>
    <w:unhideWhenUsed/>
    <w:rsid w:val="00AE0A3E"/>
  </w:style>
  <w:style w:type="numbering" w:customStyle="1" w:styleId="NoList5141">
    <w:name w:val="No List5141"/>
    <w:next w:val="a5"/>
    <w:uiPriority w:val="99"/>
    <w:semiHidden/>
    <w:unhideWhenUsed/>
    <w:rsid w:val="00AE0A3E"/>
  </w:style>
  <w:style w:type="numbering" w:customStyle="1" w:styleId="NoList21141">
    <w:name w:val="No List21141"/>
    <w:next w:val="a5"/>
    <w:uiPriority w:val="99"/>
    <w:semiHidden/>
    <w:unhideWhenUsed/>
    <w:rsid w:val="00AE0A3E"/>
  </w:style>
  <w:style w:type="numbering" w:customStyle="1" w:styleId="NoList31141">
    <w:name w:val="No List31141"/>
    <w:next w:val="a5"/>
    <w:uiPriority w:val="99"/>
    <w:semiHidden/>
    <w:unhideWhenUsed/>
    <w:rsid w:val="00AE0A3E"/>
  </w:style>
  <w:style w:type="numbering" w:customStyle="1" w:styleId="NoList41141">
    <w:name w:val="No List41141"/>
    <w:next w:val="a5"/>
    <w:uiPriority w:val="99"/>
    <w:semiHidden/>
    <w:unhideWhenUsed/>
    <w:rsid w:val="00AE0A3E"/>
  </w:style>
  <w:style w:type="numbering" w:customStyle="1" w:styleId="NoList6141">
    <w:name w:val="No List6141"/>
    <w:next w:val="a5"/>
    <w:uiPriority w:val="99"/>
    <w:semiHidden/>
    <w:unhideWhenUsed/>
    <w:rsid w:val="00AE0A3E"/>
  </w:style>
  <w:style w:type="numbering" w:customStyle="1" w:styleId="111410">
    <w:name w:val="无列表11141"/>
    <w:next w:val="a5"/>
    <w:semiHidden/>
    <w:rsid w:val="00AE0A3E"/>
  </w:style>
  <w:style w:type="numbering" w:customStyle="1" w:styleId="NoList111141">
    <w:name w:val="No List111141"/>
    <w:next w:val="a5"/>
    <w:uiPriority w:val="99"/>
    <w:semiHidden/>
    <w:unhideWhenUsed/>
    <w:rsid w:val="00AE0A3E"/>
  </w:style>
  <w:style w:type="numbering" w:customStyle="1" w:styleId="NoList7141">
    <w:name w:val="No List7141"/>
    <w:next w:val="a5"/>
    <w:uiPriority w:val="99"/>
    <w:semiHidden/>
    <w:unhideWhenUsed/>
    <w:rsid w:val="00AE0A3E"/>
  </w:style>
  <w:style w:type="numbering" w:customStyle="1" w:styleId="NoList12141">
    <w:name w:val="No List12141"/>
    <w:next w:val="a5"/>
    <w:uiPriority w:val="99"/>
    <w:semiHidden/>
    <w:unhideWhenUsed/>
    <w:rsid w:val="00AE0A3E"/>
  </w:style>
  <w:style w:type="numbering" w:customStyle="1" w:styleId="NoList22141">
    <w:name w:val="No List22141"/>
    <w:next w:val="a5"/>
    <w:uiPriority w:val="99"/>
    <w:semiHidden/>
    <w:unhideWhenUsed/>
    <w:rsid w:val="00AE0A3E"/>
  </w:style>
  <w:style w:type="numbering" w:customStyle="1" w:styleId="NoList32141">
    <w:name w:val="No List32141"/>
    <w:next w:val="a5"/>
    <w:uiPriority w:val="99"/>
    <w:semiHidden/>
    <w:unhideWhenUsed/>
    <w:rsid w:val="00AE0A3E"/>
  </w:style>
  <w:style w:type="numbering" w:customStyle="1" w:styleId="NoList841">
    <w:name w:val="No List841"/>
    <w:next w:val="a5"/>
    <w:uiPriority w:val="99"/>
    <w:semiHidden/>
    <w:unhideWhenUsed/>
    <w:rsid w:val="00AE0A3E"/>
  </w:style>
  <w:style w:type="numbering" w:customStyle="1" w:styleId="NoList941">
    <w:name w:val="No List941"/>
    <w:next w:val="a5"/>
    <w:uiPriority w:val="99"/>
    <w:semiHidden/>
    <w:unhideWhenUsed/>
    <w:rsid w:val="00AE0A3E"/>
  </w:style>
  <w:style w:type="numbering" w:customStyle="1" w:styleId="NoList8141">
    <w:name w:val="No List8141"/>
    <w:next w:val="a5"/>
    <w:uiPriority w:val="99"/>
    <w:semiHidden/>
    <w:unhideWhenUsed/>
    <w:rsid w:val="00AE0A3E"/>
  </w:style>
  <w:style w:type="numbering" w:customStyle="1" w:styleId="NoList9131">
    <w:name w:val="No List9131"/>
    <w:next w:val="a5"/>
    <w:uiPriority w:val="99"/>
    <w:semiHidden/>
    <w:unhideWhenUsed/>
    <w:rsid w:val="00AE0A3E"/>
  </w:style>
  <w:style w:type="numbering" w:customStyle="1" w:styleId="LFO1941">
    <w:name w:val="LFO1941"/>
    <w:basedOn w:val="a5"/>
    <w:rsid w:val="00AE0A3E"/>
  </w:style>
  <w:style w:type="numbering" w:customStyle="1" w:styleId="NoList1031">
    <w:name w:val="No List1031"/>
    <w:next w:val="a5"/>
    <w:uiPriority w:val="99"/>
    <w:semiHidden/>
    <w:unhideWhenUsed/>
    <w:rsid w:val="00AE0A3E"/>
  </w:style>
  <w:style w:type="numbering" w:customStyle="1" w:styleId="LFO19131">
    <w:name w:val="LFO19131"/>
    <w:basedOn w:val="a5"/>
    <w:rsid w:val="00AE0A3E"/>
  </w:style>
  <w:style w:type="numbering" w:customStyle="1" w:styleId="12110">
    <w:name w:val="无列表1211"/>
    <w:next w:val="a5"/>
    <w:semiHidden/>
    <w:rsid w:val="00AE0A3E"/>
  </w:style>
  <w:style w:type="numbering" w:customStyle="1" w:styleId="12111">
    <w:name w:val="リストなし1211"/>
    <w:next w:val="a5"/>
    <w:uiPriority w:val="99"/>
    <w:semiHidden/>
    <w:unhideWhenUsed/>
    <w:rsid w:val="00AE0A3E"/>
  </w:style>
  <w:style w:type="numbering" w:customStyle="1" w:styleId="111112">
    <w:name w:val="リストなし11111"/>
    <w:next w:val="a5"/>
    <w:uiPriority w:val="99"/>
    <w:semiHidden/>
    <w:unhideWhenUsed/>
    <w:rsid w:val="00AE0A3E"/>
  </w:style>
  <w:style w:type="numbering" w:customStyle="1" w:styleId="NoList1311">
    <w:name w:val="No List1311"/>
    <w:next w:val="a5"/>
    <w:uiPriority w:val="99"/>
    <w:semiHidden/>
    <w:unhideWhenUsed/>
    <w:rsid w:val="00AE0A3E"/>
  </w:style>
  <w:style w:type="numbering" w:customStyle="1" w:styleId="NoList2311">
    <w:name w:val="No List2311"/>
    <w:next w:val="a5"/>
    <w:uiPriority w:val="99"/>
    <w:semiHidden/>
    <w:unhideWhenUsed/>
    <w:rsid w:val="00AE0A3E"/>
  </w:style>
  <w:style w:type="numbering" w:customStyle="1" w:styleId="NoList3311">
    <w:name w:val="No List3311"/>
    <w:next w:val="a5"/>
    <w:uiPriority w:val="99"/>
    <w:semiHidden/>
    <w:unhideWhenUsed/>
    <w:rsid w:val="00AE0A3E"/>
  </w:style>
  <w:style w:type="numbering" w:customStyle="1" w:styleId="NoList4311">
    <w:name w:val="No List4311"/>
    <w:next w:val="a5"/>
    <w:uiPriority w:val="99"/>
    <w:semiHidden/>
    <w:unhideWhenUsed/>
    <w:rsid w:val="00AE0A3E"/>
  </w:style>
  <w:style w:type="numbering" w:customStyle="1" w:styleId="NoList5211">
    <w:name w:val="No List5211"/>
    <w:next w:val="a5"/>
    <w:uiPriority w:val="99"/>
    <w:semiHidden/>
    <w:unhideWhenUsed/>
    <w:rsid w:val="00AE0A3E"/>
  </w:style>
  <w:style w:type="numbering" w:customStyle="1" w:styleId="NoList6211">
    <w:name w:val="No List6211"/>
    <w:next w:val="a5"/>
    <w:uiPriority w:val="99"/>
    <w:semiHidden/>
    <w:unhideWhenUsed/>
    <w:rsid w:val="00AE0A3E"/>
  </w:style>
  <w:style w:type="numbering" w:customStyle="1" w:styleId="NoList7211">
    <w:name w:val="No List7211"/>
    <w:next w:val="a5"/>
    <w:uiPriority w:val="99"/>
    <w:semiHidden/>
    <w:unhideWhenUsed/>
    <w:rsid w:val="00AE0A3E"/>
  </w:style>
  <w:style w:type="numbering" w:customStyle="1" w:styleId="NoList11211">
    <w:name w:val="No List11211"/>
    <w:next w:val="a5"/>
    <w:uiPriority w:val="99"/>
    <w:semiHidden/>
    <w:unhideWhenUsed/>
    <w:rsid w:val="00AE0A3E"/>
  </w:style>
  <w:style w:type="numbering" w:customStyle="1" w:styleId="NoList21211">
    <w:name w:val="No List21211"/>
    <w:next w:val="a5"/>
    <w:uiPriority w:val="99"/>
    <w:semiHidden/>
    <w:unhideWhenUsed/>
    <w:rsid w:val="00AE0A3E"/>
  </w:style>
  <w:style w:type="numbering" w:customStyle="1" w:styleId="NoList31211">
    <w:name w:val="No List31211"/>
    <w:next w:val="a5"/>
    <w:uiPriority w:val="99"/>
    <w:semiHidden/>
    <w:unhideWhenUsed/>
    <w:rsid w:val="00AE0A3E"/>
  </w:style>
  <w:style w:type="numbering" w:customStyle="1" w:styleId="NoList41211">
    <w:name w:val="No List41211"/>
    <w:next w:val="a5"/>
    <w:uiPriority w:val="99"/>
    <w:semiHidden/>
    <w:unhideWhenUsed/>
    <w:rsid w:val="00AE0A3E"/>
  </w:style>
  <w:style w:type="numbering" w:customStyle="1" w:styleId="NoList51111">
    <w:name w:val="No List51111"/>
    <w:next w:val="a5"/>
    <w:uiPriority w:val="99"/>
    <w:semiHidden/>
    <w:unhideWhenUsed/>
    <w:rsid w:val="00AE0A3E"/>
  </w:style>
  <w:style w:type="numbering" w:customStyle="1" w:styleId="NoList61111">
    <w:name w:val="No List61111"/>
    <w:next w:val="a5"/>
    <w:uiPriority w:val="99"/>
    <w:semiHidden/>
    <w:unhideWhenUsed/>
    <w:rsid w:val="00AE0A3E"/>
  </w:style>
  <w:style w:type="numbering" w:customStyle="1" w:styleId="NoList71111">
    <w:name w:val="No List71111"/>
    <w:next w:val="a5"/>
    <w:uiPriority w:val="99"/>
    <w:semiHidden/>
    <w:unhideWhenUsed/>
    <w:rsid w:val="00AE0A3E"/>
  </w:style>
  <w:style w:type="numbering" w:customStyle="1" w:styleId="NoList81111">
    <w:name w:val="No List81111"/>
    <w:next w:val="a5"/>
    <w:uiPriority w:val="99"/>
    <w:semiHidden/>
    <w:unhideWhenUsed/>
    <w:rsid w:val="00AE0A3E"/>
  </w:style>
  <w:style w:type="numbering" w:customStyle="1" w:styleId="NoList12211">
    <w:name w:val="No List12211"/>
    <w:next w:val="a5"/>
    <w:uiPriority w:val="99"/>
    <w:semiHidden/>
    <w:rsid w:val="00AE0A3E"/>
  </w:style>
  <w:style w:type="numbering" w:customStyle="1" w:styleId="NoList111211">
    <w:name w:val="No List111211"/>
    <w:next w:val="a5"/>
    <w:uiPriority w:val="99"/>
    <w:semiHidden/>
    <w:unhideWhenUsed/>
    <w:rsid w:val="00AE0A3E"/>
  </w:style>
  <w:style w:type="numbering" w:customStyle="1" w:styleId="112110">
    <w:name w:val="无列表11211"/>
    <w:next w:val="a5"/>
    <w:semiHidden/>
    <w:rsid w:val="00AE0A3E"/>
  </w:style>
  <w:style w:type="numbering" w:customStyle="1" w:styleId="NoList22211">
    <w:name w:val="No List22211"/>
    <w:next w:val="a5"/>
    <w:uiPriority w:val="99"/>
    <w:semiHidden/>
    <w:unhideWhenUsed/>
    <w:rsid w:val="00AE0A3E"/>
  </w:style>
  <w:style w:type="numbering" w:customStyle="1" w:styleId="NoList32211">
    <w:name w:val="No List32211"/>
    <w:next w:val="a5"/>
    <w:uiPriority w:val="99"/>
    <w:semiHidden/>
    <w:unhideWhenUsed/>
    <w:rsid w:val="00AE0A3E"/>
  </w:style>
  <w:style w:type="numbering" w:customStyle="1" w:styleId="NoList42111">
    <w:name w:val="No List42111"/>
    <w:next w:val="a5"/>
    <w:uiPriority w:val="99"/>
    <w:semiHidden/>
    <w:unhideWhenUsed/>
    <w:rsid w:val="00AE0A3E"/>
  </w:style>
  <w:style w:type="numbering" w:customStyle="1" w:styleId="NoList2111111">
    <w:name w:val="No List2111111"/>
    <w:next w:val="a5"/>
    <w:uiPriority w:val="99"/>
    <w:semiHidden/>
    <w:unhideWhenUsed/>
    <w:rsid w:val="00AE0A3E"/>
  </w:style>
  <w:style w:type="numbering" w:customStyle="1" w:styleId="NoList3111111">
    <w:name w:val="No List3111111"/>
    <w:next w:val="a5"/>
    <w:uiPriority w:val="99"/>
    <w:semiHidden/>
    <w:unhideWhenUsed/>
    <w:rsid w:val="00AE0A3E"/>
  </w:style>
  <w:style w:type="numbering" w:customStyle="1" w:styleId="NoList4111111">
    <w:name w:val="No List4111111"/>
    <w:next w:val="a5"/>
    <w:uiPriority w:val="99"/>
    <w:semiHidden/>
    <w:unhideWhenUsed/>
    <w:rsid w:val="00AE0A3E"/>
  </w:style>
  <w:style w:type="numbering" w:customStyle="1" w:styleId="1111111">
    <w:name w:val="无列表1111111"/>
    <w:next w:val="a5"/>
    <w:semiHidden/>
    <w:rsid w:val="00AE0A3E"/>
  </w:style>
  <w:style w:type="numbering" w:customStyle="1" w:styleId="NoList11111111">
    <w:name w:val="No List11111111"/>
    <w:next w:val="a5"/>
    <w:uiPriority w:val="99"/>
    <w:semiHidden/>
    <w:unhideWhenUsed/>
    <w:rsid w:val="00AE0A3E"/>
  </w:style>
  <w:style w:type="numbering" w:customStyle="1" w:styleId="NoList1211111">
    <w:name w:val="No List1211111"/>
    <w:next w:val="a5"/>
    <w:uiPriority w:val="99"/>
    <w:semiHidden/>
    <w:unhideWhenUsed/>
    <w:rsid w:val="00AE0A3E"/>
  </w:style>
  <w:style w:type="numbering" w:customStyle="1" w:styleId="NoList221111">
    <w:name w:val="No List221111"/>
    <w:next w:val="a5"/>
    <w:uiPriority w:val="99"/>
    <w:semiHidden/>
    <w:unhideWhenUsed/>
    <w:rsid w:val="00AE0A3E"/>
  </w:style>
  <w:style w:type="numbering" w:customStyle="1" w:styleId="NoList321111">
    <w:name w:val="No List321111"/>
    <w:next w:val="a5"/>
    <w:uiPriority w:val="99"/>
    <w:semiHidden/>
    <w:unhideWhenUsed/>
    <w:rsid w:val="00AE0A3E"/>
  </w:style>
  <w:style w:type="numbering" w:customStyle="1" w:styleId="NoList1411">
    <w:name w:val="No List1411"/>
    <w:next w:val="a5"/>
    <w:uiPriority w:val="99"/>
    <w:semiHidden/>
    <w:unhideWhenUsed/>
    <w:rsid w:val="00AE0A3E"/>
  </w:style>
  <w:style w:type="numbering" w:customStyle="1" w:styleId="NoList1511">
    <w:name w:val="No List1511"/>
    <w:next w:val="a5"/>
    <w:uiPriority w:val="99"/>
    <w:semiHidden/>
    <w:unhideWhenUsed/>
    <w:rsid w:val="00AE0A3E"/>
  </w:style>
  <w:style w:type="numbering" w:customStyle="1" w:styleId="NoList2411">
    <w:name w:val="No List2411"/>
    <w:next w:val="a5"/>
    <w:uiPriority w:val="99"/>
    <w:semiHidden/>
    <w:unhideWhenUsed/>
    <w:rsid w:val="00AE0A3E"/>
  </w:style>
  <w:style w:type="numbering" w:customStyle="1" w:styleId="NoList3411">
    <w:name w:val="No List3411"/>
    <w:next w:val="a5"/>
    <w:uiPriority w:val="99"/>
    <w:semiHidden/>
    <w:unhideWhenUsed/>
    <w:rsid w:val="00AE0A3E"/>
  </w:style>
  <w:style w:type="numbering" w:customStyle="1" w:styleId="NoList4411">
    <w:name w:val="No List4411"/>
    <w:next w:val="a5"/>
    <w:uiPriority w:val="99"/>
    <w:semiHidden/>
    <w:unhideWhenUsed/>
    <w:rsid w:val="00AE0A3E"/>
  </w:style>
  <w:style w:type="numbering" w:customStyle="1" w:styleId="NoList5311">
    <w:name w:val="No List5311"/>
    <w:next w:val="a5"/>
    <w:uiPriority w:val="99"/>
    <w:semiHidden/>
    <w:unhideWhenUsed/>
    <w:rsid w:val="00AE0A3E"/>
  </w:style>
  <w:style w:type="numbering" w:customStyle="1" w:styleId="NoList6311">
    <w:name w:val="No List6311"/>
    <w:next w:val="a5"/>
    <w:uiPriority w:val="99"/>
    <w:semiHidden/>
    <w:unhideWhenUsed/>
    <w:rsid w:val="00AE0A3E"/>
  </w:style>
  <w:style w:type="numbering" w:customStyle="1" w:styleId="NoList7311">
    <w:name w:val="No List7311"/>
    <w:next w:val="a5"/>
    <w:uiPriority w:val="99"/>
    <w:semiHidden/>
    <w:unhideWhenUsed/>
    <w:rsid w:val="00AE0A3E"/>
  </w:style>
  <w:style w:type="numbering" w:customStyle="1" w:styleId="NoList8211">
    <w:name w:val="No List8211"/>
    <w:next w:val="a5"/>
    <w:uiPriority w:val="99"/>
    <w:semiHidden/>
    <w:unhideWhenUsed/>
    <w:rsid w:val="00AE0A3E"/>
  </w:style>
  <w:style w:type="numbering" w:customStyle="1" w:styleId="NoList9211">
    <w:name w:val="No List9211"/>
    <w:next w:val="a5"/>
    <w:uiPriority w:val="99"/>
    <w:semiHidden/>
    <w:unhideWhenUsed/>
    <w:rsid w:val="00AE0A3E"/>
  </w:style>
  <w:style w:type="numbering" w:customStyle="1" w:styleId="NoList11311">
    <w:name w:val="No List11311"/>
    <w:next w:val="a5"/>
    <w:uiPriority w:val="99"/>
    <w:semiHidden/>
    <w:unhideWhenUsed/>
    <w:rsid w:val="00AE0A3E"/>
  </w:style>
  <w:style w:type="numbering" w:customStyle="1" w:styleId="NoList21311">
    <w:name w:val="No List21311"/>
    <w:next w:val="a5"/>
    <w:uiPriority w:val="99"/>
    <w:semiHidden/>
    <w:unhideWhenUsed/>
    <w:rsid w:val="00AE0A3E"/>
  </w:style>
  <w:style w:type="numbering" w:customStyle="1" w:styleId="NoList31311">
    <w:name w:val="No List31311"/>
    <w:next w:val="a5"/>
    <w:uiPriority w:val="99"/>
    <w:semiHidden/>
    <w:unhideWhenUsed/>
    <w:rsid w:val="00AE0A3E"/>
  </w:style>
  <w:style w:type="numbering" w:customStyle="1" w:styleId="NoList41311">
    <w:name w:val="No List41311"/>
    <w:next w:val="a5"/>
    <w:uiPriority w:val="99"/>
    <w:semiHidden/>
    <w:unhideWhenUsed/>
    <w:rsid w:val="00AE0A3E"/>
  </w:style>
  <w:style w:type="numbering" w:customStyle="1" w:styleId="NoList51211">
    <w:name w:val="No List51211"/>
    <w:next w:val="a5"/>
    <w:uiPriority w:val="99"/>
    <w:semiHidden/>
    <w:unhideWhenUsed/>
    <w:rsid w:val="00AE0A3E"/>
  </w:style>
  <w:style w:type="numbering" w:customStyle="1" w:styleId="NoList61211">
    <w:name w:val="No List61211"/>
    <w:next w:val="a5"/>
    <w:uiPriority w:val="99"/>
    <w:semiHidden/>
    <w:unhideWhenUsed/>
    <w:rsid w:val="00AE0A3E"/>
  </w:style>
  <w:style w:type="numbering" w:customStyle="1" w:styleId="NoList71211">
    <w:name w:val="No List71211"/>
    <w:next w:val="a5"/>
    <w:uiPriority w:val="99"/>
    <w:semiHidden/>
    <w:unhideWhenUsed/>
    <w:rsid w:val="00AE0A3E"/>
  </w:style>
  <w:style w:type="numbering" w:customStyle="1" w:styleId="NoList81211">
    <w:name w:val="No List81211"/>
    <w:next w:val="a5"/>
    <w:uiPriority w:val="99"/>
    <w:semiHidden/>
    <w:unhideWhenUsed/>
    <w:rsid w:val="00AE0A3E"/>
  </w:style>
  <w:style w:type="numbering" w:customStyle="1" w:styleId="NoList91111">
    <w:name w:val="No List91111"/>
    <w:next w:val="a5"/>
    <w:uiPriority w:val="99"/>
    <w:semiHidden/>
    <w:unhideWhenUsed/>
    <w:rsid w:val="00AE0A3E"/>
  </w:style>
  <w:style w:type="numbering" w:customStyle="1" w:styleId="LFO19211">
    <w:name w:val="LFO19211"/>
    <w:basedOn w:val="a5"/>
    <w:rsid w:val="00AE0A3E"/>
  </w:style>
  <w:style w:type="numbering" w:customStyle="1" w:styleId="NoList10111">
    <w:name w:val="No List10111"/>
    <w:next w:val="a5"/>
    <w:uiPriority w:val="99"/>
    <w:semiHidden/>
    <w:unhideWhenUsed/>
    <w:rsid w:val="00AE0A3E"/>
  </w:style>
  <w:style w:type="numbering" w:customStyle="1" w:styleId="LFO1911111">
    <w:name w:val="LFO1911111"/>
    <w:basedOn w:val="a5"/>
    <w:rsid w:val="00AE0A3E"/>
  </w:style>
  <w:style w:type="numbering" w:customStyle="1" w:styleId="NoList12311">
    <w:name w:val="No List12311"/>
    <w:next w:val="a5"/>
    <w:uiPriority w:val="99"/>
    <w:semiHidden/>
    <w:rsid w:val="00AE0A3E"/>
  </w:style>
  <w:style w:type="numbering" w:customStyle="1" w:styleId="NoList111311">
    <w:name w:val="No List111311"/>
    <w:next w:val="a5"/>
    <w:uiPriority w:val="99"/>
    <w:semiHidden/>
    <w:unhideWhenUsed/>
    <w:rsid w:val="00AE0A3E"/>
  </w:style>
  <w:style w:type="numbering" w:customStyle="1" w:styleId="13110">
    <w:name w:val="无列表1311"/>
    <w:next w:val="a5"/>
    <w:semiHidden/>
    <w:rsid w:val="00AE0A3E"/>
  </w:style>
  <w:style w:type="numbering" w:customStyle="1" w:styleId="13111">
    <w:name w:val="リストなし1311"/>
    <w:next w:val="a5"/>
    <w:uiPriority w:val="99"/>
    <w:semiHidden/>
    <w:unhideWhenUsed/>
    <w:rsid w:val="00AE0A3E"/>
  </w:style>
  <w:style w:type="numbering" w:customStyle="1" w:styleId="113110">
    <w:name w:val="无列表11311"/>
    <w:next w:val="a5"/>
    <w:semiHidden/>
    <w:rsid w:val="00AE0A3E"/>
  </w:style>
  <w:style w:type="numbering" w:customStyle="1" w:styleId="112111">
    <w:name w:val="リストなし11211"/>
    <w:next w:val="a5"/>
    <w:uiPriority w:val="99"/>
    <w:semiHidden/>
    <w:unhideWhenUsed/>
    <w:rsid w:val="00AE0A3E"/>
  </w:style>
  <w:style w:type="numbering" w:customStyle="1" w:styleId="NoList22311">
    <w:name w:val="No List22311"/>
    <w:next w:val="a5"/>
    <w:uiPriority w:val="99"/>
    <w:semiHidden/>
    <w:unhideWhenUsed/>
    <w:rsid w:val="00AE0A3E"/>
  </w:style>
  <w:style w:type="numbering" w:customStyle="1" w:styleId="NoList32311">
    <w:name w:val="No List32311"/>
    <w:next w:val="a5"/>
    <w:uiPriority w:val="99"/>
    <w:semiHidden/>
    <w:unhideWhenUsed/>
    <w:rsid w:val="00AE0A3E"/>
  </w:style>
  <w:style w:type="numbering" w:customStyle="1" w:styleId="NoList42211">
    <w:name w:val="No List42211"/>
    <w:next w:val="a5"/>
    <w:uiPriority w:val="99"/>
    <w:semiHidden/>
    <w:unhideWhenUsed/>
    <w:rsid w:val="00AE0A3E"/>
  </w:style>
  <w:style w:type="numbering" w:customStyle="1" w:styleId="NoList211211">
    <w:name w:val="No List211211"/>
    <w:next w:val="a5"/>
    <w:uiPriority w:val="99"/>
    <w:semiHidden/>
    <w:unhideWhenUsed/>
    <w:rsid w:val="00AE0A3E"/>
  </w:style>
  <w:style w:type="numbering" w:customStyle="1" w:styleId="NoList311211">
    <w:name w:val="No List311211"/>
    <w:next w:val="a5"/>
    <w:uiPriority w:val="99"/>
    <w:semiHidden/>
    <w:unhideWhenUsed/>
    <w:rsid w:val="00AE0A3E"/>
  </w:style>
  <w:style w:type="numbering" w:customStyle="1" w:styleId="NoList411211">
    <w:name w:val="No List411211"/>
    <w:next w:val="a5"/>
    <w:uiPriority w:val="99"/>
    <w:semiHidden/>
    <w:unhideWhenUsed/>
    <w:rsid w:val="00AE0A3E"/>
  </w:style>
  <w:style w:type="numbering" w:customStyle="1" w:styleId="111211">
    <w:name w:val="无列表111211"/>
    <w:next w:val="a5"/>
    <w:semiHidden/>
    <w:rsid w:val="00AE0A3E"/>
  </w:style>
  <w:style w:type="numbering" w:customStyle="1" w:styleId="NoList1111211">
    <w:name w:val="No List1111211"/>
    <w:next w:val="a5"/>
    <w:uiPriority w:val="99"/>
    <w:semiHidden/>
    <w:unhideWhenUsed/>
    <w:rsid w:val="00AE0A3E"/>
  </w:style>
  <w:style w:type="numbering" w:customStyle="1" w:styleId="NoList121211">
    <w:name w:val="No List121211"/>
    <w:next w:val="a5"/>
    <w:uiPriority w:val="99"/>
    <w:semiHidden/>
    <w:unhideWhenUsed/>
    <w:rsid w:val="00AE0A3E"/>
  </w:style>
  <w:style w:type="numbering" w:customStyle="1" w:styleId="NoList221211">
    <w:name w:val="No List221211"/>
    <w:next w:val="a5"/>
    <w:uiPriority w:val="99"/>
    <w:semiHidden/>
    <w:unhideWhenUsed/>
    <w:rsid w:val="00AE0A3E"/>
  </w:style>
  <w:style w:type="numbering" w:customStyle="1" w:styleId="NoList321211">
    <w:name w:val="No List321211"/>
    <w:next w:val="a5"/>
    <w:uiPriority w:val="99"/>
    <w:semiHidden/>
    <w:unhideWhenUsed/>
    <w:rsid w:val="00AE0A3E"/>
  </w:style>
  <w:style w:type="numbering" w:customStyle="1" w:styleId="NoList1611">
    <w:name w:val="No List1611"/>
    <w:next w:val="a5"/>
    <w:uiPriority w:val="99"/>
    <w:semiHidden/>
    <w:unhideWhenUsed/>
    <w:rsid w:val="00AE0A3E"/>
  </w:style>
  <w:style w:type="numbering" w:customStyle="1" w:styleId="NoList1711">
    <w:name w:val="No List1711"/>
    <w:next w:val="a5"/>
    <w:uiPriority w:val="99"/>
    <w:semiHidden/>
    <w:unhideWhenUsed/>
    <w:rsid w:val="00AE0A3E"/>
  </w:style>
  <w:style w:type="numbering" w:customStyle="1" w:styleId="NoList2511">
    <w:name w:val="No List2511"/>
    <w:next w:val="a5"/>
    <w:uiPriority w:val="99"/>
    <w:semiHidden/>
    <w:unhideWhenUsed/>
    <w:rsid w:val="00AE0A3E"/>
  </w:style>
  <w:style w:type="numbering" w:customStyle="1" w:styleId="NoList3511">
    <w:name w:val="No List3511"/>
    <w:next w:val="a5"/>
    <w:uiPriority w:val="99"/>
    <w:semiHidden/>
    <w:unhideWhenUsed/>
    <w:rsid w:val="00AE0A3E"/>
  </w:style>
  <w:style w:type="numbering" w:customStyle="1" w:styleId="NoList4511">
    <w:name w:val="No List4511"/>
    <w:next w:val="a5"/>
    <w:uiPriority w:val="99"/>
    <w:semiHidden/>
    <w:unhideWhenUsed/>
    <w:rsid w:val="00AE0A3E"/>
  </w:style>
  <w:style w:type="numbering" w:customStyle="1" w:styleId="NoList5411">
    <w:name w:val="No List5411"/>
    <w:next w:val="a5"/>
    <w:uiPriority w:val="99"/>
    <w:semiHidden/>
    <w:unhideWhenUsed/>
    <w:rsid w:val="00AE0A3E"/>
  </w:style>
  <w:style w:type="numbering" w:customStyle="1" w:styleId="NoList6411">
    <w:name w:val="No List6411"/>
    <w:next w:val="a5"/>
    <w:uiPriority w:val="99"/>
    <w:semiHidden/>
    <w:unhideWhenUsed/>
    <w:rsid w:val="00AE0A3E"/>
  </w:style>
  <w:style w:type="numbering" w:customStyle="1" w:styleId="NoList7411">
    <w:name w:val="No List7411"/>
    <w:next w:val="a5"/>
    <w:uiPriority w:val="99"/>
    <w:semiHidden/>
    <w:unhideWhenUsed/>
    <w:rsid w:val="00AE0A3E"/>
  </w:style>
  <w:style w:type="numbering" w:customStyle="1" w:styleId="NoList8311">
    <w:name w:val="No List8311"/>
    <w:next w:val="a5"/>
    <w:uiPriority w:val="99"/>
    <w:semiHidden/>
    <w:unhideWhenUsed/>
    <w:rsid w:val="00AE0A3E"/>
  </w:style>
  <w:style w:type="numbering" w:customStyle="1" w:styleId="NoList9311">
    <w:name w:val="No List9311"/>
    <w:next w:val="a5"/>
    <w:uiPriority w:val="99"/>
    <w:semiHidden/>
    <w:unhideWhenUsed/>
    <w:rsid w:val="00AE0A3E"/>
  </w:style>
  <w:style w:type="numbering" w:customStyle="1" w:styleId="NoList11411">
    <w:name w:val="No List11411"/>
    <w:next w:val="a5"/>
    <w:uiPriority w:val="99"/>
    <w:semiHidden/>
    <w:unhideWhenUsed/>
    <w:rsid w:val="00AE0A3E"/>
  </w:style>
  <w:style w:type="numbering" w:customStyle="1" w:styleId="NoList21411">
    <w:name w:val="No List21411"/>
    <w:next w:val="a5"/>
    <w:uiPriority w:val="99"/>
    <w:semiHidden/>
    <w:unhideWhenUsed/>
    <w:rsid w:val="00AE0A3E"/>
  </w:style>
  <w:style w:type="numbering" w:customStyle="1" w:styleId="NoList31411">
    <w:name w:val="No List31411"/>
    <w:next w:val="a5"/>
    <w:uiPriority w:val="99"/>
    <w:semiHidden/>
    <w:unhideWhenUsed/>
    <w:rsid w:val="00AE0A3E"/>
  </w:style>
  <w:style w:type="numbering" w:customStyle="1" w:styleId="NoList41411">
    <w:name w:val="No List41411"/>
    <w:next w:val="a5"/>
    <w:uiPriority w:val="99"/>
    <w:semiHidden/>
    <w:unhideWhenUsed/>
    <w:rsid w:val="00AE0A3E"/>
  </w:style>
  <w:style w:type="numbering" w:customStyle="1" w:styleId="NoList51311">
    <w:name w:val="No List51311"/>
    <w:next w:val="a5"/>
    <w:uiPriority w:val="99"/>
    <w:semiHidden/>
    <w:unhideWhenUsed/>
    <w:rsid w:val="00AE0A3E"/>
  </w:style>
  <w:style w:type="numbering" w:customStyle="1" w:styleId="NoList61311">
    <w:name w:val="No List61311"/>
    <w:next w:val="a5"/>
    <w:uiPriority w:val="99"/>
    <w:semiHidden/>
    <w:unhideWhenUsed/>
    <w:rsid w:val="00AE0A3E"/>
  </w:style>
  <w:style w:type="numbering" w:customStyle="1" w:styleId="NoList71311">
    <w:name w:val="No List71311"/>
    <w:next w:val="a5"/>
    <w:uiPriority w:val="99"/>
    <w:semiHidden/>
    <w:unhideWhenUsed/>
    <w:rsid w:val="00AE0A3E"/>
  </w:style>
  <w:style w:type="numbering" w:customStyle="1" w:styleId="NoList81311">
    <w:name w:val="No List81311"/>
    <w:next w:val="a5"/>
    <w:uiPriority w:val="99"/>
    <w:semiHidden/>
    <w:unhideWhenUsed/>
    <w:rsid w:val="00AE0A3E"/>
  </w:style>
  <w:style w:type="numbering" w:customStyle="1" w:styleId="NoList91211">
    <w:name w:val="No List91211"/>
    <w:next w:val="a5"/>
    <w:uiPriority w:val="99"/>
    <w:semiHidden/>
    <w:unhideWhenUsed/>
    <w:rsid w:val="00AE0A3E"/>
  </w:style>
  <w:style w:type="numbering" w:customStyle="1" w:styleId="LFO19311">
    <w:name w:val="LFO19311"/>
    <w:basedOn w:val="a5"/>
    <w:rsid w:val="00AE0A3E"/>
  </w:style>
  <w:style w:type="numbering" w:customStyle="1" w:styleId="NoList10211">
    <w:name w:val="No List10211"/>
    <w:next w:val="a5"/>
    <w:uiPriority w:val="99"/>
    <w:semiHidden/>
    <w:unhideWhenUsed/>
    <w:rsid w:val="00AE0A3E"/>
  </w:style>
  <w:style w:type="numbering" w:customStyle="1" w:styleId="LFO191211">
    <w:name w:val="LFO191211"/>
    <w:basedOn w:val="a5"/>
    <w:rsid w:val="00AE0A3E"/>
  </w:style>
  <w:style w:type="numbering" w:customStyle="1" w:styleId="NoList12411">
    <w:name w:val="No List12411"/>
    <w:next w:val="a5"/>
    <w:uiPriority w:val="99"/>
    <w:semiHidden/>
    <w:rsid w:val="00AE0A3E"/>
  </w:style>
  <w:style w:type="numbering" w:customStyle="1" w:styleId="NoList111411">
    <w:name w:val="No List111411"/>
    <w:next w:val="a5"/>
    <w:uiPriority w:val="99"/>
    <w:semiHidden/>
    <w:unhideWhenUsed/>
    <w:rsid w:val="00AE0A3E"/>
  </w:style>
  <w:style w:type="numbering" w:customStyle="1" w:styleId="14110">
    <w:name w:val="无列表1411"/>
    <w:next w:val="a5"/>
    <w:semiHidden/>
    <w:rsid w:val="00AE0A3E"/>
  </w:style>
  <w:style w:type="numbering" w:customStyle="1" w:styleId="14111">
    <w:name w:val="リストなし1411"/>
    <w:next w:val="a5"/>
    <w:uiPriority w:val="99"/>
    <w:semiHidden/>
    <w:unhideWhenUsed/>
    <w:rsid w:val="00AE0A3E"/>
  </w:style>
  <w:style w:type="numbering" w:customStyle="1" w:styleId="114110">
    <w:name w:val="无列表11411"/>
    <w:next w:val="a5"/>
    <w:semiHidden/>
    <w:rsid w:val="00AE0A3E"/>
  </w:style>
  <w:style w:type="numbering" w:customStyle="1" w:styleId="113111">
    <w:name w:val="リストなし11311"/>
    <w:next w:val="a5"/>
    <w:uiPriority w:val="99"/>
    <w:semiHidden/>
    <w:unhideWhenUsed/>
    <w:rsid w:val="00AE0A3E"/>
  </w:style>
  <w:style w:type="numbering" w:customStyle="1" w:styleId="NoList22411">
    <w:name w:val="No List22411"/>
    <w:next w:val="a5"/>
    <w:uiPriority w:val="99"/>
    <w:semiHidden/>
    <w:unhideWhenUsed/>
    <w:rsid w:val="00AE0A3E"/>
  </w:style>
  <w:style w:type="numbering" w:customStyle="1" w:styleId="NoList32411">
    <w:name w:val="No List32411"/>
    <w:next w:val="a5"/>
    <w:uiPriority w:val="99"/>
    <w:semiHidden/>
    <w:unhideWhenUsed/>
    <w:rsid w:val="00AE0A3E"/>
  </w:style>
  <w:style w:type="numbering" w:customStyle="1" w:styleId="NoList42311">
    <w:name w:val="No List42311"/>
    <w:next w:val="a5"/>
    <w:uiPriority w:val="99"/>
    <w:semiHidden/>
    <w:unhideWhenUsed/>
    <w:rsid w:val="00AE0A3E"/>
  </w:style>
  <w:style w:type="numbering" w:customStyle="1" w:styleId="NoList211311">
    <w:name w:val="No List211311"/>
    <w:next w:val="a5"/>
    <w:uiPriority w:val="99"/>
    <w:semiHidden/>
    <w:unhideWhenUsed/>
    <w:rsid w:val="00AE0A3E"/>
  </w:style>
  <w:style w:type="numbering" w:customStyle="1" w:styleId="NoList311311">
    <w:name w:val="No List311311"/>
    <w:next w:val="a5"/>
    <w:uiPriority w:val="99"/>
    <w:semiHidden/>
    <w:unhideWhenUsed/>
    <w:rsid w:val="00AE0A3E"/>
  </w:style>
  <w:style w:type="numbering" w:customStyle="1" w:styleId="NoList411311">
    <w:name w:val="No List411311"/>
    <w:next w:val="a5"/>
    <w:uiPriority w:val="99"/>
    <w:semiHidden/>
    <w:unhideWhenUsed/>
    <w:rsid w:val="00AE0A3E"/>
  </w:style>
  <w:style w:type="numbering" w:customStyle="1" w:styleId="111311">
    <w:name w:val="无列表111311"/>
    <w:next w:val="a5"/>
    <w:semiHidden/>
    <w:rsid w:val="00AE0A3E"/>
  </w:style>
  <w:style w:type="numbering" w:customStyle="1" w:styleId="NoList1111311">
    <w:name w:val="No List1111311"/>
    <w:next w:val="a5"/>
    <w:uiPriority w:val="99"/>
    <w:semiHidden/>
    <w:unhideWhenUsed/>
    <w:rsid w:val="00AE0A3E"/>
  </w:style>
  <w:style w:type="numbering" w:customStyle="1" w:styleId="NoList121311">
    <w:name w:val="No List121311"/>
    <w:next w:val="a5"/>
    <w:uiPriority w:val="99"/>
    <w:semiHidden/>
    <w:unhideWhenUsed/>
    <w:rsid w:val="00AE0A3E"/>
  </w:style>
  <w:style w:type="numbering" w:customStyle="1" w:styleId="NoList221311">
    <w:name w:val="No List221311"/>
    <w:next w:val="a5"/>
    <w:uiPriority w:val="99"/>
    <w:semiHidden/>
    <w:unhideWhenUsed/>
    <w:rsid w:val="00AE0A3E"/>
  </w:style>
  <w:style w:type="numbering" w:customStyle="1" w:styleId="NoList321311">
    <w:name w:val="No List321311"/>
    <w:next w:val="a5"/>
    <w:uiPriority w:val="99"/>
    <w:semiHidden/>
    <w:unhideWhenUsed/>
    <w:rsid w:val="00AE0A3E"/>
  </w:style>
  <w:style w:type="numbering" w:customStyle="1" w:styleId="LFO195">
    <w:name w:val="LFO195"/>
    <w:basedOn w:val="a5"/>
    <w:rsid w:val="00AE0A3E"/>
  </w:style>
  <w:style w:type="numbering" w:customStyle="1" w:styleId="21c">
    <w:name w:val="无列表21"/>
    <w:next w:val="a5"/>
    <w:uiPriority w:val="99"/>
    <w:semiHidden/>
    <w:unhideWhenUsed/>
    <w:rsid w:val="00AE0A3E"/>
  </w:style>
  <w:style w:type="numbering" w:customStyle="1" w:styleId="3ff4">
    <w:name w:val="无列表3"/>
    <w:next w:val="a5"/>
    <w:uiPriority w:val="99"/>
    <w:semiHidden/>
    <w:unhideWhenUsed/>
    <w:rsid w:val="00AE0A3E"/>
  </w:style>
  <w:style w:type="numbering" w:customStyle="1" w:styleId="1160">
    <w:name w:val="无列表116"/>
    <w:next w:val="a5"/>
    <w:semiHidden/>
    <w:rsid w:val="00AE0A3E"/>
  </w:style>
  <w:style w:type="numbering" w:customStyle="1" w:styleId="NoList37">
    <w:name w:val="No List37"/>
    <w:next w:val="a5"/>
    <w:uiPriority w:val="99"/>
    <w:semiHidden/>
    <w:unhideWhenUsed/>
    <w:rsid w:val="00AE0A3E"/>
  </w:style>
  <w:style w:type="numbering" w:customStyle="1" w:styleId="NoList47">
    <w:name w:val="No List47"/>
    <w:next w:val="a5"/>
    <w:uiPriority w:val="99"/>
    <w:semiHidden/>
    <w:unhideWhenUsed/>
    <w:rsid w:val="00AE0A3E"/>
  </w:style>
  <w:style w:type="numbering" w:customStyle="1" w:styleId="NoList56">
    <w:name w:val="No List56"/>
    <w:next w:val="a5"/>
    <w:uiPriority w:val="99"/>
    <w:semiHidden/>
    <w:unhideWhenUsed/>
    <w:rsid w:val="00AE0A3E"/>
  </w:style>
  <w:style w:type="numbering" w:customStyle="1" w:styleId="NoList1116">
    <w:name w:val="No List1116"/>
    <w:next w:val="a5"/>
    <w:uiPriority w:val="99"/>
    <w:semiHidden/>
    <w:unhideWhenUsed/>
    <w:rsid w:val="00AE0A3E"/>
  </w:style>
  <w:style w:type="numbering" w:customStyle="1" w:styleId="NoList216">
    <w:name w:val="No List216"/>
    <w:next w:val="a5"/>
    <w:uiPriority w:val="99"/>
    <w:semiHidden/>
    <w:unhideWhenUsed/>
    <w:rsid w:val="00AE0A3E"/>
  </w:style>
  <w:style w:type="numbering" w:customStyle="1" w:styleId="NoList316">
    <w:name w:val="No List316"/>
    <w:next w:val="a5"/>
    <w:uiPriority w:val="99"/>
    <w:semiHidden/>
    <w:unhideWhenUsed/>
    <w:rsid w:val="00AE0A3E"/>
  </w:style>
  <w:style w:type="numbering" w:customStyle="1" w:styleId="NoList416">
    <w:name w:val="No List416"/>
    <w:next w:val="a5"/>
    <w:uiPriority w:val="99"/>
    <w:semiHidden/>
    <w:unhideWhenUsed/>
    <w:rsid w:val="00AE0A3E"/>
  </w:style>
  <w:style w:type="numbering" w:customStyle="1" w:styleId="NoList66">
    <w:name w:val="No List66"/>
    <w:next w:val="a5"/>
    <w:uiPriority w:val="99"/>
    <w:semiHidden/>
    <w:unhideWhenUsed/>
    <w:rsid w:val="00AE0A3E"/>
  </w:style>
  <w:style w:type="numbering" w:customStyle="1" w:styleId="NoList76">
    <w:name w:val="No List76"/>
    <w:next w:val="a5"/>
    <w:uiPriority w:val="99"/>
    <w:semiHidden/>
    <w:unhideWhenUsed/>
    <w:rsid w:val="00AE0A3E"/>
  </w:style>
  <w:style w:type="numbering" w:customStyle="1" w:styleId="NoList126">
    <w:name w:val="No List126"/>
    <w:next w:val="a5"/>
    <w:uiPriority w:val="99"/>
    <w:semiHidden/>
    <w:unhideWhenUsed/>
    <w:rsid w:val="00AE0A3E"/>
  </w:style>
  <w:style w:type="numbering" w:customStyle="1" w:styleId="NoList226">
    <w:name w:val="No List226"/>
    <w:next w:val="a5"/>
    <w:uiPriority w:val="99"/>
    <w:semiHidden/>
    <w:unhideWhenUsed/>
    <w:rsid w:val="00AE0A3E"/>
  </w:style>
  <w:style w:type="numbering" w:customStyle="1" w:styleId="NoList326">
    <w:name w:val="No List326"/>
    <w:next w:val="a5"/>
    <w:uiPriority w:val="99"/>
    <w:semiHidden/>
    <w:unhideWhenUsed/>
    <w:rsid w:val="00AE0A3E"/>
  </w:style>
  <w:style w:type="numbering" w:customStyle="1" w:styleId="NoList425">
    <w:name w:val="No List425"/>
    <w:next w:val="a5"/>
    <w:uiPriority w:val="99"/>
    <w:semiHidden/>
    <w:unhideWhenUsed/>
    <w:rsid w:val="00AE0A3E"/>
  </w:style>
  <w:style w:type="numbering" w:customStyle="1" w:styleId="NoList515">
    <w:name w:val="No List515"/>
    <w:next w:val="a5"/>
    <w:uiPriority w:val="99"/>
    <w:semiHidden/>
    <w:unhideWhenUsed/>
    <w:rsid w:val="00AE0A3E"/>
  </w:style>
  <w:style w:type="numbering" w:customStyle="1" w:styleId="NoList2115">
    <w:name w:val="No List2115"/>
    <w:next w:val="a5"/>
    <w:uiPriority w:val="99"/>
    <w:semiHidden/>
    <w:unhideWhenUsed/>
    <w:rsid w:val="00AE0A3E"/>
  </w:style>
  <w:style w:type="numbering" w:customStyle="1" w:styleId="NoList3115">
    <w:name w:val="No List3115"/>
    <w:next w:val="a5"/>
    <w:uiPriority w:val="99"/>
    <w:semiHidden/>
    <w:unhideWhenUsed/>
    <w:rsid w:val="00AE0A3E"/>
  </w:style>
  <w:style w:type="numbering" w:customStyle="1" w:styleId="NoList4115">
    <w:name w:val="No List4115"/>
    <w:next w:val="a5"/>
    <w:uiPriority w:val="99"/>
    <w:semiHidden/>
    <w:unhideWhenUsed/>
    <w:rsid w:val="00AE0A3E"/>
  </w:style>
  <w:style w:type="numbering" w:customStyle="1" w:styleId="NoList615">
    <w:name w:val="No List615"/>
    <w:next w:val="a5"/>
    <w:uiPriority w:val="99"/>
    <w:semiHidden/>
    <w:unhideWhenUsed/>
    <w:rsid w:val="00AE0A3E"/>
  </w:style>
  <w:style w:type="numbering" w:customStyle="1" w:styleId="1115">
    <w:name w:val="无列表1115"/>
    <w:next w:val="a5"/>
    <w:semiHidden/>
    <w:rsid w:val="00AE0A3E"/>
  </w:style>
  <w:style w:type="numbering" w:customStyle="1" w:styleId="NoList11115">
    <w:name w:val="No List11115"/>
    <w:next w:val="a5"/>
    <w:uiPriority w:val="99"/>
    <w:semiHidden/>
    <w:unhideWhenUsed/>
    <w:rsid w:val="00AE0A3E"/>
  </w:style>
  <w:style w:type="numbering" w:customStyle="1" w:styleId="NoList715">
    <w:name w:val="No List715"/>
    <w:next w:val="a5"/>
    <w:uiPriority w:val="99"/>
    <w:semiHidden/>
    <w:unhideWhenUsed/>
    <w:rsid w:val="00AE0A3E"/>
  </w:style>
  <w:style w:type="numbering" w:customStyle="1" w:styleId="NoList1215">
    <w:name w:val="No List1215"/>
    <w:next w:val="a5"/>
    <w:uiPriority w:val="99"/>
    <w:semiHidden/>
    <w:unhideWhenUsed/>
    <w:rsid w:val="00AE0A3E"/>
  </w:style>
  <w:style w:type="numbering" w:customStyle="1" w:styleId="NoList2215">
    <w:name w:val="No List2215"/>
    <w:next w:val="a5"/>
    <w:uiPriority w:val="99"/>
    <w:semiHidden/>
    <w:unhideWhenUsed/>
    <w:rsid w:val="00AE0A3E"/>
  </w:style>
  <w:style w:type="numbering" w:customStyle="1" w:styleId="NoList3215">
    <w:name w:val="No List3215"/>
    <w:next w:val="a5"/>
    <w:uiPriority w:val="99"/>
    <w:semiHidden/>
    <w:unhideWhenUsed/>
    <w:rsid w:val="00AE0A3E"/>
  </w:style>
  <w:style w:type="numbering" w:customStyle="1" w:styleId="NoList85">
    <w:name w:val="No List85"/>
    <w:next w:val="a5"/>
    <w:uiPriority w:val="99"/>
    <w:semiHidden/>
    <w:unhideWhenUsed/>
    <w:rsid w:val="00AE0A3E"/>
  </w:style>
  <w:style w:type="numbering" w:customStyle="1" w:styleId="NoList95">
    <w:name w:val="No List95"/>
    <w:next w:val="a5"/>
    <w:uiPriority w:val="99"/>
    <w:semiHidden/>
    <w:unhideWhenUsed/>
    <w:rsid w:val="00AE0A3E"/>
  </w:style>
  <w:style w:type="numbering" w:customStyle="1" w:styleId="NoList815">
    <w:name w:val="No List815"/>
    <w:next w:val="a5"/>
    <w:uiPriority w:val="99"/>
    <w:semiHidden/>
    <w:unhideWhenUsed/>
    <w:rsid w:val="00AE0A3E"/>
  </w:style>
  <w:style w:type="numbering" w:customStyle="1" w:styleId="NoList914">
    <w:name w:val="No List914"/>
    <w:next w:val="a5"/>
    <w:uiPriority w:val="99"/>
    <w:semiHidden/>
    <w:unhideWhenUsed/>
    <w:rsid w:val="00AE0A3E"/>
  </w:style>
  <w:style w:type="numbering" w:customStyle="1" w:styleId="NoList104">
    <w:name w:val="No List104"/>
    <w:next w:val="a5"/>
    <w:uiPriority w:val="99"/>
    <w:semiHidden/>
    <w:unhideWhenUsed/>
    <w:rsid w:val="00AE0A3E"/>
  </w:style>
  <w:style w:type="numbering" w:customStyle="1" w:styleId="LFO1914">
    <w:name w:val="LFO1914"/>
    <w:basedOn w:val="a5"/>
    <w:rsid w:val="00AE0A3E"/>
  </w:style>
  <w:style w:type="numbering" w:customStyle="1" w:styleId="NoList332">
    <w:name w:val="No List332"/>
    <w:next w:val="a5"/>
    <w:uiPriority w:val="99"/>
    <w:semiHidden/>
    <w:unhideWhenUsed/>
    <w:rsid w:val="00AE0A3E"/>
  </w:style>
  <w:style w:type="numbering" w:customStyle="1" w:styleId="NoList432">
    <w:name w:val="No List432"/>
    <w:next w:val="a5"/>
    <w:uiPriority w:val="99"/>
    <w:semiHidden/>
    <w:unhideWhenUsed/>
    <w:rsid w:val="00AE0A3E"/>
  </w:style>
  <w:style w:type="numbering" w:customStyle="1" w:styleId="NoList522">
    <w:name w:val="No List522"/>
    <w:next w:val="a5"/>
    <w:uiPriority w:val="99"/>
    <w:semiHidden/>
    <w:unhideWhenUsed/>
    <w:rsid w:val="00AE0A3E"/>
  </w:style>
  <w:style w:type="numbering" w:customStyle="1" w:styleId="NoList622">
    <w:name w:val="No List622"/>
    <w:next w:val="a5"/>
    <w:uiPriority w:val="99"/>
    <w:semiHidden/>
    <w:unhideWhenUsed/>
    <w:rsid w:val="00AE0A3E"/>
  </w:style>
  <w:style w:type="numbering" w:customStyle="1" w:styleId="NoList722">
    <w:name w:val="No List722"/>
    <w:next w:val="a5"/>
    <w:uiPriority w:val="99"/>
    <w:semiHidden/>
    <w:unhideWhenUsed/>
    <w:rsid w:val="00AE0A3E"/>
  </w:style>
  <w:style w:type="numbering" w:customStyle="1" w:styleId="NoList1122">
    <w:name w:val="No List1122"/>
    <w:next w:val="a5"/>
    <w:uiPriority w:val="99"/>
    <w:semiHidden/>
    <w:unhideWhenUsed/>
    <w:rsid w:val="00AE0A3E"/>
  </w:style>
  <w:style w:type="numbering" w:customStyle="1" w:styleId="NoList2122">
    <w:name w:val="No List2122"/>
    <w:next w:val="a5"/>
    <w:uiPriority w:val="99"/>
    <w:semiHidden/>
    <w:unhideWhenUsed/>
    <w:rsid w:val="00AE0A3E"/>
  </w:style>
  <w:style w:type="numbering" w:customStyle="1" w:styleId="NoList3122">
    <w:name w:val="No List3122"/>
    <w:next w:val="a5"/>
    <w:uiPriority w:val="99"/>
    <w:semiHidden/>
    <w:unhideWhenUsed/>
    <w:rsid w:val="00AE0A3E"/>
  </w:style>
  <w:style w:type="numbering" w:customStyle="1" w:styleId="NoList4122">
    <w:name w:val="No List4122"/>
    <w:next w:val="a5"/>
    <w:uiPriority w:val="99"/>
    <w:semiHidden/>
    <w:unhideWhenUsed/>
    <w:rsid w:val="00AE0A3E"/>
  </w:style>
  <w:style w:type="numbering" w:customStyle="1" w:styleId="NoList5112">
    <w:name w:val="No List5112"/>
    <w:next w:val="a5"/>
    <w:uiPriority w:val="99"/>
    <w:semiHidden/>
    <w:unhideWhenUsed/>
    <w:rsid w:val="00AE0A3E"/>
  </w:style>
  <w:style w:type="numbering" w:customStyle="1" w:styleId="NoList6112">
    <w:name w:val="No List6112"/>
    <w:next w:val="a5"/>
    <w:uiPriority w:val="99"/>
    <w:semiHidden/>
    <w:unhideWhenUsed/>
    <w:rsid w:val="00AE0A3E"/>
  </w:style>
  <w:style w:type="numbering" w:customStyle="1" w:styleId="NoList7112">
    <w:name w:val="No List7112"/>
    <w:next w:val="a5"/>
    <w:uiPriority w:val="99"/>
    <w:semiHidden/>
    <w:unhideWhenUsed/>
    <w:rsid w:val="00AE0A3E"/>
  </w:style>
  <w:style w:type="numbering" w:customStyle="1" w:styleId="NoList8112">
    <w:name w:val="No List8112"/>
    <w:next w:val="a5"/>
    <w:uiPriority w:val="99"/>
    <w:semiHidden/>
    <w:unhideWhenUsed/>
    <w:rsid w:val="00AE0A3E"/>
  </w:style>
  <w:style w:type="numbering" w:customStyle="1" w:styleId="NoList1222">
    <w:name w:val="No List1222"/>
    <w:next w:val="a5"/>
    <w:uiPriority w:val="99"/>
    <w:semiHidden/>
    <w:rsid w:val="00AE0A3E"/>
  </w:style>
  <w:style w:type="numbering" w:customStyle="1" w:styleId="NoList11122">
    <w:name w:val="No List11122"/>
    <w:next w:val="a5"/>
    <w:uiPriority w:val="99"/>
    <w:semiHidden/>
    <w:unhideWhenUsed/>
    <w:rsid w:val="00AE0A3E"/>
  </w:style>
  <w:style w:type="numbering" w:customStyle="1" w:styleId="NoList2222">
    <w:name w:val="No List2222"/>
    <w:next w:val="a5"/>
    <w:uiPriority w:val="99"/>
    <w:semiHidden/>
    <w:unhideWhenUsed/>
    <w:rsid w:val="00AE0A3E"/>
  </w:style>
  <w:style w:type="numbering" w:customStyle="1" w:styleId="NoList3222">
    <w:name w:val="No List3222"/>
    <w:next w:val="a5"/>
    <w:uiPriority w:val="99"/>
    <w:semiHidden/>
    <w:unhideWhenUsed/>
    <w:rsid w:val="00AE0A3E"/>
  </w:style>
  <w:style w:type="numbering" w:customStyle="1" w:styleId="NoList4212">
    <w:name w:val="No List4212"/>
    <w:next w:val="a5"/>
    <w:uiPriority w:val="99"/>
    <w:semiHidden/>
    <w:unhideWhenUsed/>
    <w:rsid w:val="00AE0A3E"/>
  </w:style>
  <w:style w:type="numbering" w:customStyle="1" w:styleId="NoList21112">
    <w:name w:val="No List21112"/>
    <w:next w:val="a5"/>
    <w:uiPriority w:val="99"/>
    <w:semiHidden/>
    <w:unhideWhenUsed/>
    <w:rsid w:val="00AE0A3E"/>
  </w:style>
  <w:style w:type="numbering" w:customStyle="1" w:styleId="NoList31112">
    <w:name w:val="No List31112"/>
    <w:next w:val="a5"/>
    <w:uiPriority w:val="99"/>
    <w:semiHidden/>
    <w:unhideWhenUsed/>
    <w:rsid w:val="00AE0A3E"/>
  </w:style>
  <w:style w:type="numbering" w:customStyle="1" w:styleId="NoList41112">
    <w:name w:val="No List41112"/>
    <w:next w:val="a5"/>
    <w:uiPriority w:val="99"/>
    <w:semiHidden/>
    <w:unhideWhenUsed/>
    <w:rsid w:val="00AE0A3E"/>
  </w:style>
  <w:style w:type="numbering" w:customStyle="1" w:styleId="111120">
    <w:name w:val="无列表11112"/>
    <w:next w:val="a5"/>
    <w:semiHidden/>
    <w:rsid w:val="00AE0A3E"/>
  </w:style>
  <w:style w:type="numbering" w:customStyle="1" w:styleId="NoList111112">
    <w:name w:val="No List111112"/>
    <w:next w:val="a5"/>
    <w:uiPriority w:val="99"/>
    <w:semiHidden/>
    <w:unhideWhenUsed/>
    <w:rsid w:val="00AE0A3E"/>
  </w:style>
  <w:style w:type="numbering" w:customStyle="1" w:styleId="NoList12112">
    <w:name w:val="No List12112"/>
    <w:next w:val="a5"/>
    <w:uiPriority w:val="99"/>
    <w:semiHidden/>
    <w:unhideWhenUsed/>
    <w:rsid w:val="00AE0A3E"/>
  </w:style>
  <w:style w:type="numbering" w:customStyle="1" w:styleId="NoList22112">
    <w:name w:val="No List22112"/>
    <w:next w:val="a5"/>
    <w:uiPriority w:val="99"/>
    <w:semiHidden/>
    <w:unhideWhenUsed/>
    <w:rsid w:val="00AE0A3E"/>
  </w:style>
  <w:style w:type="numbering" w:customStyle="1" w:styleId="NoList32112">
    <w:name w:val="No List32112"/>
    <w:next w:val="a5"/>
    <w:uiPriority w:val="99"/>
    <w:semiHidden/>
    <w:unhideWhenUsed/>
    <w:rsid w:val="00AE0A3E"/>
  </w:style>
  <w:style w:type="numbering" w:customStyle="1" w:styleId="NoList342">
    <w:name w:val="No List342"/>
    <w:next w:val="a5"/>
    <w:uiPriority w:val="99"/>
    <w:semiHidden/>
    <w:unhideWhenUsed/>
    <w:rsid w:val="00AE0A3E"/>
  </w:style>
  <w:style w:type="numbering" w:customStyle="1" w:styleId="NoList442">
    <w:name w:val="No List442"/>
    <w:next w:val="a5"/>
    <w:uiPriority w:val="99"/>
    <w:semiHidden/>
    <w:unhideWhenUsed/>
    <w:rsid w:val="00AE0A3E"/>
  </w:style>
  <w:style w:type="numbering" w:customStyle="1" w:styleId="NoList532">
    <w:name w:val="No List532"/>
    <w:next w:val="a5"/>
    <w:uiPriority w:val="99"/>
    <w:semiHidden/>
    <w:unhideWhenUsed/>
    <w:rsid w:val="00AE0A3E"/>
  </w:style>
  <w:style w:type="numbering" w:customStyle="1" w:styleId="NoList632">
    <w:name w:val="No List632"/>
    <w:next w:val="a5"/>
    <w:uiPriority w:val="99"/>
    <w:semiHidden/>
    <w:unhideWhenUsed/>
    <w:rsid w:val="00AE0A3E"/>
  </w:style>
  <w:style w:type="numbering" w:customStyle="1" w:styleId="NoList732">
    <w:name w:val="No List732"/>
    <w:next w:val="a5"/>
    <w:uiPriority w:val="99"/>
    <w:semiHidden/>
    <w:unhideWhenUsed/>
    <w:rsid w:val="00AE0A3E"/>
  </w:style>
  <w:style w:type="numbering" w:customStyle="1" w:styleId="NoList822">
    <w:name w:val="No List822"/>
    <w:next w:val="a5"/>
    <w:uiPriority w:val="99"/>
    <w:semiHidden/>
    <w:unhideWhenUsed/>
    <w:rsid w:val="00AE0A3E"/>
  </w:style>
  <w:style w:type="numbering" w:customStyle="1" w:styleId="NoList922">
    <w:name w:val="No List922"/>
    <w:next w:val="a5"/>
    <w:uiPriority w:val="99"/>
    <w:semiHidden/>
    <w:unhideWhenUsed/>
    <w:rsid w:val="00AE0A3E"/>
  </w:style>
  <w:style w:type="numbering" w:customStyle="1" w:styleId="NoList1132">
    <w:name w:val="No List1132"/>
    <w:next w:val="a5"/>
    <w:uiPriority w:val="99"/>
    <w:semiHidden/>
    <w:unhideWhenUsed/>
    <w:rsid w:val="00AE0A3E"/>
  </w:style>
  <w:style w:type="numbering" w:customStyle="1" w:styleId="NoList2132">
    <w:name w:val="No List2132"/>
    <w:next w:val="a5"/>
    <w:uiPriority w:val="99"/>
    <w:semiHidden/>
    <w:unhideWhenUsed/>
    <w:rsid w:val="00AE0A3E"/>
  </w:style>
  <w:style w:type="numbering" w:customStyle="1" w:styleId="NoList3132">
    <w:name w:val="No List3132"/>
    <w:next w:val="a5"/>
    <w:uiPriority w:val="99"/>
    <w:semiHidden/>
    <w:unhideWhenUsed/>
    <w:rsid w:val="00AE0A3E"/>
  </w:style>
  <w:style w:type="numbering" w:customStyle="1" w:styleId="NoList4132">
    <w:name w:val="No List4132"/>
    <w:next w:val="a5"/>
    <w:uiPriority w:val="99"/>
    <w:semiHidden/>
    <w:unhideWhenUsed/>
    <w:rsid w:val="00AE0A3E"/>
  </w:style>
  <w:style w:type="numbering" w:customStyle="1" w:styleId="NoList5122">
    <w:name w:val="No List5122"/>
    <w:next w:val="a5"/>
    <w:uiPriority w:val="99"/>
    <w:semiHidden/>
    <w:unhideWhenUsed/>
    <w:rsid w:val="00AE0A3E"/>
  </w:style>
  <w:style w:type="numbering" w:customStyle="1" w:styleId="NoList6122">
    <w:name w:val="No List6122"/>
    <w:next w:val="a5"/>
    <w:uiPriority w:val="99"/>
    <w:semiHidden/>
    <w:unhideWhenUsed/>
    <w:rsid w:val="00AE0A3E"/>
  </w:style>
  <w:style w:type="numbering" w:customStyle="1" w:styleId="NoList7122">
    <w:name w:val="No List7122"/>
    <w:next w:val="a5"/>
    <w:uiPriority w:val="99"/>
    <w:semiHidden/>
    <w:unhideWhenUsed/>
    <w:rsid w:val="00AE0A3E"/>
  </w:style>
  <w:style w:type="numbering" w:customStyle="1" w:styleId="NoList8122">
    <w:name w:val="No List8122"/>
    <w:next w:val="a5"/>
    <w:uiPriority w:val="99"/>
    <w:semiHidden/>
    <w:unhideWhenUsed/>
    <w:rsid w:val="00AE0A3E"/>
  </w:style>
  <w:style w:type="numbering" w:customStyle="1" w:styleId="NoList9112">
    <w:name w:val="No List9112"/>
    <w:next w:val="a5"/>
    <w:uiPriority w:val="99"/>
    <w:semiHidden/>
    <w:unhideWhenUsed/>
    <w:rsid w:val="00AE0A3E"/>
  </w:style>
  <w:style w:type="numbering" w:customStyle="1" w:styleId="LFO1922">
    <w:name w:val="LFO1922"/>
    <w:basedOn w:val="a5"/>
    <w:rsid w:val="00AE0A3E"/>
  </w:style>
  <w:style w:type="numbering" w:customStyle="1" w:styleId="NoList1012">
    <w:name w:val="No List1012"/>
    <w:next w:val="a5"/>
    <w:uiPriority w:val="99"/>
    <w:semiHidden/>
    <w:unhideWhenUsed/>
    <w:rsid w:val="00AE0A3E"/>
  </w:style>
  <w:style w:type="numbering" w:customStyle="1" w:styleId="LFO19112">
    <w:name w:val="LFO19112"/>
    <w:basedOn w:val="a5"/>
    <w:rsid w:val="00AE0A3E"/>
  </w:style>
  <w:style w:type="numbering" w:customStyle="1" w:styleId="NoList1232">
    <w:name w:val="No List1232"/>
    <w:next w:val="a5"/>
    <w:uiPriority w:val="99"/>
    <w:semiHidden/>
    <w:rsid w:val="00AE0A3E"/>
  </w:style>
  <w:style w:type="numbering" w:customStyle="1" w:styleId="NoList11132">
    <w:name w:val="No List11132"/>
    <w:next w:val="a5"/>
    <w:uiPriority w:val="99"/>
    <w:semiHidden/>
    <w:unhideWhenUsed/>
    <w:rsid w:val="00AE0A3E"/>
  </w:style>
  <w:style w:type="numbering" w:customStyle="1" w:styleId="1132">
    <w:name w:val="无列表1132"/>
    <w:next w:val="a5"/>
    <w:semiHidden/>
    <w:rsid w:val="00AE0A3E"/>
  </w:style>
  <w:style w:type="numbering" w:customStyle="1" w:styleId="NoList2232">
    <w:name w:val="No List2232"/>
    <w:next w:val="a5"/>
    <w:uiPriority w:val="99"/>
    <w:semiHidden/>
    <w:unhideWhenUsed/>
    <w:rsid w:val="00AE0A3E"/>
  </w:style>
  <w:style w:type="numbering" w:customStyle="1" w:styleId="NoList3232">
    <w:name w:val="No List3232"/>
    <w:next w:val="a5"/>
    <w:uiPriority w:val="99"/>
    <w:semiHidden/>
    <w:unhideWhenUsed/>
    <w:rsid w:val="00AE0A3E"/>
  </w:style>
  <w:style w:type="numbering" w:customStyle="1" w:styleId="NoList4222">
    <w:name w:val="No List4222"/>
    <w:next w:val="a5"/>
    <w:uiPriority w:val="99"/>
    <w:semiHidden/>
    <w:unhideWhenUsed/>
    <w:rsid w:val="00AE0A3E"/>
  </w:style>
  <w:style w:type="numbering" w:customStyle="1" w:styleId="NoList21122">
    <w:name w:val="No List21122"/>
    <w:next w:val="a5"/>
    <w:uiPriority w:val="99"/>
    <w:semiHidden/>
    <w:unhideWhenUsed/>
    <w:rsid w:val="00AE0A3E"/>
  </w:style>
  <w:style w:type="numbering" w:customStyle="1" w:styleId="NoList31122">
    <w:name w:val="No List31122"/>
    <w:next w:val="a5"/>
    <w:uiPriority w:val="99"/>
    <w:semiHidden/>
    <w:unhideWhenUsed/>
    <w:rsid w:val="00AE0A3E"/>
  </w:style>
  <w:style w:type="numbering" w:customStyle="1" w:styleId="NoList41122">
    <w:name w:val="No List41122"/>
    <w:next w:val="a5"/>
    <w:uiPriority w:val="99"/>
    <w:semiHidden/>
    <w:unhideWhenUsed/>
    <w:rsid w:val="00AE0A3E"/>
  </w:style>
  <w:style w:type="numbering" w:customStyle="1" w:styleId="11122">
    <w:name w:val="无列表11122"/>
    <w:next w:val="a5"/>
    <w:semiHidden/>
    <w:rsid w:val="00AE0A3E"/>
  </w:style>
  <w:style w:type="numbering" w:customStyle="1" w:styleId="NoList111122">
    <w:name w:val="No List111122"/>
    <w:next w:val="a5"/>
    <w:uiPriority w:val="99"/>
    <w:semiHidden/>
    <w:unhideWhenUsed/>
    <w:rsid w:val="00AE0A3E"/>
  </w:style>
  <w:style w:type="numbering" w:customStyle="1" w:styleId="NoList12122">
    <w:name w:val="No List12122"/>
    <w:next w:val="a5"/>
    <w:uiPriority w:val="99"/>
    <w:semiHidden/>
    <w:unhideWhenUsed/>
    <w:rsid w:val="00AE0A3E"/>
  </w:style>
  <w:style w:type="numbering" w:customStyle="1" w:styleId="NoList22122">
    <w:name w:val="No List22122"/>
    <w:next w:val="a5"/>
    <w:uiPriority w:val="99"/>
    <w:semiHidden/>
    <w:unhideWhenUsed/>
    <w:rsid w:val="00AE0A3E"/>
  </w:style>
  <w:style w:type="numbering" w:customStyle="1" w:styleId="NoList32122">
    <w:name w:val="No List32122"/>
    <w:next w:val="a5"/>
    <w:uiPriority w:val="99"/>
    <w:semiHidden/>
    <w:unhideWhenUsed/>
    <w:rsid w:val="00AE0A3E"/>
  </w:style>
  <w:style w:type="numbering" w:customStyle="1" w:styleId="NoList172">
    <w:name w:val="No List172"/>
    <w:next w:val="a5"/>
    <w:uiPriority w:val="99"/>
    <w:semiHidden/>
    <w:unhideWhenUsed/>
    <w:rsid w:val="00AE0A3E"/>
  </w:style>
  <w:style w:type="numbering" w:customStyle="1" w:styleId="NoList252">
    <w:name w:val="No List252"/>
    <w:next w:val="a5"/>
    <w:uiPriority w:val="99"/>
    <w:semiHidden/>
    <w:unhideWhenUsed/>
    <w:rsid w:val="00AE0A3E"/>
  </w:style>
  <w:style w:type="numbering" w:customStyle="1" w:styleId="NoList352">
    <w:name w:val="No List352"/>
    <w:next w:val="a5"/>
    <w:uiPriority w:val="99"/>
    <w:semiHidden/>
    <w:unhideWhenUsed/>
    <w:rsid w:val="00AE0A3E"/>
  </w:style>
  <w:style w:type="numbering" w:customStyle="1" w:styleId="NoList452">
    <w:name w:val="No List452"/>
    <w:next w:val="a5"/>
    <w:uiPriority w:val="99"/>
    <w:semiHidden/>
    <w:unhideWhenUsed/>
    <w:rsid w:val="00AE0A3E"/>
  </w:style>
  <w:style w:type="numbering" w:customStyle="1" w:styleId="NoList542">
    <w:name w:val="No List542"/>
    <w:next w:val="a5"/>
    <w:uiPriority w:val="99"/>
    <w:semiHidden/>
    <w:unhideWhenUsed/>
    <w:rsid w:val="00AE0A3E"/>
  </w:style>
  <w:style w:type="numbering" w:customStyle="1" w:styleId="NoList642">
    <w:name w:val="No List642"/>
    <w:next w:val="a5"/>
    <w:uiPriority w:val="99"/>
    <w:semiHidden/>
    <w:unhideWhenUsed/>
    <w:rsid w:val="00AE0A3E"/>
  </w:style>
  <w:style w:type="numbering" w:customStyle="1" w:styleId="NoList742">
    <w:name w:val="No List742"/>
    <w:next w:val="a5"/>
    <w:uiPriority w:val="99"/>
    <w:semiHidden/>
    <w:unhideWhenUsed/>
    <w:rsid w:val="00AE0A3E"/>
  </w:style>
  <w:style w:type="numbering" w:customStyle="1" w:styleId="NoList832">
    <w:name w:val="No List832"/>
    <w:next w:val="a5"/>
    <w:uiPriority w:val="99"/>
    <w:semiHidden/>
    <w:unhideWhenUsed/>
    <w:rsid w:val="00AE0A3E"/>
  </w:style>
  <w:style w:type="numbering" w:customStyle="1" w:styleId="NoList932">
    <w:name w:val="No List932"/>
    <w:next w:val="a5"/>
    <w:uiPriority w:val="99"/>
    <w:semiHidden/>
    <w:unhideWhenUsed/>
    <w:rsid w:val="00AE0A3E"/>
  </w:style>
  <w:style w:type="numbering" w:customStyle="1" w:styleId="NoList1142">
    <w:name w:val="No List1142"/>
    <w:next w:val="a5"/>
    <w:uiPriority w:val="99"/>
    <w:semiHidden/>
    <w:unhideWhenUsed/>
    <w:rsid w:val="00AE0A3E"/>
  </w:style>
  <w:style w:type="numbering" w:customStyle="1" w:styleId="NoList2142">
    <w:name w:val="No List2142"/>
    <w:next w:val="a5"/>
    <w:uiPriority w:val="99"/>
    <w:semiHidden/>
    <w:unhideWhenUsed/>
    <w:rsid w:val="00AE0A3E"/>
  </w:style>
  <w:style w:type="numbering" w:customStyle="1" w:styleId="NoList3142">
    <w:name w:val="No List3142"/>
    <w:next w:val="a5"/>
    <w:uiPriority w:val="99"/>
    <w:semiHidden/>
    <w:unhideWhenUsed/>
    <w:rsid w:val="00AE0A3E"/>
  </w:style>
  <w:style w:type="numbering" w:customStyle="1" w:styleId="NoList4142">
    <w:name w:val="No List4142"/>
    <w:next w:val="a5"/>
    <w:uiPriority w:val="99"/>
    <w:semiHidden/>
    <w:unhideWhenUsed/>
    <w:rsid w:val="00AE0A3E"/>
  </w:style>
  <w:style w:type="numbering" w:customStyle="1" w:styleId="NoList5132">
    <w:name w:val="No List5132"/>
    <w:next w:val="a5"/>
    <w:uiPriority w:val="99"/>
    <w:semiHidden/>
    <w:unhideWhenUsed/>
    <w:rsid w:val="00AE0A3E"/>
  </w:style>
  <w:style w:type="numbering" w:customStyle="1" w:styleId="NoList6132">
    <w:name w:val="No List6132"/>
    <w:next w:val="a5"/>
    <w:uiPriority w:val="99"/>
    <w:semiHidden/>
    <w:unhideWhenUsed/>
    <w:rsid w:val="00AE0A3E"/>
  </w:style>
  <w:style w:type="numbering" w:customStyle="1" w:styleId="NoList7132">
    <w:name w:val="No List7132"/>
    <w:next w:val="a5"/>
    <w:uiPriority w:val="99"/>
    <w:semiHidden/>
    <w:unhideWhenUsed/>
    <w:rsid w:val="00AE0A3E"/>
  </w:style>
  <w:style w:type="numbering" w:customStyle="1" w:styleId="NoList8132">
    <w:name w:val="No List8132"/>
    <w:next w:val="a5"/>
    <w:uiPriority w:val="99"/>
    <w:semiHidden/>
    <w:unhideWhenUsed/>
    <w:rsid w:val="00AE0A3E"/>
  </w:style>
  <w:style w:type="numbering" w:customStyle="1" w:styleId="NoList9122">
    <w:name w:val="No List9122"/>
    <w:next w:val="a5"/>
    <w:uiPriority w:val="99"/>
    <w:semiHidden/>
    <w:unhideWhenUsed/>
    <w:rsid w:val="00AE0A3E"/>
  </w:style>
  <w:style w:type="numbering" w:customStyle="1" w:styleId="LFO1932">
    <w:name w:val="LFO1932"/>
    <w:basedOn w:val="a5"/>
    <w:rsid w:val="00AE0A3E"/>
  </w:style>
  <w:style w:type="numbering" w:customStyle="1" w:styleId="NoList1022">
    <w:name w:val="No List1022"/>
    <w:next w:val="a5"/>
    <w:uiPriority w:val="99"/>
    <w:semiHidden/>
    <w:unhideWhenUsed/>
    <w:rsid w:val="00AE0A3E"/>
  </w:style>
  <w:style w:type="numbering" w:customStyle="1" w:styleId="LFO19122">
    <w:name w:val="LFO19122"/>
    <w:basedOn w:val="a5"/>
    <w:rsid w:val="00AE0A3E"/>
  </w:style>
  <w:style w:type="numbering" w:customStyle="1" w:styleId="NoList1242">
    <w:name w:val="No List1242"/>
    <w:next w:val="a5"/>
    <w:uiPriority w:val="99"/>
    <w:semiHidden/>
    <w:rsid w:val="00AE0A3E"/>
  </w:style>
  <w:style w:type="numbering" w:customStyle="1" w:styleId="NoList11142">
    <w:name w:val="No List11142"/>
    <w:next w:val="a5"/>
    <w:uiPriority w:val="99"/>
    <w:semiHidden/>
    <w:unhideWhenUsed/>
    <w:rsid w:val="00AE0A3E"/>
  </w:style>
  <w:style w:type="numbering" w:customStyle="1" w:styleId="1420">
    <w:name w:val="无列表142"/>
    <w:next w:val="a5"/>
    <w:semiHidden/>
    <w:rsid w:val="00AE0A3E"/>
  </w:style>
  <w:style w:type="numbering" w:customStyle="1" w:styleId="1421">
    <w:name w:val="リストなし142"/>
    <w:next w:val="a5"/>
    <w:uiPriority w:val="99"/>
    <w:semiHidden/>
    <w:unhideWhenUsed/>
    <w:rsid w:val="00AE0A3E"/>
  </w:style>
  <w:style w:type="numbering" w:customStyle="1" w:styleId="1142">
    <w:name w:val="无列表1142"/>
    <w:next w:val="a5"/>
    <w:semiHidden/>
    <w:rsid w:val="00AE0A3E"/>
  </w:style>
  <w:style w:type="numbering" w:customStyle="1" w:styleId="11320">
    <w:name w:val="リストなし1132"/>
    <w:next w:val="a5"/>
    <w:uiPriority w:val="99"/>
    <w:semiHidden/>
    <w:unhideWhenUsed/>
    <w:rsid w:val="00AE0A3E"/>
  </w:style>
  <w:style w:type="numbering" w:customStyle="1" w:styleId="NoList2242">
    <w:name w:val="No List2242"/>
    <w:next w:val="a5"/>
    <w:uiPriority w:val="99"/>
    <w:semiHidden/>
    <w:unhideWhenUsed/>
    <w:rsid w:val="00AE0A3E"/>
  </w:style>
  <w:style w:type="numbering" w:customStyle="1" w:styleId="NoList3242">
    <w:name w:val="No List3242"/>
    <w:next w:val="a5"/>
    <w:uiPriority w:val="99"/>
    <w:semiHidden/>
    <w:unhideWhenUsed/>
    <w:rsid w:val="00AE0A3E"/>
  </w:style>
  <w:style w:type="numbering" w:customStyle="1" w:styleId="NoList4232">
    <w:name w:val="No List4232"/>
    <w:next w:val="a5"/>
    <w:uiPriority w:val="99"/>
    <w:semiHidden/>
    <w:unhideWhenUsed/>
    <w:rsid w:val="00AE0A3E"/>
  </w:style>
  <w:style w:type="numbering" w:customStyle="1" w:styleId="NoList21132">
    <w:name w:val="No List21132"/>
    <w:next w:val="a5"/>
    <w:uiPriority w:val="99"/>
    <w:semiHidden/>
    <w:unhideWhenUsed/>
    <w:rsid w:val="00AE0A3E"/>
  </w:style>
  <w:style w:type="numbering" w:customStyle="1" w:styleId="NoList31132">
    <w:name w:val="No List31132"/>
    <w:next w:val="a5"/>
    <w:uiPriority w:val="99"/>
    <w:semiHidden/>
    <w:unhideWhenUsed/>
    <w:rsid w:val="00AE0A3E"/>
  </w:style>
  <w:style w:type="numbering" w:customStyle="1" w:styleId="NoList41132">
    <w:name w:val="No List41132"/>
    <w:next w:val="a5"/>
    <w:uiPriority w:val="99"/>
    <w:semiHidden/>
    <w:unhideWhenUsed/>
    <w:rsid w:val="00AE0A3E"/>
  </w:style>
  <w:style w:type="numbering" w:customStyle="1" w:styleId="11132">
    <w:name w:val="无列表11132"/>
    <w:next w:val="a5"/>
    <w:semiHidden/>
    <w:rsid w:val="00AE0A3E"/>
  </w:style>
  <w:style w:type="numbering" w:customStyle="1" w:styleId="NoList111132">
    <w:name w:val="No List111132"/>
    <w:next w:val="a5"/>
    <w:uiPriority w:val="99"/>
    <w:semiHidden/>
    <w:unhideWhenUsed/>
    <w:rsid w:val="00AE0A3E"/>
  </w:style>
  <w:style w:type="numbering" w:customStyle="1" w:styleId="NoList12132">
    <w:name w:val="No List12132"/>
    <w:next w:val="a5"/>
    <w:uiPriority w:val="99"/>
    <w:semiHidden/>
    <w:unhideWhenUsed/>
    <w:rsid w:val="00AE0A3E"/>
  </w:style>
  <w:style w:type="numbering" w:customStyle="1" w:styleId="NoList22132">
    <w:name w:val="No List22132"/>
    <w:next w:val="a5"/>
    <w:uiPriority w:val="99"/>
    <w:semiHidden/>
    <w:unhideWhenUsed/>
    <w:rsid w:val="00AE0A3E"/>
  </w:style>
  <w:style w:type="numbering" w:customStyle="1" w:styleId="NoList32132">
    <w:name w:val="No List32132"/>
    <w:next w:val="a5"/>
    <w:uiPriority w:val="99"/>
    <w:semiHidden/>
    <w:unhideWhenUsed/>
    <w:rsid w:val="00AE0A3E"/>
  </w:style>
  <w:style w:type="numbering" w:customStyle="1" w:styleId="229">
    <w:name w:val="无列表22"/>
    <w:next w:val="a5"/>
    <w:uiPriority w:val="99"/>
    <w:semiHidden/>
    <w:unhideWhenUsed/>
    <w:rsid w:val="00AE0A3E"/>
  </w:style>
  <w:style w:type="numbering" w:customStyle="1" w:styleId="1520">
    <w:name w:val="无列表152"/>
    <w:next w:val="a5"/>
    <w:semiHidden/>
    <w:rsid w:val="00AE0A3E"/>
  </w:style>
  <w:style w:type="numbering" w:customStyle="1" w:styleId="1521">
    <w:name w:val="リストなし152"/>
    <w:next w:val="a5"/>
    <w:uiPriority w:val="99"/>
    <w:semiHidden/>
    <w:unhideWhenUsed/>
    <w:rsid w:val="00AE0A3E"/>
  </w:style>
  <w:style w:type="numbering" w:customStyle="1" w:styleId="NoList182">
    <w:name w:val="No List182"/>
    <w:next w:val="a5"/>
    <w:uiPriority w:val="99"/>
    <w:semiHidden/>
    <w:unhideWhenUsed/>
    <w:rsid w:val="00AE0A3E"/>
  </w:style>
  <w:style w:type="numbering" w:customStyle="1" w:styleId="1152">
    <w:name w:val="无列表1152"/>
    <w:next w:val="a5"/>
    <w:semiHidden/>
    <w:rsid w:val="00AE0A3E"/>
  </w:style>
  <w:style w:type="numbering" w:customStyle="1" w:styleId="11420">
    <w:name w:val="リストなし1142"/>
    <w:next w:val="a5"/>
    <w:uiPriority w:val="99"/>
    <w:semiHidden/>
    <w:unhideWhenUsed/>
    <w:rsid w:val="00AE0A3E"/>
  </w:style>
  <w:style w:type="numbering" w:customStyle="1" w:styleId="NoList262">
    <w:name w:val="No List262"/>
    <w:next w:val="a5"/>
    <w:uiPriority w:val="99"/>
    <w:semiHidden/>
    <w:unhideWhenUsed/>
    <w:rsid w:val="00AE0A3E"/>
  </w:style>
  <w:style w:type="numbering" w:customStyle="1" w:styleId="NoList362">
    <w:name w:val="No List362"/>
    <w:next w:val="a5"/>
    <w:uiPriority w:val="99"/>
    <w:semiHidden/>
    <w:unhideWhenUsed/>
    <w:rsid w:val="00AE0A3E"/>
  </w:style>
  <w:style w:type="numbering" w:customStyle="1" w:styleId="NoList1152">
    <w:name w:val="No List1152"/>
    <w:next w:val="a5"/>
    <w:uiPriority w:val="99"/>
    <w:semiHidden/>
    <w:unhideWhenUsed/>
    <w:rsid w:val="00AE0A3E"/>
  </w:style>
  <w:style w:type="numbering" w:customStyle="1" w:styleId="NoList462">
    <w:name w:val="No List462"/>
    <w:next w:val="a5"/>
    <w:uiPriority w:val="99"/>
    <w:semiHidden/>
    <w:unhideWhenUsed/>
    <w:rsid w:val="00AE0A3E"/>
  </w:style>
  <w:style w:type="numbering" w:customStyle="1" w:styleId="NoList552">
    <w:name w:val="No List552"/>
    <w:next w:val="a5"/>
    <w:uiPriority w:val="99"/>
    <w:semiHidden/>
    <w:unhideWhenUsed/>
    <w:rsid w:val="00AE0A3E"/>
  </w:style>
  <w:style w:type="numbering" w:customStyle="1" w:styleId="NoList11152">
    <w:name w:val="No List11152"/>
    <w:next w:val="a5"/>
    <w:uiPriority w:val="99"/>
    <w:semiHidden/>
    <w:unhideWhenUsed/>
    <w:rsid w:val="00AE0A3E"/>
  </w:style>
  <w:style w:type="numbering" w:customStyle="1" w:styleId="NoList2152">
    <w:name w:val="No List2152"/>
    <w:next w:val="a5"/>
    <w:uiPriority w:val="99"/>
    <w:semiHidden/>
    <w:unhideWhenUsed/>
    <w:rsid w:val="00AE0A3E"/>
  </w:style>
  <w:style w:type="numbering" w:customStyle="1" w:styleId="NoList3152">
    <w:name w:val="No List3152"/>
    <w:next w:val="a5"/>
    <w:uiPriority w:val="99"/>
    <w:semiHidden/>
    <w:unhideWhenUsed/>
    <w:rsid w:val="00AE0A3E"/>
  </w:style>
  <w:style w:type="numbering" w:customStyle="1" w:styleId="NoList4152">
    <w:name w:val="No List4152"/>
    <w:next w:val="a5"/>
    <w:uiPriority w:val="99"/>
    <w:semiHidden/>
    <w:unhideWhenUsed/>
    <w:rsid w:val="00AE0A3E"/>
  </w:style>
  <w:style w:type="numbering" w:customStyle="1" w:styleId="NoList652">
    <w:name w:val="No List652"/>
    <w:next w:val="a5"/>
    <w:uiPriority w:val="99"/>
    <w:semiHidden/>
    <w:unhideWhenUsed/>
    <w:rsid w:val="00AE0A3E"/>
  </w:style>
  <w:style w:type="numbering" w:customStyle="1" w:styleId="NoList752">
    <w:name w:val="No List752"/>
    <w:next w:val="a5"/>
    <w:uiPriority w:val="99"/>
    <w:semiHidden/>
    <w:unhideWhenUsed/>
    <w:rsid w:val="00AE0A3E"/>
  </w:style>
  <w:style w:type="numbering" w:customStyle="1" w:styleId="NoList1252">
    <w:name w:val="No List1252"/>
    <w:next w:val="a5"/>
    <w:uiPriority w:val="99"/>
    <w:semiHidden/>
    <w:unhideWhenUsed/>
    <w:rsid w:val="00AE0A3E"/>
  </w:style>
  <w:style w:type="numbering" w:customStyle="1" w:styleId="NoList2252">
    <w:name w:val="No List2252"/>
    <w:next w:val="a5"/>
    <w:uiPriority w:val="99"/>
    <w:semiHidden/>
    <w:unhideWhenUsed/>
    <w:rsid w:val="00AE0A3E"/>
  </w:style>
  <w:style w:type="numbering" w:customStyle="1" w:styleId="NoList3252">
    <w:name w:val="No List3252"/>
    <w:next w:val="a5"/>
    <w:uiPriority w:val="99"/>
    <w:semiHidden/>
    <w:unhideWhenUsed/>
    <w:rsid w:val="00AE0A3E"/>
  </w:style>
  <w:style w:type="numbering" w:customStyle="1" w:styleId="NoList4242">
    <w:name w:val="No List4242"/>
    <w:next w:val="a5"/>
    <w:uiPriority w:val="99"/>
    <w:semiHidden/>
    <w:unhideWhenUsed/>
    <w:rsid w:val="00AE0A3E"/>
  </w:style>
  <w:style w:type="numbering" w:customStyle="1" w:styleId="NoList5142">
    <w:name w:val="No List5142"/>
    <w:next w:val="a5"/>
    <w:uiPriority w:val="99"/>
    <w:semiHidden/>
    <w:unhideWhenUsed/>
    <w:rsid w:val="00AE0A3E"/>
  </w:style>
  <w:style w:type="numbering" w:customStyle="1" w:styleId="NoList21142">
    <w:name w:val="No List21142"/>
    <w:next w:val="a5"/>
    <w:uiPriority w:val="99"/>
    <w:semiHidden/>
    <w:unhideWhenUsed/>
    <w:rsid w:val="00AE0A3E"/>
  </w:style>
  <w:style w:type="numbering" w:customStyle="1" w:styleId="NoList31142">
    <w:name w:val="No List31142"/>
    <w:next w:val="a5"/>
    <w:uiPriority w:val="99"/>
    <w:semiHidden/>
    <w:unhideWhenUsed/>
    <w:rsid w:val="00AE0A3E"/>
  </w:style>
  <w:style w:type="numbering" w:customStyle="1" w:styleId="NoList41142">
    <w:name w:val="No List41142"/>
    <w:next w:val="a5"/>
    <w:uiPriority w:val="99"/>
    <w:semiHidden/>
    <w:unhideWhenUsed/>
    <w:rsid w:val="00AE0A3E"/>
  </w:style>
  <w:style w:type="numbering" w:customStyle="1" w:styleId="NoList6142">
    <w:name w:val="No List6142"/>
    <w:next w:val="a5"/>
    <w:uiPriority w:val="99"/>
    <w:semiHidden/>
    <w:unhideWhenUsed/>
    <w:rsid w:val="00AE0A3E"/>
  </w:style>
  <w:style w:type="numbering" w:customStyle="1" w:styleId="11142">
    <w:name w:val="无列表11142"/>
    <w:next w:val="a5"/>
    <w:semiHidden/>
    <w:rsid w:val="00AE0A3E"/>
  </w:style>
  <w:style w:type="numbering" w:customStyle="1" w:styleId="NoList111142">
    <w:name w:val="No List111142"/>
    <w:next w:val="a5"/>
    <w:uiPriority w:val="99"/>
    <w:semiHidden/>
    <w:unhideWhenUsed/>
    <w:rsid w:val="00AE0A3E"/>
  </w:style>
  <w:style w:type="numbering" w:customStyle="1" w:styleId="NoList7142">
    <w:name w:val="No List7142"/>
    <w:next w:val="a5"/>
    <w:uiPriority w:val="99"/>
    <w:semiHidden/>
    <w:unhideWhenUsed/>
    <w:rsid w:val="00AE0A3E"/>
  </w:style>
  <w:style w:type="numbering" w:customStyle="1" w:styleId="NoList12142">
    <w:name w:val="No List12142"/>
    <w:next w:val="a5"/>
    <w:uiPriority w:val="99"/>
    <w:semiHidden/>
    <w:unhideWhenUsed/>
    <w:rsid w:val="00AE0A3E"/>
  </w:style>
  <w:style w:type="numbering" w:customStyle="1" w:styleId="NoList22142">
    <w:name w:val="No List22142"/>
    <w:next w:val="a5"/>
    <w:uiPriority w:val="99"/>
    <w:semiHidden/>
    <w:unhideWhenUsed/>
    <w:rsid w:val="00AE0A3E"/>
  </w:style>
  <w:style w:type="numbering" w:customStyle="1" w:styleId="NoList32142">
    <w:name w:val="No List32142"/>
    <w:next w:val="a5"/>
    <w:uiPriority w:val="99"/>
    <w:semiHidden/>
    <w:unhideWhenUsed/>
    <w:rsid w:val="00AE0A3E"/>
  </w:style>
  <w:style w:type="numbering" w:customStyle="1" w:styleId="NoList842">
    <w:name w:val="No List842"/>
    <w:next w:val="a5"/>
    <w:uiPriority w:val="99"/>
    <w:semiHidden/>
    <w:unhideWhenUsed/>
    <w:rsid w:val="00AE0A3E"/>
  </w:style>
  <w:style w:type="numbering" w:customStyle="1" w:styleId="NoList942">
    <w:name w:val="No List942"/>
    <w:next w:val="a5"/>
    <w:uiPriority w:val="99"/>
    <w:semiHidden/>
    <w:unhideWhenUsed/>
    <w:rsid w:val="00AE0A3E"/>
  </w:style>
  <w:style w:type="numbering" w:customStyle="1" w:styleId="NoList8142">
    <w:name w:val="No List8142"/>
    <w:next w:val="a5"/>
    <w:uiPriority w:val="99"/>
    <w:semiHidden/>
    <w:unhideWhenUsed/>
    <w:rsid w:val="00AE0A3E"/>
  </w:style>
  <w:style w:type="numbering" w:customStyle="1" w:styleId="NoList9132">
    <w:name w:val="No List9132"/>
    <w:next w:val="a5"/>
    <w:uiPriority w:val="99"/>
    <w:semiHidden/>
    <w:unhideWhenUsed/>
    <w:rsid w:val="00AE0A3E"/>
  </w:style>
  <w:style w:type="numbering" w:customStyle="1" w:styleId="LFO1942">
    <w:name w:val="LFO1942"/>
    <w:basedOn w:val="a5"/>
    <w:rsid w:val="00AE0A3E"/>
  </w:style>
  <w:style w:type="numbering" w:customStyle="1" w:styleId="NoList1032">
    <w:name w:val="No List1032"/>
    <w:next w:val="a5"/>
    <w:uiPriority w:val="99"/>
    <w:semiHidden/>
    <w:unhideWhenUsed/>
    <w:rsid w:val="00AE0A3E"/>
  </w:style>
  <w:style w:type="numbering" w:customStyle="1" w:styleId="LFO19132">
    <w:name w:val="LFO19132"/>
    <w:basedOn w:val="a5"/>
    <w:rsid w:val="00AE0A3E"/>
  </w:style>
  <w:style w:type="numbering" w:customStyle="1" w:styleId="12120">
    <w:name w:val="无列表1212"/>
    <w:next w:val="a5"/>
    <w:semiHidden/>
    <w:rsid w:val="00AE0A3E"/>
  </w:style>
  <w:style w:type="numbering" w:customStyle="1" w:styleId="12121">
    <w:name w:val="リストなし1212"/>
    <w:next w:val="a5"/>
    <w:uiPriority w:val="99"/>
    <w:semiHidden/>
    <w:unhideWhenUsed/>
    <w:rsid w:val="00AE0A3E"/>
  </w:style>
  <w:style w:type="numbering" w:customStyle="1" w:styleId="111121">
    <w:name w:val="リストなし11112"/>
    <w:next w:val="a5"/>
    <w:uiPriority w:val="99"/>
    <w:semiHidden/>
    <w:unhideWhenUsed/>
    <w:rsid w:val="00AE0A3E"/>
  </w:style>
  <w:style w:type="numbering" w:customStyle="1" w:styleId="NoList1312">
    <w:name w:val="No List1312"/>
    <w:next w:val="a5"/>
    <w:uiPriority w:val="99"/>
    <w:semiHidden/>
    <w:unhideWhenUsed/>
    <w:rsid w:val="00AE0A3E"/>
  </w:style>
  <w:style w:type="numbering" w:customStyle="1" w:styleId="NoList2312">
    <w:name w:val="No List2312"/>
    <w:next w:val="a5"/>
    <w:uiPriority w:val="99"/>
    <w:semiHidden/>
    <w:unhideWhenUsed/>
    <w:rsid w:val="00AE0A3E"/>
  </w:style>
  <w:style w:type="numbering" w:customStyle="1" w:styleId="NoList3312">
    <w:name w:val="No List3312"/>
    <w:next w:val="a5"/>
    <w:uiPriority w:val="99"/>
    <w:semiHidden/>
    <w:unhideWhenUsed/>
    <w:rsid w:val="00AE0A3E"/>
  </w:style>
  <w:style w:type="numbering" w:customStyle="1" w:styleId="NoList4312">
    <w:name w:val="No List4312"/>
    <w:next w:val="a5"/>
    <w:uiPriority w:val="99"/>
    <w:semiHidden/>
    <w:unhideWhenUsed/>
    <w:rsid w:val="00AE0A3E"/>
  </w:style>
  <w:style w:type="numbering" w:customStyle="1" w:styleId="NoList5212">
    <w:name w:val="No List5212"/>
    <w:next w:val="a5"/>
    <w:uiPriority w:val="99"/>
    <w:semiHidden/>
    <w:unhideWhenUsed/>
    <w:rsid w:val="00AE0A3E"/>
  </w:style>
  <w:style w:type="numbering" w:customStyle="1" w:styleId="NoList6212">
    <w:name w:val="No List6212"/>
    <w:next w:val="a5"/>
    <w:uiPriority w:val="99"/>
    <w:semiHidden/>
    <w:unhideWhenUsed/>
    <w:rsid w:val="00AE0A3E"/>
  </w:style>
  <w:style w:type="numbering" w:customStyle="1" w:styleId="NoList7212">
    <w:name w:val="No List7212"/>
    <w:next w:val="a5"/>
    <w:uiPriority w:val="99"/>
    <w:semiHidden/>
    <w:unhideWhenUsed/>
    <w:rsid w:val="00AE0A3E"/>
  </w:style>
  <w:style w:type="numbering" w:customStyle="1" w:styleId="NoList11212">
    <w:name w:val="No List11212"/>
    <w:next w:val="a5"/>
    <w:uiPriority w:val="99"/>
    <w:semiHidden/>
    <w:unhideWhenUsed/>
    <w:rsid w:val="00AE0A3E"/>
  </w:style>
  <w:style w:type="numbering" w:customStyle="1" w:styleId="NoList21212">
    <w:name w:val="No List21212"/>
    <w:next w:val="a5"/>
    <w:uiPriority w:val="99"/>
    <w:semiHidden/>
    <w:unhideWhenUsed/>
    <w:rsid w:val="00AE0A3E"/>
  </w:style>
  <w:style w:type="numbering" w:customStyle="1" w:styleId="NoList31212">
    <w:name w:val="No List31212"/>
    <w:next w:val="a5"/>
    <w:uiPriority w:val="99"/>
    <w:semiHidden/>
    <w:unhideWhenUsed/>
    <w:rsid w:val="00AE0A3E"/>
  </w:style>
  <w:style w:type="numbering" w:customStyle="1" w:styleId="NoList41212">
    <w:name w:val="No List41212"/>
    <w:next w:val="a5"/>
    <w:uiPriority w:val="99"/>
    <w:semiHidden/>
    <w:unhideWhenUsed/>
    <w:rsid w:val="00AE0A3E"/>
  </w:style>
  <w:style w:type="numbering" w:customStyle="1" w:styleId="NoList51112">
    <w:name w:val="No List51112"/>
    <w:next w:val="a5"/>
    <w:uiPriority w:val="99"/>
    <w:semiHidden/>
    <w:unhideWhenUsed/>
    <w:rsid w:val="00AE0A3E"/>
  </w:style>
  <w:style w:type="numbering" w:customStyle="1" w:styleId="NoList61112">
    <w:name w:val="No List61112"/>
    <w:next w:val="a5"/>
    <w:uiPriority w:val="99"/>
    <w:semiHidden/>
    <w:unhideWhenUsed/>
    <w:rsid w:val="00AE0A3E"/>
  </w:style>
  <w:style w:type="numbering" w:customStyle="1" w:styleId="NoList71112">
    <w:name w:val="No List71112"/>
    <w:next w:val="a5"/>
    <w:uiPriority w:val="99"/>
    <w:semiHidden/>
    <w:unhideWhenUsed/>
    <w:rsid w:val="00AE0A3E"/>
  </w:style>
  <w:style w:type="numbering" w:customStyle="1" w:styleId="NoList81112">
    <w:name w:val="No List81112"/>
    <w:next w:val="a5"/>
    <w:uiPriority w:val="99"/>
    <w:semiHidden/>
    <w:unhideWhenUsed/>
    <w:rsid w:val="00AE0A3E"/>
  </w:style>
  <w:style w:type="numbering" w:customStyle="1" w:styleId="NoList12212">
    <w:name w:val="No List12212"/>
    <w:next w:val="a5"/>
    <w:uiPriority w:val="99"/>
    <w:semiHidden/>
    <w:rsid w:val="00AE0A3E"/>
  </w:style>
  <w:style w:type="numbering" w:customStyle="1" w:styleId="NoList111212">
    <w:name w:val="No List111212"/>
    <w:next w:val="a5"/>
    <w:uiPriority w:val="99"/>
    <w:semiHidden/>
    <w:unhideWhenUsed/>
    <w:rsid w:val="00AE0A3E"/>
  </w:style>
  <w:style w:type="numbering" w:customStyle="1" w:styleId="11212">
    <w:name w:val="无列表11212"/>
    <w:next w:val="a5"/>
    <w:semiHidden/>
    <w:rsid w:val="00AE0A3E"/>
  </w:style>
  <w:style w:type="numbering" w:customStyle="1" w:styleId="NoList22212">
    <w:name w:val="No List22212"/>
    <w:next w:val="a5"/>
    <w:uiPriority w:val="99"/>
    <w:semiHidden/>
    <w:unhideWhenUsed/>
    <w:rsid w:val="00AE0A3E"/>
  </w:style>
  <w:style w:type="numbering" w:customStyle="1" w:styleId="NoList32212">
    <w:name w:val="No List32212"/>
    <w:next w:val="a5"/>
    <w:uiPriority w:val="99"/>
    <w:semiHidden/>
    <w:unhideWhenUsed/>
    <w:rsid w:val="00AE0A3E"/>
  </w:style>
  <w:style w:type="numbering" w:customStyle="1" w:styleId="NoList42112">
    <w:name w:val="No List42112"/>
    <w:next w:val="a5"/>
    <w:uiPriority w:val="99"/>
    <w:semiHidden/>
    <w:unhideWhenUsed/>
    <w:rsid w:val="00AE0A3E"/>
  </w:style>
  <w:style w:type="numbering" w:customStyle="1" w:styleId="NoList211112">
    <w:name w:val="No List211112"/>
    <w:next w:val="a5"/>
    <w:uiPriority w:val="99"/>
    <w:semiHidden/>
    <w:unhideWhenUsed/>
    <w:rsid w:val="00AE0A3E"/>
  </w:style>
  <w:style w:type="numbering" w:customStyle="1" w:styleId="NoList311112">
    <w:name w:val="No List311112"/>
    <w:next w:val="a5"/>
    <w:uiPriority w:val="99"/>
    <w:semiHidden/>
    <w:unhideWhenUsed/>
    <w:rsid w:val="00AE0A3E"/>
  </w:style>
  <w:style w:type="numbering" w:customStyle="1" w:styleId="NoList411112">
    <w:name w:val="No List411112"/>
    <w:next w:val="a5"/>
    <w:uiPriority w:val="99"/>
    <w:semiHidden/>
    <w:unhideWhenUsed/>
    <w:rsid w:val="00AE0A3E"/>
  </w:style>
  <w:style w:type="numbering" w:customStyle="1" w:styleId="1111120">
    <w:name w:val="无列表111112"/>
    <w:next w:val="a5"/>
    <w:semiHidden/>
    <w:rsid w:val="00AE0A3E"/>
  </w:style>
  <w:style w:type="numbering" w:customStyle="1" w:styleId="NoList1111112">
    <w:name w:val="No List1111112"/>
    <w:next w:val="a5"/>
    <w:uiPriority w:val="99"/>
    <w:semiHidden/>
    <w:unhideWhenUsed/>
    <w:rsid w:val="00AE0A3E"/>
  </w:style>
  <w:style w:type="numbering" w:customStyle="1" w:styleId="NoList121112">
    <w:name w:val="No List121112"/>
    <w:next w:val="a5"/>
    <w:uiPriority w:val="99"/>
    <w:semiHidden/>
    <w:unhideWhenUsed/>
    <w:rsid w:val="00AE0A3E"/>
  </w:style>
  <w:style w:type="numbering" w:customStyle="1" w:styleId="NoList221112">
    <w:name w:val="No List221112"/>
    <w:next w:val="a5"/>
    <w:uiPriority w:val="99"/>
    <w:semiHidden/>
    <w:unhideWhenUsed/>
    <w:rsid w:val="00AE0A3E"/>
  </w:style>
  <w:style w:type="numbering" w:customStyle="1" w:styleId="NoList321112">
    <w:name w:val="No List321112"/>
    <w:next w:val="a5"/>
    <w:uiPriority w:val="99"/>
    <w:semiHidden/>
    <w:unhideWhenUsed/>
    <w:rsid w:val="00AE0A3E"/>
  </w:style>
  <w:style w:type="numbering" w:customStyle="1" w:styleId="NoList1412">
    <w:name w:val="No List1412"/>
    <w:next w:val="a5"/>
    <w:uiPriority w:val="99"/>
    <w:semiHidden/>
    <w:unhideWhenUsed/>
    <w:rsid w:val="00AE0A3E"/>
  </w:style>
  <w:style w:type="numbering" w:customStyle="1" w:styleId="NoList1512">
    <w:name w:val="No List1512"/>
    <w:next w:val="a5"/>
    <w:uiPriority w:val="99"/>
    <w:semiHidden/>
    <w:unhideWhenUsed/>
    <w:rsid w:val="00AE0A3E"/>
  </w:style>
  <w:style w:type="numbering" w:customStyle="1" w:styleId="NoList2412">
    <w:name w:val="No List2412"/>
    <w:next w:val="a5"/>
    <w:uiPriority w:val="99"/>
    <w:semiHidden/>
    <w:unhideWhenUsed/>
    <w:rsid w:val="00AE0A3E"/>
  </w:style>
  <w:style w:type="numbering" w:customStyle="1" w:styleId="NoList3412">
    <w:name w:val="No List3412"/>
    <w:next w:val="a5"/>
    <w:uiPriority w:val="99"/>
    <w:semiHidden/>
    <w:unhideWhenUsed/>
    <w:rsid w:val="00AE0A3E"/>
  </w:style>
  <w:style w:type="numbering" w:customStyle="1" w:styleId="NoList4412">
    <w:name w:val="No List4412"/>
    <w:next w:val="a5"/>
    <w:uiPriority w:val="99"/>
    <w:semiHidden/>
    <w:unhideWhenUsed/>
    <w:rsid w:val="00AE0A3E"/>
  </w:style>
  <w:style w:type="numbering" w:customStyle="1" w:styleId="NoList5312">
    <w:name w:val="No List5312"/>
    <w:next w:val="a5"/>
    <w:uiPriority w:val="99"/>
    <w:semiHidden/>
    <w:unhideWhenUsed/>
    <w:rsid w:val="00AE0A3E"/>
  </w:style>
  <w:style w:type="numbering" w:customStyle="1" w:styleId="NoList6312">
    <w:name w:val="No List6312"/>
    <w:next w:val="a5"/>
    <w:uiPriority w:val="99"/>
    <w:semiHidden/>
    <w:unhideWhenUsed/>
    <w:rsid w:val="00AE0A3E"/>
  </w:style>
  <w:style w:type="numbering" w:customStyle="1" w:styleId="NoList7312">
    <w:name w:val="No List7312"/>
    <w:next w:val="a5"/>
    <w:uiPriority w:val="99"/>
    <w:semiHidden/>
    <w:unhideWhenUsed/>
    <w:rsid w:val="00AE0A3E"/>
  </w:style>
  <w:style w:type="numbering" w:customStyle="1" w:styleId="NoList8212">
    <w:name w:val="No List8212"/>
    <w:next w:val="a5"/>
    <w:uiPriority w:val="99"/>
    <w:semiHidden/>
    <w:unhideWhenUsed/>
    <w:rsid w:val="00AE0A3E"/>
  </w:style>
  <w:style w:type="numbering" w:customStyle="1" w:styleId="NoList9212">
    <w:name w:val="No List9212"/>
    <w:next w:val="a5"/>
    <w:uiPriority w:val="99"/>
    <w:semiHidden/>
    <w:unhideWhenUsed/>
    <w:rsid w:val="00AE0A3E"/>
  </w:style>
  <w:style w:type="numbering" w:customStyle="1" w:styleId="NoList11312">
    <w:name w:val="No List11312"/>
    <w:next w:val="a5"/>
    <w:uiPriority w:val="99"/>
    <w:semiHidden/>
    <w:unhideWhenUsed/>
    <w:rsid w:val="00AE0A3E"/>
  </w:style>
  <w:style w:type="numbering" w:customStyle="1" w:styleId="NoList21312">
    <w:name w:val="No List21312"/>
    <w:next w:val="a5"/>
    <w:uiPriority w:val="99"/>
    <w:semiHidden/>
    <w:unhideWhenUsed/>
    <w:rsid w:val="00AE0A3E"/>
  </w:style>
  <w:style w:type="numbering" w:customStyle="1" w:styleId="NoList31312">
    <w:name w:val="No List31312"/>
    <w:next w:val="a5"/>
    <w:uiPriority w:val="99"/>
    <w:semiHidden/>
    <w:unhideWhenUsed/>
    <w:rsid w:val="00AE0A3E"/>
  </w:style>
  <w:style w:type="numbering" w:customStyle="1" w:styleId="NoList41312">
    <w:name w:val="No List41312"/>
    <w:next w:val="a5"/>
    <w:uiPriority w:val="99"/>
    <w:semiHidden/>
    <w:unhideWhenUsed/>
    <w:rsid w:val="00AE0A3E"/>
  </w:style>
  <w:style w:type="numbering" w:customStyle="1" w:styleId="NoList51212">
    <w:name w:val="No List51212"/>
    <w:next w:val="a5"/>
    <w:uiPriority w:val="99"/>
    <w:semiHidden/>
    <w:unhideWhenUsed/>
    <w:rsid w:val="00AE0A3E"/>
  </w:style>
  <w:style w:type="numbering" w:customStyle="1" w:styleId="NoList61212">
    <w:name w:val="No List61212"/>
    <w:next w:val="a5"/>
    <w:uiPriority w:val="99"/>
    <w:semiHidden/>
    <w:unhideWhenUsed/>
    <w:rsid w:val="00AE0A3E"/>
  </w:style>
  <w:style w:type="numbering" w:customStyle="1" w:styleId="NoList71212">
    <w:name w:val="No List71212"/>
    <w:next w:val="a5"/>
    <w:uiPriority w:val="99"/>
    <w:semiHidden/>
    <w:unhideWhenUsed/>
    <w:rsid w:val="00AE0A3E"/>
  </w:style>
  <w:style w:type="numbering" w:customStyle="1" w:styleId="NoList81212">
    <w:name w:val="No List81212"/>
    <w:next w:val="a5"/>
    <w:uiPriority w:val="99"/>
    <w:semiHidden/>
    <w:unhideWhenUsed/>
    <w:rsid w:val="00AE0A3E"/>
  </w:style>
  <w:style w:type="numbering" w:customStyle="1" w:styleId="NoList91112">
    <w:name w:val="No List91112"/>
    <w:next w:val="a5"/>
    <w:uiPriority w:val="99"/>
    <w:semiHidden/>
    <w:unhideWhenUsed/>
    <w:rsid w:val="00AE0A3E"/>
  </w:style>
  <w:style w:type="numbering" w:customStyle="1" w:styleId="LFO19212">
    <w:name w:val="LFO19212"/>
    <w:basedOn w:val="a5"/>
    <w:rsid w:val="00AE0A3E"/>
  </w:style>
  <w:style w:type="numbering" w:customStyle="1" w:styleId="NoList10112">
    <w:name w:val="No List10112"/>
    <w:next w:val="a5"/>
    <w:uiPriority w:val="99"/>
    <w:semiHidden/>
    <w:unhideWhenUsed/>
    <w:rsid w:val="00AE0A3E"/>
  </w:style>
  <w:style w:type="numbering" w:customStyle="1" w:styleId="LFO191112">
    <w:name w:val="LFO191112"/>
    <w:basedOn w:val="a5"/>
    <w:rsid w:val="00AE0A3E"/>
  </w:style>
  <w:style w:type="numbering" w:customStyle="1" w:styleId="NoList12312">
    <w:name w:val="No List12312"/>
    <w:next w:val="a5"/>
    <w:uiPriority w:val="99"/>
    <w:semiHidden/>
    <w:rsid w:val="00AE0A3E"/>
  </w:style>
  <w:style w:type="numbering" w:customStyle="1" w:styleId="NoList111312">
    <w:name w:val="No List111312"/>
    <w:next w:val="a5"/>
    <w:uiPriority w:val="99"/>
    <w:semiHidden/>
    <w:unhideWhenUsed/>
    <w:rsid w:val="00AE0A3E"/>
  </w:style>
  <w:style w:type="numbering" w:customStyle="1" w:styleId="13120">
    <w:name w:val="无列表1312"/>
    <w:next w:val="a5"/>
    <w:semiHidden/>
    <w:rsid w:val="00AE0A3E"/>
  </w:style>
  <w:style w:type="numbering" w:customStyle="1" w:styleId="13121">
    <w:name w:val="リストなし1312"/>
    <w:next w:val="a5"/>
    <w:uiPriority w:val="99"/>
    <w:semiHidden/>
    <w:unhideWhenUsed/>
    <w:rsid w:val="00AE0A3E"/>
  </w:style>
  <w:style w:type="numbering" w:customStyle="1" w:styleId="11312">
    <w:name w:val="无列表11312"/>
    <w:next w:val="a5"/>
    <w:semiHidden/>
    <w:rsid w:val="00AE0A3E"/>
  </w:style>
  <w:style w:type="numbering" w:customStyle="1" w:styleId="112120">
    <w:name w:val="リストなし11212"/>
    <w:next w:val="a5"/>
    <w:uiPriority w:val="99"/>
    <w:semiHidden/>
    <w:unhideWhenUsed/>
    <w:rsid w:val="00AE0A3E"/>
  </w:style>
  <w:style w:type="numbering" w:customStyle="1" w:styleId="NoList22312">
    <w:name w:val="No List22312"/>
    <w:next w:val="a5"/>
    <w:uiPriority w:val="99"/>
    <w:semiHidden/>
    <w:unhideWhenUsed/>
    <w:rsid w:val="00AE0A3E"/>
  </w:style>
  <w:style w:type="numbering" w:customStyle="1" w:styleId="NoList32312">
    <w:name w:val="No List32312"/>
    <w:next w:val="a5"/>
    <w:uiPriority w:val="99"/>
    <w:semiHidden/>
    <w:unhideWhenUsed/>
    <w:rsid w:val="00AE0A3E"/>
  </w:style>
  <w:style w:type="numbering" w:customStyle="1" w:styleId="NoList42212">
    <w:name w:val="No List42212"/>
    <w:next w:val="a5"/>
    <w:uiPriority w:val="99"/>
    <w:semiHidden/>
    <w:unhideWhenUsed/>
    <w:rsid w:val="00AE0A3E"/>
  </w:style>
  <w:style w:type="numbering" w:customStyle="1" w:styleId="NoList211212">
    <w:name w:val="No List211212"/>
    <w:next w:val="a5"/>
    <w:uiPriority w:val="99"/>
    <w:semiHidden/>
    <w:unhideWhenUsed/>
    <w:rsid w:val="00AE0A3E"/>
  </w:style>
  <w:style w:type="numbering" w:customStyle="1" w:styleId="NoList311212">
    <w:name w:val="No List311212"/>
    <w:next w:val="a5"/>
    <w:uiPriority w:val="99"/>
    <w:semiHidden/>
    <w:unhideWhenUsed/>
    <w:rsid w:val="00AE0A3E"/>
  </w:style>
  <w:style w:type="numbering" w:customStyle="1" w:styleId="NoList411212">
    <w:name w:val="No List411212"/>
    <w:next w:val="a5"/>
    <w:uiPriority w:val="99"/>
    <w:semiHidden/>
    <w:unhideWhenUsed/>
    <w:rsid w:val="00AE0A3E"/>
  </w:style>
  <w:style w:type="numbering" w:customStyle="1" w:styleId="111212">
    <w:name w:val="无列表111212"/>
    <w:next w:val="a5"/>
    <w:semiHidden/>
    <w:rsid w:val="00AE0A3E"/>
  </w:style>
  <w:style w:type="numbering" w:customStyle="1" w:styleId="NoList1111212">
    <w:name w:val="No List1111212"/>
    <w:next w:val="a5"/>
    <w:uiPriority w:val="99"/>
    <w:semiHidden/>
    <w:unhideWhenUsed/>
    <w:rsid w:val="00AE0A3E"/>
  </w:style>
  <w:style w:type="numbering" w:customStyle="1" w:styleId="NoList121212">
    <w:name w:val="No List121212"/>
    <w:next w:val="a5"/>
    <w:uiPriority w:val="99"/>
    <w:semiHidden/>
    <w:unhideWhenUsed/>
    <w:rsid w:val="00AE0A3E"/>
  </w:style>
  <w:style w:type="numbering" w:customStyle="1" w:styleId="NoList221212">
    <w:name w:val="No List221212"/>
    <w:next w:val="a5"/>
    <w:uiPriority w:val="99"/>
    <w:semiHidden/>
    <w:unhideWhenUsed/>
    <w:rsid w:val="00AE0A3E"/>
  </w:style>
  <w:style w:type="numbering" w:customStyle="1" w:styleId="NoList321212">
    <w:name w:val="No List321212"/>
    <w:next w:val="a5"/>
    <w:uiPriority w:val="99"/>
    <w:semiHidden/>
    <w:unhideWhenUsed/>
    <w:rsid w:val="00AE0A3E"/>
  </w:style>
  <w:style w:type="numbering" w:customStyle="1" w:styleId="NoList1612">
    <w:name w:val="No List1612"/>
    <w:next w:val="a5"/>
    <w:uiPriority w:val="99"/>
    <w:semiHidden/>
    <w:unhideWhenUsed/>
    <w:rsid w:val="00AE0A3E"/>
  </w:style>
  <w:style w:type="numbering" w:customStyle="1" w:styleId="NoList1712">
    <w:name w:val="No List1712"/>
    <w:next w:val="a5"/>
    <w:uiPriority w:val="99"/>
    <w:semiHidden/>
    <w:unhideWhenUsed/>
    <w:rsid w:val="00AE0A3E"/>
  </w:style>
  <w:style w:type="numbering" w:customStyle="1" w:styleId="NoList2512">
    <w:name w:val="No List2512"/>
    <w:next w:val="a5"/>
    <w:uiPriority w:val="99"/>
    <w:semiHidden/>
    <w:unhideWhenUsed/>
    <w:rsid w:val="00AE0A3E"/>
  </w:style>
  <w:style w:type="numbering" w:customStyle="1" w:styleId="NoList3512">
    <w:name w:val="No List3512"/>
    <w:next w:val="a5"/>
    <w:uiPriority w:val="99"/>
    <w:semiHidden/>
    <w:unhideWhenUsed/>
    <w:rsid w:val="00AE0A3E"/>
  </w:style>
  <w:style w:type="numbering" w:customStyle="1" w:styleId="NoList4512">
    <w:name w:val="No List4512"/>
    <w:next w:val="a5"/>
    <w:uiPriority w:val="99"/>
    <w:semiHidden/>
    <w:unhideWhenUsed/>
    <w:rsid w:val="00AE0A3E"/>
  </w:style>
  <w:style w:type="numbering" w:customStyle="1" w:styleId="NoList5412">
    <w:name w:val="No List5412"/>
    <w:next w:val="a5"/>
    <w:uiPriority w:val="99"/>
    <w:semiHidden/>
    <w:unhideWhenUsed/>
    <w:rsid w:val="00AE0A3E"/>
  </w:style>
  <w:style w:type="numbering" w:customStyle="1" w:styleId="NoList6412">
    <w:name w:val="No List6412"/>
    <w:next w:val="a5"/>
    <w:uiPriority w:val="99"/>
    <w:semiHidden/>
    <w:unhideWhenUsed/>
    <w:rsid w:val="00AE0A3E"/>
  </w:style>
  <w:style w:type="numbering" w:customStyle="1" w:styleId="NoList7412">
    <w:name w:val="No List7412"/>
    <w:next w:val="a5"/>
    <w:uiPriority w:val="99"/>
    <w:semiHidden/>
    <w:unhideWhenUsed/>
    <w:rsid w:val="00AE0A3E"/>
  </w:style>
  <w:style w:type="numbering" w:customStyle="1" w:styleId="NoList8312">
    <w:name w:val="No List8312"/>
    <w:next w:val="a5"/>
    <w:uiPriority w:val="99"/>
    <w:semiHidden/>
    <w:unhideWhenUsed/>
    <w:rsid w:val="00AE0A3E"/>
  </w:style>
  <w:style w:type="numbering" w:customStyle="1" w:styleId="NoList9312">
    <w:name w:val="No List9312"/>
    <w:next w:val="a5"/>
    <w:uiPriority w:val="99"/>
    <w:semiHidden/>
    <w:unhideWhenUsed/>
    <w:rsid w:val="00AE0A3E"/>
  </w:style>
  <w:style w:type="numbering" w:customStyle="1" w:styleId="NoList11412">
    <w:name w:val="No List11412"/>
    <w:next w:val="a5"/>
    <w:uiPriority w:val="99"/>
    <w:semiHidden/>
    <w:unhideWhenUsed/>
    <w:rsid w:val="00AE0A3E"/>
  </w:style>
  <w:style w:type="numbering" w:customStyle="1" w:styleId="NoList21412">
    <w:name w:val="No List21412"/>
    <w:next w:val="a5"/>
    <w:uiPriority w:val="99"/>
    <w:semiHidden/>
    <w:unhideWhenUsed/>
    <w:rsid w:val="00AE0A3E"/>
  </w:style>
  <w:style w:type="numbering" w:customStyle="1" w:styleId="NoList31412">
    <w:name w:val="No List31412"/>
    <w:next w:val="a5"/>
    <w:uiPriority w:val="99"/>
    <w:semiHidden/>
    <w:unhideWhenUsed/>
    <w:rsid w:val="00AE0A3E"/>
  </w:style>
  <w:style w:type="numbering" w:customStyle="1" w:styleId="NoList41412">
    <w:name w:val="No List41412"/>
    <w:next w:val="a5"/>
    <w:uiPriority w:val="99"/>
    <w:semiHidden/>
    <w:unhideWhenUsed/>
    <w:rsid w:val="00AE0A3E"/>
  </w:style>
  <w:style w:type="numbering" w:customStyle="1" w:styleId="NoList51312">
    <w:name w:val="No List51312"/>
    <w:next w:val="a5"/>
    <w:uiPriority w:val="99"/>
    <w:semiHidden/>
    <w:unhideWhenUsed/>
    <w:rsid w:val="00AE0A3E"/>
  </w:style>
  <w:style w:type="numbering" w:customStyle="1" w:styleId="NoList61312">
    <w:name w:val="No List61312"/>
    <w:next w:val="a5"/>
    <w:uiPriority w:val="99"/>
    <w:semiHidden/>
    <w:unhideWhenUsed/>
    <w:rsid w:val="00AE0A3E"/>
  </w:style>
  <w:style w:type="numbering" w:customStyle="1" w:styleId="NoList71312">
    <w:name w:val="No List71312"/>
    <w:next w:val="a5"/>
    <w:uiPriority w:val="99"/>
    <w:semiHidden/>
    <w:unhideWhenUsed/>
    <w:rsid w:val="00AE0A3E"/>
  </w:style>
  <w:style w:type="numbering" w:customStyle="1" w:styleId="NoList81312">
    <w:name w:val="No List81312"/>
    <w:next w:val="a5"/>
    <w:uiPriority w:val="99"/>
    <w:semiHidden/>
    <w:unhideWhenUsed/>
    <w:rsid w:val="00AE0A3E"/>
  </w:style>
  <w:style w:type="numbering" w:customStyle="1" w:styleId="NoList91212">
    <w:name w:val="No List91212"/>
    <w:next w:val="a5"/>
    <w:uiPriority w:val="99"/>
    <w:semiHidden/>
    <w:unhideWhenUsed/>
    <w:rsid w:val="00AE0A3E"/>
  </w:style>
  <w:style w:type="numbering" w:customStyle="1" w:styleId="LFO19312">
    <w:name w:val="LFO19312"/>
    <w:basedOn w:val="a5"/>
    <w:rsid w:val="00AE0A3E"/>
  </w:style>
  <w:style w:type="numbering" w:customStyle="1" w:styleId="NoList10212">
    <w:name w:val="No List10212"/>
    <w:next w:val="a5"/>
    <w:uiPriority w:val="99"/>
    <w:semiHidden/>
    <w:unhideWhenUsed/>
    <w:rsid w:val="00AE0A3E"/>
  </w:style>
  <w:style w:type="numbering" w:customStyle="1" w:styleId="LFO191212">
    <w:name w:val="LFO191212"/>
    <w:basedOn w:val="a5"/>
    <w:rsid w:val="00AE0A3E"/>
  </w:style>
  <w:style w:type="numbering" w:customStyle="1" w:styleId="NoList12412">
    <w:name w:val="No List12412"/>
    <w:next w:val="a5"/>
    <w:uiPriority w:val="99"/>
    <w:semiHidden/>
    <w:rsid w:val="00AE0A3E"/>
  </w:style>
  <w:style w:type="numbering" w:customStyle="1" w:styleId="NoList111412">
    <w:name w:val="No List111412"/>
    <w:next w:val="a5"/>
    <w:uiPriority w:val="99"/>
    <w:semiHidden/>
    <w:unhideWhenUsed/>
    <w:rsid w:val="00AE0A3E"/>
  </w:style>
  <w:style w:type="numbering" w:customStyle="1" w:styleId="14120">
    <w:name w:val="无列表1412"/>
    <w:next w:val="a5"/>
    <w:semiHidden/>
    <w:rsid w:val="00AE0A3E"/>
  </w:style>
  <w:style w:type="numbering" w:customStyle="1" w:styleId="14121">
    <w:name w:val="リストなし1412"/>
    <w:next w:val="a5"/>
    <w:uiPriority w:val="99"/>
    <w:semiHidden/>
    <w:unhideWhenUsed/>
    <w:rsid w:val="00AE0A3E"/>
  </w:style>
  <w:style w:type="numbering" w:customStyle="1" w:styleId="11412">
    <w:name w:val="无列表11412"/>
    <w:next w:val="a5"/>
    <w:semiHidden/>
    <w:rsid w:val="00AE0A3E"/>
  </w:style>
  <w:style w:type="numbering" w:customStyle="1" w:styleId="113120">
    <w:name w:val="リストなし11312"/>
    <w:next w:val="a5"/>
    <w:uiPriority w:val="99"/>
    <w:semiHidden/>
    <w:unhideWhenUsed/>
    <w:rsid w:val="00AE0A3E"/>
  </w:style>
  <w:style w:type="numbering" w:customStyle="1" w:styleId="NoList22412">
    <w:name w:val="No List22412"/>
    <w:next w:val="a5"/>
    <w:uiPriority w:val="99"/>
    <w:semiHidden/>
    <w:unhideWhenUsed/>
    <w:rsid w:val="00AE0A3E"/>
  </w:style>
  <w:style w:type="numbering" w:customStyle="1" w:styleId="NoList32412">
    <w:name w:val="No List32412"/>
    <w:next w:val="a5"/>
    <w:uiPriority w:val="99"/>
    <w:semiHidden/>
    <w:unhideWhenUsed/>
    <w:rsid w:val="00AE0A3E"/>
  </w:style>
  <w:style w:type="numbering" w:customStyle="1" w:styleId="NoList42312">
    <w:name w:val="No List42312"/>
    <w:next w:val="a5"/>
    <w:uiPriority w:val="99"/>
    <w:semiHidden/>
    <w:unhideWhenUsed/>
    <w:rsid w:val="00AE0A3E"/>
  </w:style>
  <w:style w:type="numbering" w:customStyle="1" w:styleId="NoList211312">
    <w:name w:val="No List211312"/>
    <w:next w:val="a5"/>
    <w:uiPriority w:val="99"/>
    <w:semiHidden/>
    <w:unhideWhenUsed/>
    <w:rsid w:val="00AE0A3E"/>
  </w:style>
  <w:style w:type="numbering" w:customStyle="1" w:styleId="NoList311312">
    <w:name w:val="No List311312"/>
    <w:next w:val="a5"/>
    <w:uiPriority w:val="99"/>
    <w:semiHidden/>
    <w:unhideWhenUsed/>
    <w:rsid w:val="00AE0A3E"/>
  </w:style>
  <w:style w:type="numbering" w:customStyle="1" w:styleId="NoList411312">
    <w:name w:val="No List411312"/>
    <w:next w:val="a5"/>
    <w:uiPriority w:val="99"/>
    <w:semiHidden/>
    <w:unhideWhenUsed/>
    <w:rsid w:val="00AE0A3E"/>
  </w:style>
  <w:style w:type="numbering" w:customStyle="1" w:styleId="111312">
    <w:name w:val="无列表111312"/>
    <w:next w:val="a5"/>
    <w:semiHidden/>
    <w:rsid w:val="00AE0A3E"/>
  </w:style>
  <w:style w:type="numbering" w:customStyle="1" w:styleId="NoList1111312">
    <w:name w:val="No List1111312"/>
    <w:next w:val="a5"/>
    <w:uiPriority w:val="99"/>
    <w:semiHidden/>
    <w:unhideWhenUsed/>
    <w:rsid w:val="00AE0A3E"/>
  </w:style>
  <w:style w:type="numbering" w:customStyle="1" w:styleId="NoList121312">
    <w:name w:val="No List121312"/>
    <w:next w:val="a5"/>
    <w:uiPriority w:val="99"/>
    <w:semiHidden/>
    <w:unhideWhenUsed/>
    <w:rsid w:val="00AE0A3E"/>
  </w:style>
  <w:style w:type="numbering" w:customStyle="1" w:styleId="NoList221312">
    <w:name w:val="No List221312"/>
    <w:next w:val="a5"/>
    <w:uiPriority w:val="99"/>
    <w:semiHidden/>
    <w:unhideWhenUsed/>
    <w:rsid w:val="00AE0A3E"/>
  </w:style>
  <w:style w:type="numbering" w:customStyle="1" w:styleId="NoList321312">
    <w:name w:val="No List321312"/>
    <w:next w:val="a5"/>
    <w:uiPriority w:val="99"/>
    <w:semiHidden/>
    <w:unhideWhenUsed/>
    <w:rsid w:val="00AE0A3E"/>
  </w:style>
  <w:style w:type="numbering" w:customStyle="1" w:styleId="KeineListe1">
    <w:name w:val="Keine Liste1"/>
    <w:next w:val="a5"/>
    <w:uiPriority w:val="99"/>
    <w:semiHidden/>
    <w:unhideWhenUsed/>
    <w:rsid w:val="00AE0A3E"/>
  </w:style>
  <w:style w:type="numbering" w:customStyle="1" w:styleId="Style13">
    <w:name w:val="Style13"/>
    <w:uiPriority w:val="99"/>
    <w:rsid w:val="00AE0A3E"/>
  </w:style>
  <w:style w:type="numbering" w:customStyle="1" w:styleId="SGS3">
    <w:name w:val="SGS3"/>
    <w:uiPriority w:val="99"/>
    <w:rsid w:val="00AE0A3E"/>
  </w:style>
  <w:style w:type="numbering" w:customStyle="1" w:styleId="SGS12">
    <w:name w:val="SGS12"/>
    <w:uiPriority w:val="99"/>
    <w:rsid w:val="00AE0A3E"/>
  </w:style>
  <w:style w:type="numbering" w:customStyle="1" w:styleId="Style112">
    <w:name w:val="Style112"/>
    <w:uiPriority w:val="99"/>
    <w:rsid w:val="00AE0A3E"/>
  </w:style>
  <w:style w:type="character" w:customStyle="1" w:styleId="NOChar2">
    <w:name w:val="NO Char2"/>
    <w:locked/>
    <w:rsid w:val="00AE0A3E"/>
    <w:rPr>
      <w:lang w:eastAsia="en-US"/>
    </w:rPr>
  </w:style>
  <w:style w:type="paragraph" w:customStyle="1" w:styleId="TAHLeft">
    <w:name w:val="TAH + Left"/>
    <w:basedOn w:val="TAL"/>
    <w:rsid w:val="00AE0A3E"/>
    <w:rPr>
      <w:rFonts w:eastAsia="Times New Roman"/>
      <w:color w:val="000000"/>
    </w:rPr>
  </w:style>
  <w:style w:type="paragraph" w:customStyle="1" w:styleId="63-13">
    <w:name w:val=".6.3-13"/>
    <w:basedOn w:val="TAH"/>
    <w:rsid w:val="00AE0A3E"/>
    <w:pPr>
      <w:jc w:val="left"/>
    </w:pPr>
    <w:rPr>
      <w:rFonts w:eastAsia="Times New Roman"/>
      <w:b w:val="0"/>
      <w:color w:val="000000"/>
    </w:rPr>
  </w:style>
  <w:style w:type="character" w:customStyle="1" w:styleId="H10">
    <w:name w:val="H1_"/>
    <w:rsid w:val="00AE0A3E"/>
    <w:rPr>
      <w:rFonts w:ascii="Arial" w:eastAsia="ＭＳ 明朝" w:hAnsi="Arial"/>
      <w:sz w:val="36"/>
      <w:lang w:val="en-GB" w:eastAsia="en-US" w:bidi="ar-SA"/>
    </w:rPr>
  </w:style>
  <w:style w:type="character" w:customStyle="1" w:styleId="Heading2-">
    <w:name w:val="Heading 2-"/>
    <w:rsid w:val="00AE0A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E0A3E"/>
    <w:rPr>
      <w:rFonts w:ascii="Arial" w:hAnsi="Arial"/>
      <w:sz w:val="32"/>
      <w:lang w:val="en-GB" w:eastAsia="en-US"/>
    </w:rPr>
  </w:style>
  <w:style w:type="paragraph" w:customStyle="1" w:styleId="TDC91">
    <w:name w:val="TDC 91"/>
    <w:basedOn w:val="81"/>
    <w:rsid w:val="00AE0A3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AE0A3E"/>
    <w:rPr>
      <w:rFonts w:eastAsia="ＭＳ 明朝"/>
      <w:lang w:val="en-GB" w:eastAsia="x-none"/>
    </w:rPr>
  </w:style>
  <w:style w:type="character" w:customStyle="1" w:styleId="HTMLPreformattedChar1">
    <w:name w:val="HTML Preformatted Char1"/>
    <w:rsid w:val="00AE0A3E"/>
    <w:rPr>
      <w:rFonts w:ascii="Courier New" w:eastAsia="ＭＳ 明朝" w:hAnsi="Courier New"/>
      <w:lang w:val="en-GB" w:eastAsia="x-none"/>
    </w:rPr>
  </w:style>
  <w:style w:type="paragraph" w:customStyle="1" w:styleId="Epgrafe1">
    <w:name w:val="Epígrafe1"/>
    <w:basedOn w:val="a2"/>
    <w:next w:val="a2"/>
    <w:rsid w:val="00AE0A3E"/>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rsid w:val="00AE0A3E"/>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qFormat/>
    <w:rsid w:val="00AE0A3E"/>
    <w:pPr>
      <w:ind w:firstLineChars="200" w:firstLine="420"/>
    </w:pPr>
    <w:rPr>
      <w:rFonts w:eastAsia="Times New Roman"/>
      <w:color w:val="000000"/>
      <w:lang w:eastAsia="ja-JP"/>
    </w:rPr>
  </w:style>
  <w:style w:type="paragraph" w:customStyle="1" w:styleId="B-Body">
    <w:name w:val="B-Body"/>
    <w:link w:val="B-BodyChar"/>
    <w:qFormat/>
    <w:rsid w:val="00AE0A3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E0A3E"/>
    <w:rPr>
      <w:rFonts w:ascii="Times New Roman" w:eastAsia="SimSun" w:hAnsi="Times New Roman"/>
      <w:sz w:val="22"/>
      <w:lang w:val="en-GB" w:eastAsia="en-GB"/>
    </w:rPr>
  </w:style>
  <w:style w:type="paragraph" w:customStyle="1" w:styleId="4ff">
    <w:name w:val="列出段落4"/>
    <w:basedOn w:val="a2"/>
    <w:qFormat/>
    <w:rsid w:val="00AE0A3E"/>
    <w:pPr>
      <w:ind w:firstLineChars="200" w:firstLine="420"/>
    </w:pPr>
    <w:rPr>
      <w:rFonts w:eastAsia="Times New Roman"/>
      <w:color w:val="000000"/>
      <w:lang w:eastAsia="ja-JP"/>
    </w:rPr>
  </w:style>
  <w:style w:type="paragraph" w:customStyle="1" w:styleId="TF1">
    <w:name w:val="TF1"/>
    <w:link w:val="TFZchn"/>
    <w:rsid w:val="00AE0A3E"/>
    <w:pPr>
      <w:keepLines/>
      <w:spacing w:after="240"/>
      <w:jc w:val="center"/>
    </w:pPr>
    <w:rPr>
      <w:rFonts w:ascii="Arial" w:eastAsia="ＭＳ 明朝" w:hAnsi="Arial"/>
      <w:b/>
      <w:bCs/>
    </w:rPr>
  </w:style>
  <w:style w:type="paragraph" w:customStyle="1" w:styleId="Commentnokia0">
    <w:name w:val="Comment nokia"/>
    <w:basedOn w:val="40"/>
    <w:rsid w:val="00AE0A3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AE0A3E"/>
    <w:pPr>
      <w:ind w:firstLineChars="200" w:firstLine="420"/>
    </w:pPr>
    <w:rPr>
      <w:rFonts w:eastAsia="Times New Roman"/>
      <w:color w:val="000000"/>
      <w:lang w:eastAsia="ja-JP"/>
    </w:rPr>
  </w:style>
  <w:style w:type="character" w:customStyle="1" w:styleId="Titre32">
    <w:name w:val="Titre 32"/>
    <w:rsid w:val="00AE0A3E"/>
    <w:rPr>
      <w:rFonts w:ascii="Arial" w:hAnsi="Arial"/>
      <w:sz w:val="28"/>
      <w:szCs w:val="28"/>
      <w:lang w:val="en-GB" w:eastAsia="en-GB"/>
    </w:rPr>
  </w:style>
  <w:style w:type="character" w:customStyle="1" w:styleId="Titre31">
    <w:name w:val="Titre 31"/>
    <w:rsid w:val="00AE0A3E"/>
    <w:rPr>
      <w:rFonts w:ascii="Arial" w:hAnsi="Arial"/>
      <w:sz w:val="28"/>
      <w:szCs w:val="28"/>
      <w:lang w:val="en-GB" w:eastAsia="en-GB"/>
    </w:rPr>
  </w:style>
  <w:style w:type="character" w:customStyle="1" w:styleId="trans">
    <w:name w:val="trans"/>
    <w:rsid w:val="00AE0A3E"/>
  </w:style>
  <w:style w:type="character" w:customStyle="1" w:styleId="Head2A1">
    <w:name w:val="Head2A1"/>
    <w:rsid w:val="00AE0A3E"/>
    <w:rPr>
      <w:rFonts w:ascii="Arial" w:eastAsia="ＭＳ 明朝" w:hAnsi="Arial" w:cs="Arial" w:hint="default"/>
      <w:sz w:val="32"/>
      <w:lang w:val="en-GB" w:eastAsia="en-US" w:bidi="ar-SA"/>
    </w:rPr>
  </w:style>
  <w:style w:type="character" w:customStyle="1" w:styleId="Heading7Char4">
    <w:name w:val="Heading 7 Char4"/>
    <w:rsid w:val="00AE0A3E"/>
    <w:rPr>
      <w:rFonts w:ascii="Arial" w:eastAsia="Times New Roman" w:hAnsi="Arial"/>
    </w:rPr>
  </w:style>
  <w:style w:type="character" w:customStyle="1" w:styleId="Heading8Char4">
    <w:name w:val="Heading 8 Char4"/>
    <w:rsid w:val="00AE0A3E"/>
    <w:rPr>
      <w:rFonts w:ascii="Arial" w:eastAsia="Times New Roman" w:hAnsi="Arial"/>
      <w:sz w:val="36"/>
    </w:rPr>
  </w:style>
  <w:style w:type="character" w:customStyle="1" w:styleId="Heading9Char3">
    <w:name w:val="Heading 9 Char3"/>
    <w:rsid w:val="00AE0A3E"/>
    <w:rPr>
      <w:rFonts w:ascii="Arial" w:eastAsia="Times New Roman" w:hAnsi="Arial"/>
      <w:sz w:val="36"/>
    </w:rPr>
  </w:style>
  <w:style w:type="character" w:customStyle="1" w:styleId="FooterChar3">
    <w:name w:val="Footer Char3"/>
    <w:rsid w:val="00AE0A3E"/>
    <w:rPr>
      <w:rFonts w:ascii="Arial" w:eastAsia="Times New Roman" w:hAnsi="Arial"/>
      <w:b/>
      <w:i/>
      <w:noProof/>
      <w:sz w:val="18"/>
    </w:rPr>
  </w:style>
  <w:style w:type="character" w:customStyle="1" w:styleId="CommentTextChar3">
    <w:name w:val="Comment Text Char3"/>
    <w:rsid w:val="00AE0A3E"/>
    <w:rPr>
      <w:rFonts w:eastAsia="SimSun"/>
      <w:lang w:val="en-GB"/>
    </w:rPr>
  </w:style>
  <w:style w:type="character" w:customStyle="1" w:styleId="DocumentMapChar2">
    <w:name w:val="Document Map Char2"/>
    <w:uiPriority w:val="99"/>
    <w:rsid w:val="00AE0A3E"/>
    <w:rPr>
      <w:rFonts w:ascii="Tahoma" w:eastAsia="Times New Roman" w:hAnsi="Tahoma" w:cs="Tahoma"/>
      <w:shd w:val="clear" w:color="auto" w:fill="000080"/>
      <w:lang w:val="en-GB"/>
    </w:rPr>
  </w:style>
  <w:style w:type="character" w:customStyle="1" w:styleId="NoteHeadingChar2">
    <w:name w:val="Note Heading Char2"/>
    <w:rsid w:val="00AE0A3E"/>
    <w:rPr>
      <w:lang w:val="x-none" w:eastAsia="x-none"/>
    </w:rPr>
  </w:style>
  <w:style w:type="character" w:customStyle="1" w:styleId="PlainTextChar4">
    <w:name w:val="Plain Text Char4"/>
    <w:rsid w:val="00AE0A3E"/>
    <w:rPr>
      <w:rFonts w:ascii="Courier New" w:eastAsia="SimSun" w:hAnsi="Courier New"/>
      <w:lang w:val="nb-NO"/>
    </w:rPr>
  </w:style>
  <w:style w:type="character" w:customStyle="1" w:styleId="BalloonTextChar2">
    <w:name w:val="Balloon Text Char2"/>
    <w:uiPriority w:val="99"/>
    <w:rsid w:val="00AE0A3E"/>
    <w:rPr>
      <w:rFonts w:ascii="Tahoma" w:eastAsia="Times New Roman" w:hAnsi="Tahoma" w:cs="Tahoma"/>
      <w:sz w:val="16"/>
      <w:szCs w:val="16"/>
      <w:lang w:val="en-GB"/>
    </w:rPr>
  </w:style>
  <w:style w:type="character" w:customStyle="1" w:styleId="BodyTextIndentChar4">
    <w:name w:val="Body Text Indent Char4"/>
    <w:rsid w:val="00AE0A3E"/>
    <w:rPr>
      <w:rFonts w:eastAsia="Batang"/>
      <w:lang w:val="en-GB"/>
    </w:rPr>
  </w:style>
  <w:style w:type="character" w:customStyle="1" w:styleId="BodyText2Char4">
    <w:name w:val="Body Text 2 Char4"/>
    <w:rsid w:val="00AE0A3E"/>
    <w:rPr>
      <w:rFonts w:ascii="CG Times (WN)" w:eastAsia="Malgun Gothic" w:hAnsi="CG Times (WN)"/>
      <w:i/>
      <w:lang w:val="en-GB" w:eastAsia="ko-KR"/>
    </w:rPr>
  </w:style>
  <w:style w:type="character" w:customStyle="1" w:styleId="BodyText3Char4">
    <w:name w:val="Body Text 3 Char4"/>
    <w:rsid w:val="00AE0A3E"/>
    <w:rPr>
      <w:rFonts w:ascii="CG Times (WN)" w:eastAsia="Osaka" w:hAnsi="CG Times (WN)"/>
      <w:color w:val="000000"/>
      <w:lang w:val="en-GB" w:eastAsia="ko-KR"/>
    </w:rPr>
  </w:style>
  <w:style w:type="character" w:customStyle="1" w:styleId="BodyTextIndent2Char4">
    <w:name w:val="Body Text Indent 2 Char4"/>
    <w:rsid w:val="00AE0A3E"/>
    <w:rPr>
      <w:rFonts w:ascii="CG Times (WN)" w:hAnsi="CG Times (WN)"/>
      <w:lang w:val="en-GB"/>
    </w:rPr>
  </w:style>
  <w:style w:type="character" w:customStyle="1" w:styleId="HTMLPreformattedChar2">
    <w:name w:val="HTML Preformatted Char2"/>
    <w:rsid w:val="00AE0A3E"/>
    <w:rPr>
      <w:rFonts w:ascii="Courier New" w:hAnsi="Courier New"/>
      <w:lang w:val="en-GB" w:eastAsia="x-none"/>
    </w:rPr>
  </w:style>
  <w:style w:type="paragraph" w:customStyle="1" w:styleId="wxs">
    <w:name w:val="wxs_正文"/>
    <w:basedOn w:val="a2"/>
    <w:qFormat/>
    <w:rsid w:val="00AE0A3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AE0A3E"/>
    <w:pPr>
      <w:keepNext w:val="0"/>
      <w:keepLines w:val="0"/>
      <w:numPr>
        <w:numId w:val="4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E0A3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E0A3E"/>
    <w:rPr>
      <w:rFonts w:ascii="Times New Roman" w:eastAsia="Times New Roman" w:hAnsi="Times New Roman"/>
      <w:b/>
      <w:bCs/>
      <w:kern w:val="44"/>
      <w:sz w:val="30"/>
      <w:lang w:val="en-GB" w:eastAsia="en-US"/>
    </w:rPr>
  </w:style>
  <w:style w:type="paragraph" w:customStyle="1" w:styleId="NOTE1">
    <w:name w:val="NOTE"/>
    <w:basedOn w:val="B30"/>
    <w:qFormat/>
    <w:rsid w:val="00AE0A3E"/>
    <w:rPr>
      <w:rFonts w:eastAsia="Times New Roman"/>
      <w:color w:val="000000"/>
      <w:lang w:eastAsia="ja-JP"/>
    </w:rPr>
  </w:style>
  <w:style w:type="paragraph" w:customStyle="1" w:styleId="Bullet2">
    <w:name w:val="Bullet2"/>
    <w:basedOn w:val="a2"/>
    <w:rsid w:val="00AE0A3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AE0A3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rsid w:val="00AE0A3E"/>
    <w:pPr>
      <w:spacing w:after="120"/>
      <w:ind w:left="0" w:firstLine="0"/>
    </w:pPr>
    <w:rPr>
      <w:rFonts w:eastAsia="Times New Roman"/>
      <w:b/>
      <w:lang w:eastAsia="ja-JP"/>
    </w:rPr>
  </w:style>
  <w:style w:type="paragraph" w:customStyle="1" w:styleId="ReferenceLine">
    <w:name w:val="Reference Line"/>
    <w:basedOn w:val="afff8"/>
    <w:rsid w:val="00AE0A3E"/>
    <w:pPr>
      <w:widowControl w:val="0"/>
      <w:spacing w:after="120"/>
    </w:pPr>
    <w:rPr>
      <w:rFonts w:ascii="Arial" w:eastAsia="‚l‚r ‚oƒSƒVƒbƒN" w:hAnsi="Arial"/>
      <w:snapToGrid w:val="0"/>
      <w:color w:val="000000"/>
      <w:lang w:eastAsia="ko-KR"/>
    </w:rPr>
  </w:style>
  <w:style w:type="paragraph" w:customStyle="1" w:styleId="L3">
    <w:name w:val="L3"/>
    <w:rsid w:val="00AE0A3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AE0A3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AE0A3E"/>
    <w:pPr>
      <w:spacing w:before="120" w:after="220"/>
    </w:pPr>
    <w:rPr>
      <w:rFonts w:ascii="Arial" w:eastAsia="ＭＳ 明朝" w:hAnsi="Arial"/>
      <w:noProof/>
      <w:lang w:val="en-US" w:eastAsia="en-US"/>
    </w:rPr>
  </w:style>
  <w:style w:type="paragraph" w:customStyle="1" w:styleId="nroaml">
    <w:name w:val="nroaml"/>
    <w:basedOn w:val="H6"/>
    <w:rsid w:val="00AE0A3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AE0A3E"/>
    <w:rPr>
      <w:b/>
    </w:rPr>
  </w:style>
  <w:style w:type="paragraph" w:customStyle="1" w:styleId="ActionPoint">
    <w:name w:val="ActionPoint"/>
    <w:basedOn w:val="a2"/>
    <w:rsid w:val="00AE0A3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AE0A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AE0A3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AE0A3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AE0A3E"/>
    <w:rPr>
      <w:rFonts w:ascii="Arial" w:hAnsi="Arial" w:cs="Arial"/>
      <w:color w:val="000080"/>
      <w:sz w:val="20"/>
      <w:szCs w:val="20"/>
    </w:rPr>
  </w:style>
  <w:style w:type="paragraph" w:customStyle="1" w:styleId="TdocList">
    <w:name w:val="Tdoc_List"/>
    <w:basedOn w:val="a2"/>
    <w:rsid w:val="00AE0A3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E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E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E0A3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AE0A3E"/>
    <w:rPr>
      <w:lang w:val="en-GB" w:eastAsia="en-US"/>
    </w:rPr>
  </w:style>
  <w:style w:type="paragraph" w:customStyle="1" w:styleId="T">
    <w:name w:val="T"/>
    <w:basedOn w:val="TAC"/>
    <w:rsid w:val="00AE0A3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rsid w:val="00AE0A3E"/>
    <w:rPr>
      <w:rFonts w:ascii="Arial" w:hAnsi="Arial"/>
      <w:b/>
      <w:i/>
      <w:noProof/>
      <w:sz w:val="18"/>
    </w:rPr>
  </w:style>
  <w:style w:type="character" w:customStyle="1" w:styleId="Char35">
    <w:name w:val="批注文字 Char3"/>
    <w:uiPriority w:val="99"/>
    <w:qFormat/>
    <w:rsid w:val="00AE0A3E"/>
    <w:rPr>
      <w:lang w:val="en-GB" w:eastAsia="en-US"/>
    </w:rPr>
  </w:style>
  <w:style w:type="paragraph" w:customStyle="1" w:styleId="Pl0">
    <w:name w:val="Pl"/>
    <w:basedOn w:val="a2"/>
    <w:rsid w:val="00AE0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rsid w:val="00AE0A3E"/>
    <w:pPr>
      <w:spacing w:after="0"/>
    </w:pPr>
    <w:rPr>
      <w:rFonts w:ascii="Calibri" w:eastAsia="Calibri" w:hAnsi="Calibri" w:cs="Calibri"/>
      <w:color w:val="000000"/>
      <w:lang w:val="en-US" w:eastAsia="ja-JP"/>
    </w:rPr>
  </w:style>
  <w:style w:type="character" w:customStyle="1" w:styleId="8Char2">
    <w:name w:val="标题 8 Char2"/>
    <w:rsid w:val="00AE0A3E"/>
    <w:rPr>
      <w:rFonts w:ascii="Arial" w:eastAsia="Times New Roman" w:hAnsi="Arial"/>
      <w:sz w:val="36"/>
      <w:lang w:val="en-GB" w:eastAsia="en-GB"/>
    </w:rPr>
  </w:style>
  <w:style w:type="character" w:customStyle="1" w:styleId="9Char2">
    <w:name w:val="标题 9 Char2"/>
    <w:rsid w:val="00AE0A3E"/>
    <w:rPr>
      <w:rFonts w:ascii="Arial" w:eastAsia="Times New Roman" w:hAnsi="Arial"/>
      <w:sz w:val="36"/>
      <w:lang w:val="en-GB" w:eastAsia="en-GB"/>
    </w:rPr>
  </w:style>
  <w:style w:type="character" w:customStyle="1" w:styleId="Char26">
    <w:name w:val="批注框文本 Char2"/>
    <w:rsid w:val="00AE0A3E"/>
    <w:rPr>
      <w:rFonts w:ascii="Segoe UI" w:eastAsia="Times New Roman" w:hAnsi="Segoe UI"/>
      <w:sz w:val="18"/>
      <w:szCs w:val="18"/>
      <w:lang w:val="x-none" w:eastAsia="en-GB"/>
    </w:rPr>
  </w:style>
  <w:style w:type="character" w:customStyle="1" w:styleId="Char27">
    <w:name w:val="文档结构图 Char2"/>
    <w:rsid w:val="00AE0A3E"/>
    <w:rPr>
      <w:rFonts w:ascii="Tahoma" w:eastAsia="Times New Roman" w:hAnsi="Tahoma"/>
      <w:shd w:val="clear" w:color="auto" w:fill="000080"/>
      <w:lang w:val="en-GB" w:eastAsia="en-GB"/>
    </w:rPr>
  </w:style>
  <w:style w:type="character" w:customStyle="1" w:styleId="Char28">
    <w:name w:val="纯文本 Char2"/>
    <w:rsid w:val="00AE0A3E"/>
    <w:rPr>
      <w:rFonts w:ascii="Courier New" w:eastAsia="Times New Roman" w:hAnsi="Courier New"/>
      <w:lang w:val="nb-NO" w:eastAsia="en-GB"/>
    </w:rPr>
  </w:style>
  <w:style w:type="character" w:styleId="HTML9">
    <w:name w:val="HTML Cite"/>
    <w:unhideWhenUsed/>
    <w:rsid w:val="00AE0A3E"/>
    <w:rPr>
      <w:i w:val="0"/>
      <w:color w:val="008000"/>
    </w:rPr>
  </w:style>
  <w:style w:type="character" w:customStyle="1" w:styleId="opdict3lineoneresulttip">
    <w:name w:val="op_dict3_lineone_result_tip"/>
    <w:rsid w:val="00AE0A3E"/>
    <w:rPr>
      <w:color w:val="999999"/>
    </w:rPr>
  </w:style>
  <w:style w:type="character" w:customStyle="1" w:styleId="c-icon">
    <w:name w:val="c-icon"/>
    <w:rsid w:val="00AE0A3E"/>
  </w:style>
  <w:style w:type="paragraph" w:customStyle="1" w:styleId="StyleFPArialLatin9ptCentrGauche5cmDroite50">
    <w:name w:val="Style FP + Arial (Latin) 9 pt Centré Gauche? :  5 cm Droite :  5.."/>
    <w:basedOn w:val="FP"/>
    <w:rsid w:val="00AE0A3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AE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E0A3E"/>
    <w:rPr>
      <w:rFonts w:ascii="Arial" w:hAnsi="Arial"/>
      <w:b/>
      <w:i/>
      <w:noProof/>
      <w:sz w:val="18"/>
      <w:lang w:val="en-GB"/>
    </w:rPr>
  </w:style>
  <w:style w:type="character" w:customStyle="1" w:styleId="CharChar181">
    <w:name w:val="Char Char181"/>
    <w:rsid w:val="00AE0A3E"/>
    <w:rPr>
      <w:rFonts w:ascii="Arial" w:hAnsi="Arial"/>
      <w:lang w:val="x-none" w:eastAsia="en-US"/>
    </w:rPr>
  </w:style>
  <w:style w:type="paragraph" w:customStyle="1" w:styleId="CharCharCharCharCharCharCharCharCharCharCharChar1">
    <w:name w:val="Char Char Char Char Char Char Char Char Char Char Char Char1"/>
    <w:semiHidden/>
    <w:rsid w:val="00AE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E0A3E"/>
    <w:rPr>
      <w:rFonts w:ascii="Arial" w:eastAsia="ＭＳ 明朝" w:hAnsi="Arial"/>
      <w:lang w:val="en-GB" w:eastAsia="en-US"/>
    </w:rPr>
  </w:style>
  <w:style w:type="character" w:customStyle="1" w:styleId="CarCar81">
    <w:name w:val="Car Car81"/>
    <w:rsid w:val="00AE0A3E"/>
    <w:rPr>
      <w:rFonts w:ascii="Arial" w:eastAsia="ＭＳ 明朝" w:hAnsi="Arial"/>
      <w:sz w:val="36"/>
      <w:lang w:val="en-GB" w:eastAsia="en-US"/>
    </w:rPr>
  </w:style>
  <w:style w:type="character" w:customStyle="1" w:styleId="CarCar31">
    <w:name w:val="Car Car31"/>
    <w:rsid w:val="00AE0A3E"/>
    <w:rPr>
      <w:rFonts w:ascii="Arial" w:eastAsia="ＭＳ 明朝" w:hAnsi="Arial"/>
      <w:sz w:val="36"/>
      <w:lang w:val="en-GB" w:eastAsia="en-US"/>
    </w:rPr>
  </w:style>
  <w:style w:type="character" w:customStyle="1" w:styleId="CarCar71">
    <w:name w:val="Car Car71"/>
    <w:rsid w:val="00AE0A3E"/>
    <w:rPr>
      <w:rFonts w:eastAsia="ＭＳ 明朝"/>
      <w:lang w:val="en-GB" w:eastAsia="en-US"/>
    </w:rPr>
  </w:style>
  <w:style w:type="character" w:customStyle="1" w:styleId="CarCar61">
    <w:name w:val="Car Car61"/>
    <w:rsid w:val="00AE0A3E"/>
    <w:rPr>
      <w:rFonts w:ascii="Courier New" w:hAnsi="Courier New"/>
      <w:lang w:val="nb-NO" w:eastAsia="ja-JP"/>
    </w:rPr>
  </w:style>
  <w:style w:type="character" w:customStyle="1" w:styleId="CarCar21">
    <w:name w:val="Car Car21"/>
    <w:rsid w:val="00AE0A3E"/>
    <w:rPr>
      <w:rFonts w:eastAsia="ＭＳ 明朝"/>
      <w:lang w:val="en-GB" w:eastAsia="ja-JP"/>
    </w:rPr>
  </w:style>
  <w:style w:type="character" w:customStyle="1" w:styleId="CarCar91">
    <w:name w:val="Car Car91"/>
    <w:rsid w:val="00AE0A3E"/>
    <w:rPr>
      <w:rFonts w:ascii="Arial" w:hAnsi="Arial"/>
      <w:lang w:val="en-GB" w:eastAsia="ja-JP"/>
    </w:rPr>
  </w:style>
  <w:style w:type="character" w:customStyle="1" w:styleId="CarCar101">
    <w:name w:val="Car Car101"/>
    <w:rsid w:val="00AE0A3E"/>
    <w:rPr>
      <w:rFonts w:ascii="Arial" w:hAnsi="Arial"/>
      <w:lang w:val="en-GB" w:eastAsia="ja-JP"/>
    </w:rPr>
  </w:style>
  <w:style w:type="character" w:customStyle="1" w:styleId="812">
    <w:name w:val="(文字) (文字)81"/>
    <w:rsid w:val="00AE0A3E"/>
    <w:rPr>
      <w:rFonts w:ascii="Arial" w:eastAsia="ＭＳ 明朝" w:hAnsi="Arial"/>
      <w:lang w:val="en-GB" w:eastAsia="ar-SA" w:bidi="ar-SA"/>
    </w:rPr>
  </w:style>
  <w:style w:type="character" w:customStyle="1" w:styleId="712">
    <w:name w:val="(文字) (文字)71"/>
    <w:rsid w:val="00AE0A3E"/>
    <w:rPr>
      <w:rFonts w:ascii="Arial" w:eastAsia="ＭＳ 明朝" w:hAnsi="Arial"/>
      <w:sz w:val="36"/>
      <w:lang w:val="en-GB" w:eastAsia="ar-SA" w:bidi="ar-SA"/>
    </w:rPr>
  </w:style>
  <w:style w:type="character" w:customStyle="1" w:styleId="611">
    <w:name w:val="(文字) (文字)61"/>
    <w:rsid w:val="00AE0A3E"/>
    <w:rPr>
      <w:rFonts w:eastAsia="ＭＳ 明朝"/>
      <w:lang w:val="en-GB" w:eastAsia="ar-SA" w:bidi="ar-SA"/>
    </w:rPr>
  </w:style>
  <w:style w:type="character" w:customStyle="1" w:styleId="516">
    <w:name w:val="(文字) (文字)51"/>
    <w:rsid w:val="00AE0A3E"/>
    <w:rPr>
      <w:rFonts w:ascii="Courier New" w:eastAsia="ＭＳ 明朝" w:hAnsi="Courier New"/>
      <w:lang w:val="nb-NO" w:eastAsia="ar-SA" w:bidi="ar-SA"/>
    </w:rPr>
  </w:style>
  <w:style w:type="character" w:customStyle="1" w:styleId="CharChar231">
    <w:name w:val="Char Char231"/>
    <w:rsid w:val="00AE0A3E"/>
    <w:rPr>
      <w:rFonts w:ascii="Arial" w:hAnsi="Arial"/>
      <w:lang w:val="en-GB" w:eastAsia="en-US"/>
    </w:rPr>
  </w:style>
  <w:style w:type="character" w:customStyle="1" w:styleId="Titre33">
    <w:name w:val="Titre 33"/>
    <w:rsid w:val="00AE0A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E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E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E0A3E"/>
    <w:rPr>
      <w:rFonts w:ascii="Times New Roman" w:eastAsia="DengXian" w:hAnsi="Times New Roman" w:hint="eastAsia"/>
      <w:lang w:val="en-GB" w:eastAsia="en-GB"/>
    </w:rPr>
    <w:tblPr>
      <w:tblInd w:w="0" w:type="nil"/>
    </w:tblPr>
  </w:style>
  <w:style w:type="paragraph" w:customStyle="1" w:styleId="8b">
    <w:name w:val="吹き出し8"/>
    <w:basedOn w:val="a2"/>
    <w:rsid w:val="00AE0A3E"/>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semiHidden/>
    <w:rsid w:val="00AE0A3E"/>
    <w:rPr>
      <w:rFonts w:ascii="Times New Roman" w:eastAsia="ＭＳ 明朝" w:hAnsi="Times New Roman"/>
      <w:lang w:val="en-GB" w:eastAsia="en-US"/>
    </w:rPr>
  </w:style>
  <w:style w:type="character" w:customStyle="1" w:styleId="6b">
    <w:name w:val="段落フォント6"/>
    <w:rsid w:val="00AE0A3E"/>
  </w:style>
  <w:style w:type="character" w:customStyle="1" w:styleId="6c">
    <w:name w:val="コメント参照6"/>
    <w:rsid w:val="00AE0A3E"/>
    <w:rPr>
      <w:sz w:val="16"/>
    </w:rPr>
  </w:style>
  <w:style w:type="paragraph" w:customStyle="1" w:styleId="6d">
    <w:name w:val="図表番号6"/>
    <w:basedOn w:val="a2"/>
    <w:rsid w:val="00AE0A3E"/>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rsid w:val="00AE0A3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rsid w:val="00AE0A3E"/>
    <w:pPr>
      <w:ind w:left="851" w:hanging="284"/>
    </w:pPr>
  </w:style>
  <w:style w:type="paragraph" w:customStyle="1" w:styleId="6f">
    <w:name w:val="箇条書き6"/>
    <w:basedOn w:val="ad"/>
    <w:rsid w:val="00AE0A3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rsid w:val="00AE0A3E"/>
    <w:pPr>
      <w:tabs>
        <w:tab w:val="clear" w:pos="644"/>
        <w:tab w:val="num" w:pos="1494"/>
      </w:tabs>
      <w:ind w:left="851" w:hanging="284"/>
    </w:pPr>
  </w:style>
  <w:style w:type="paragraph" w:customStyle="1" w:styleId="362">
    <w:name w:val="箇条書き 36"/>
    <w:basedOn w:val="265"/>
    <w:rsid w:val="00AE0A3E"/>
    <w:pPr>
      <w:ind w:left="1135"/>
    </w:pPr>
  </w:style>
  <w:style w:type="paragraph" w:customStyle="1" w:styleId="266">
    <w:name w:val="一覧 26"/>
    <w:basedOn w:val="ad"/>
    <w:rsid w:val="00AE0A3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AE0A3E"/>
    <w:pPr>
      <w:ind w:left="1135"/>
    </w:pPr>
  </w:style>
  <w:style w:type="paragraph" w:customStyle="1" w:styleId="462">
    <w:name w:val="一覧 46"/>
    <w:basedOn w:val="363"/>
    <w:rsid w:val="00AE0A3E"/>
    <w:pPr>
      <w:ind w:left="1418"/>
    </w:pPr>
  </w:style>
  <w:style w:type="paragraph" w:customStyle="1" w:styleId="560">
    <w:name w:val="一覧 56"/>
    <w:basedOn w:val="462"/>
    <w:rsid w:val="00AE0A3E"/>
  </w:style>
  <w:style w:type="paragraph" w:customStyle="1" w:styleId="463">
    <w:name w:val="箇条書き 46"/>
    <w:basedOn w:val="362"/>
    <w:rsid w:val="00AE0A3E"/>
    <w:pPr>
      <w:ind w:left="1418"/>
    </w:pPr>
  </w:style>
  <w:style w:type="paragraph" w:customStyle="1" w:styleId="561">
    <w:name w:val="箇条書き 56"/>
    <w:basedOn w:val="463"/>
    <w:rsid w:val="00AE0A3E"/>
    <w:pPr>
      <w:ind w:left="1702"/>
    </w:pPr>
  </w:style>
  <w:style w:type="paragraph" w:customStyle="1" w:styleId="6f0">
    <w:name w:val="コメント文字列6"/>
    <w:basedOn w:val="a2"/>
    <w:rsid w:val="00AE0A3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rsid w:val="00AE0A3E"/>
    <w:rPr>
      <w:b/>
      <w:bCs/>
    </w:rPr>
  </w:style>
  <w:style w:type="paragraph" w:customStyle="1" w:styleId="6f2">
    <w:name w:val="見出しマップ6"/>
    <w:basedOn w:val="a2"/>
    <w:rsid w:val="00AE0A3E"/>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rsid w:val="00AE0A3E"/>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rsid w:val="00AE0A3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rsid w:val="00AE0A3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rsid w:val="00AE0A3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AE0A3E"/>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rsid w:val="00AE0A3E"/>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rsid w:val="00AE0A3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rsid w:val="00AE0A3E"/>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AE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AE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AE0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E0A3E"/>
    <w:rPr>
      <w:rFonts w:ascii="Times New Roman" w:eastAsia="SimSun" w:hAnsi="Times New Roman"/>
      <w:lang w:val="sv-SE" w:eastAsia="sv-SE"/>
    </w:rPr>
    <w:tblPr/>
  </w:style>
  <w:style w:type="table" w:customStyle="1" w:styleId="TableColorful13">
    <w:name w:val="Table Colorful 13"/>
    <w:basedOn w:val="a4"/>
    <w:next w:val="1ff3"/>
    <w:rsid w:val="00AE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AE0A3E"/>
    <w:rPr>
      <w:rFonts w:ascii="Times New Roman" w:eastAsia="SimSun" w:hAnsi="Times New Roman"/>
      <w:lang w:val="sv-SE" w:eastAsia="sv-SE"/>
    </w:rPr>
    <w:tblPr/>
  </w:style>
  <w:style w:type="table" w:customStyle="1" w:styleId="TableColorful121">
    <w:name w:val="Table Colorful 121"/>
    <w:basedOn w:val="a4"/>
    <w:next w:val="1ff3"/>
    <w:rsid w:val="00AE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AE0A3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rsid w:val="00AE0A3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AE0A3E"/>
    <w:rPr>
      <w:rFonts w:ascii="Times New Roman" w:eastAsia="ＭＳ 明朝" w:hAnsi="Times New Roman"/>
      <w:lang w:val="sv-SE" w:eastAsia="sv-SE"/>
    </w:rPr>
    <w:tblPr/>
  </w:style>
  <w:style w:type="numbering" w:customStyle="1" w:styleId="Style131">
    <w:name w:val="Style131"/>
    <w:uiPriority w:val="99"/>
    <w:rsid w:val="00AE0A3E"/>
  </w:style>
  <w:style w:type="table" w:customStyle="1" w:styleId="2114">
    <w:name w:val="表 (クラシック) 211"/>
    <w:basedOn w:val="a4"/>
    <w:next w:val="2f6"/>
    <w:rsid w:val="00AE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AE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rsid w:val="00AE0A3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rsid w:val="00AE0A3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rsid w:val="00AE0A3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rsid w:val="00AE0A3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rsid w:val="00AE0A3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81569">
      <w:bodyDiv w:val="1"/>
      <w:marLeft w:val="0"/>
      <w:marRight w:val="0"/>
      <w:marTop w:val="0"/>
      <w:marBottom w:val="0"/>
      <w:divBdr>
        <w:top w:val="none" w:sz="0" w:space="0" w:color="auto"/>
        <w:left w:val="none" w:sz="0" w:space="0" w:color="auto"/>
        <w:bottom w:val="none" w:sz="0" w:space="0" w:color="auto"/>
        <w:right w:val="none" w:sz="0" w:space="0" w:color="auto"/>
      </w:divBdr>
    </w:div>
    <w:div w:id="501701771">
      <w:bodyDiv w:val="1"/>
      <w:marLeft w:val="0"/>
      <w:marRight w:val="0"/>
      <w:marTop w:val="0"/>
      <w:marBottom w:val="0"/>
      <w:divBdr>
        <w:top w:val="none" w:sz="0" w:space="0" w:color="auto"/>
        <w:left w:val="none" w:sz="0" w:space="0" w:color="auto"/>
        <w:bottom w:val="none" w:sz="0" w:space="0" w:color="auto"/>
        <w:right w:val="none" w:sz="0" w:space="0" w:color="auto"/>
      </w:divBdr>
    </w:div>
    <w:div w:id="160900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259</TotalTime>
  <Pages>3</Pages>
  <Words>909</Words>
  <Characters>5187</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39</cp:revision>
  <cp:lastPrinted>1899-12-31T23:00:00Z</cp:lastPrinted>
  <dcterms:created xsi:type="dcterms:W3CDTF">2020-02-03T08:32:00Z</dcterms:created>
  <dcterms:modified xsi:type="dcterms:W3CDTF">2023-11-03T07:51:00Z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 2023</vt:lpwstr>
  </property>
  <property fmtid="{D5CDD505-2E9C-101B-9397-08002B2CF9AE}" pid="7" name="EndDate">
    <vt:lpwstr>17th Nov 2023</vt:lpwstr>
  </property>
  <property fmtid="{D5CDD505-2E9C-101B-9397-08002B2CF9AE}" pid="8" name="Tdoc#">
    <vt:lpwstr>R5-236813</vt:lpwstr>
  </property>
  <property fmtid="{D5CDD505-2E9C-101B-9397-08002B2CF9AE}" pid="9" name="Spec#">
    <vt:lpwstr>38.521-3</vt:lpwstr>
  </property>
  <property fmtid="{D5CDD505-2E9C-101B-9397-08002B2CF9AE}" pid="10" name="Cr#">
    <vt:lpwstr>1699</vt:lpwstr>
  </property>
  <property fmtid="{D5CDD505-2E9C-101B-9397-08002B2CF9AE}" pid="11" name="Revision">
    <vt:lpwstr>-</vt:lpwstr>
  </property>
  <property fmtid="{D5CDD505-2E9C-101B-9397-08002B2CF9AE}" pid="12" name="Version">
    <vt:lpwstr>18.0.0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2023-11-03</vt:lpwstr>
  </property>
  <property fmtid="{D5CDD505-2E9C-101B-9397-08002B2CF9AE}" pid="18" name="Release">
    <vt:lpwstr>Rel-18</vt:lpwstr>
  </property>
  <property fmtid="{D5CDD505-2E9C-101B-9397-08002B2CF9AE}" pid="19" name="CrTitle">
    <vt:lpwstr>Addition of UL configuration for DC_12A_n77A in 7.3B.2.0.3</vt:lpwstr>
  </property>
  <property fmtid="{D5CDD505-2E9C-101B-9397-08002B2CF9AE}" pid="20" name="MtgTitle">
    <vt:lpwstr> </vt:lpwstr>
  </property>
</Properties>
</file>